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8929B" w14:textId="21F36952" w:rsidR="008A4FB0" w:rsidRDefault="008A4FB0" w:rsidP="008A4F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R5-226913</w:t>
      </w:r>
      <w:r>
        <w:rPr>
          <w:b/>
          <w:i/>
          <w:noProof/>
          <w:sz w:val="28"/>
        </w:rPr>
        <w:fldChar w:fldCharType="end"/>
      </w:r>
      <w:r w:rsidR="00DB7BED" w:rsidRPr="00DB7BED">
        <w:rPr>
          <w:rFonts w:hint="eastAsia"/>
          <w:b/>
          <w:i/>
          <w:noProof/>
          <w:sz w:val="28"/>
          <w:highlight w:val="yellow"/>
          <w:lang w:eastAsia="zh-CN"/>
        </w:rPr>
        <w:t>r</w:t>
      </w:r>
      <w:r w:rsidR="00DB7BED" w:rsidRPr="00DB7BED">
        <w:rPr>
          <w:b/>
          <w:i/>
          <w:noProof/>
          <w:sz w:val="28"/>
          <w:highlight w:val="yellow"/>
        </w:rPr>
        <w:t>1</w:t>
      </w:r>
    </w:p>
    <w:p w14:paraId="4CA2023F" w14:textId="35ED2BEF" w:rsidR="0033398F" w:rsidRPr="00F438BD" w:rsidRDefault="008A4FB0" w:rsidP="008A4FB0">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07348" w:rsidR="001E41F3" w:rsidRPr="00410371" w:rsidRDefault="00664C82" w:rsidP="00547111">
            <w:pPr>
              <w:pStyle w:val="CRCoverPage"/>
              <w:spacing w:after="0"/>
              <w:rPr>
                <w:noProof/>
              </w:rPr>
            </w:pPr>
            <w:r>
              <w:rPr>
                <w:b/>
                <w:noProof/>
                <w:sz w:val="28"/>
                <w:lang w:eastAsia="zh-CN"/>
              </w:rPr>
              <w:t>2023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EF28B" w:rsidR="001E41F3" w:rsidRDefault="00664C82" w:rsidP="00BB4619">
            <w:pPr>
              <w:pStyle w:val="CRCoverPage"/>
              <w:spacing w:after="0"/>
              <w:ind w:left="100"/>
              <w:rPr>
                <w:noProof/>
              </w:rPr>
            </w:pPr>
            <w:r w:rsidRPr="00664C82">
              <w:t xml:space="preserve">Updating section 7 for </w:t>
            </w:r>
            <w:proofErr w:type="spellStart"/>
            <w:r w:rsidRPr="00664C82">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E2A05" w:rsidR="001E41F3" w:rsidRDefault="000249F2">
            <w:pPr>
              <w:pStyle w:val="CRCoverPage"/>
              <w:spacing w:after="0"/>
              <w:ind w:left="100"/>
              <w:rPr>
                <w:noProof/>
                <w:lang w:eastAsia="zh-CN"/>
              </w:rPr>
            </w:pPr>
            <w:r>
              <w:rPr>
                <w:rFonts w:hint="eastAsia"/>
                <w:noProof/>
                <w:lang w:eastAsia="zh-CN"/>
              </w:rPr>
              <w:t>F</w:t>
            </w:r>
            <w:r>
              <w:rPr>
                <w:noProof/>
                <w:lang w:eastAsia="zh-CN"/>
              </w:rPr>
              <w:t>or Rx test cases, the transmit power is targeted at Pumax or Pumax-4dB. If  UE supports TxD, the transmit power needs to be measured as sum of both antennas.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AFF2C9" w14:textId="77777777" w:rsidR="008C7D3B" w:rsidRDefault="008C7D3B" w:rsidP="008C7D3B">
            <w:pPr>
              <w:pStyle w:val="CRCoverPage"/>
              <w:numPr>
                <w:ilvl w:val="0"/>
                <w:numId w:val="34"/>
              </w:numPr>
              <w:spacing w:after="0"/>
              <w:rPr>
                <w:noProof/>
                <w:lang w:eastAsia="zh-CN"/>
              </w:rPr>
            </w:pPr>
            <w:r>
              <w:rPr>
                <w:noProof/>
                <w:lang w:eastAsia="zh-CN"/>
              </w:rPr>
              <w:t xml:space="preserve">In 7.3.2, removing brackets in minimum requirements and test requirement to align with RAN4. </w:t>
            </w:r>
          </w:p>
          <w:p w14:paraId="04F7791D" w14:textId="2366034E" w:rsidR="00E171E7" w:rsidRDefault="008C7D3B" w:rsidP="008C7D3B">
            <w:pPr>
              <w:pStyle w:val="CRCoverPage"/>
              <w:numPr>
                <w:ilvl w:val="0"/>
                <w:numId w:val="34"/>
              </w:numPr>
              <w:spacing w:after="0"/>
              <w:rPr>
                <w:noProof/>
                <w:lang w:eastAsia="zh-CN"/>
              </w:rPr>
            </w:pPr>
            <w:r>
              <w:rPr>
                <w:noProof/>
                <w:lang w:eastAsia="zh-CN"/>
              </w:rPr>
              <w:t>In 7.3.2, adding power class indication to test requirement tables.</w:t>
            </w:r>
          </w:p>
          <w:p w14:paraId="1B998095" w14:textId="499C0D49" w:rsidR="008C7D3B" w:rsidRDefault="008C7D3B" w:rsidP="008C7D3B">
            <w:pPr>
              <w:pStyle w:val="CRCoverPage"/>
              <w:numPr>
                <w:ilvl w:val="0"/>
                <w:numId w:val="34"/>
              </w:numPr>
              <w:spacing w:after="0"/>
              <w:rPr>
                <w:noProof/>
                <w:lang w:eastAsia="zh-CN"/>
              </w:rPr>
            </w:pPr>
            <w:r>
              <w:rPr>
                <w:noProof/>
                <w:lang w:eastAsia="zh-CN"/>
              </w:rPr>
              <w:t>In 7.3G, adding specific table number to replace FFS. Adding indication that the requirements are tested in 7.3.2.</w:t>
            </w:r>
          </w:p>
          <w:p w14:paraId="48DCBCD6" w14:textId="45DD5302" w:rsidR="008C7D3B" w:rsidRDefault="008C7D3B" w:rsidP="008C7D3B">
            <w:pPr>
              <w:pStyle w:val="CRCoverPage"/>
              <w:numPr>
                <w:ilvl w:val="0"/>
                <w:numId w:val="34"/>
              </w:numPr>
              <w:spacing w:after="0"/>
              <w:rPr>
                <w:noProof/>
                <w:lang w:eastAsia="zh-CN"/>
              </w:rPr>
            </w:pPr>
            <w:r>
              <w:rPr>
                <w:noProof/>
                <w:lang w:eastAsia="zh-CN"/>
              </w:rPr>
              <w:t>Correcting test case title of 7.5A.2, 7.5A.3, 7.7A.2 and 7.7A.3 to align with other CA test cases.</w:t>
            </w:r>
          </w:p>
          <w:p w14:paraId="31C656EC" w14:textId="319047AA" w:rsidR="008C7D3B" w:rsidRDefault="008C7D3B" w:rsidP="005C11D1">
            <w:pPr>
              <w:pStyle w:val="CRCoverPage"/>
              <w:numPr>
                <w:ilvl w:val="0"/>
                <w:numId w:val="34"/>
              </w:numPr>
              <w:spacing w:after="0"/>
              <w:rPr>
                <w:noProof/>
                <w:lang w:eastAsia="zh-CN"/>
              </w:rPr>
            </w:pPr>
            <w:r>
              <w:rPr>
                <w:noProof/>
                <w:lang w:eastAsia="zh-CN"/>
              </w:rPr>
              <w:t>For all Rx test cases, indicating UE’s transmit power shall be measured as the sum of the output power from both UE antenna connectors</w:t>
            </w:r>
            <w:r w:rsidR="005C11D1">
              <w:rPr>
                <w:noProof/>
                <w:lang w:eastAsia="zh-CN"/>
              </w:rPr>
              <w:t xml:space="preserve"> if UE supports Tx</w:t>
            </w:r>
            <w:r w:rsidR="009B6560">
              <w:rPr>
                <w:noProof/>
                <w:lang w:eastAsia="zh-CN"/>
              </w:rPr>
              <w:t xml:space="preserve"> </w:t>
            </w:r>
            <w:r w:rsidR="005C11D1">
              <w:rPr>
                <w:noProof/>
                <w:lang w:eastAsia="zh-CN"/>
              </w:rPr>
              <w:t>Dive</w:t>
            </w:r>
            <w:r w:rsidR="009B6560">
              <w:rPr>
                <w:noProof/>
                <w:lang w:eastAsia="zh-CN"/>
              </w:rPr>
              <w:t>r</w:t>
            </w:r>
            <w:r w:rsidR="005C11D1">
              <w:rPr>
                <w:noProof/>
                <w:lang w:eastAsia="zh-CN"/>
              </w:rPr>
              <w:t>sity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47EE4" w:rsidR="001E41F3" w:rsidRDefault="000249F2">
            <w:pPr>
              <w:pStyle w:val="CRCoverPage"/>
              <w:spacing w:after="0"/>
              <w:ind w:left="100"/>
              <w:rPr>
                <w:noProof/>
                <w:lang w:eastAsia="zh-CN"/>
              </w:rPr>
            </w:pPr>
            <w:r>
              <w:rPr>
                <w:rFonts w:hint="eastAsia"/>
                <w:noProof/>
                <w:lang w:eastAsia="zh-CN"/>
              </w:rPr>
              <w:t>T</w:t>
            </w:r>
            <w:r>
              <w:rPr>
                <w:noProof/>
                <w:lang w:eastAsia="zh-CN"/>
              </w:rPr>
              <w:t>he Rx test cases couldn’t be verified for UEs supporting TxD.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52DE1" w:rsidR="007A5EC2" w:rsidRDefault="007A5EC2" w:rsidP="007A5EC2">
            <w:pPr>
              <w:pStyle w:val="CRCoverPage"/>
              <w:spacing w:after="0"/>
              <w:ind w:left="100"/>
              <w:rPr>
                <w:noProof/>
                <w:lang w:eastAsia="zh-CN"/>
              </w:rPr>
            </w:pPr>
            <w:r>
              <w:rPr>
                <w:noProof/>
                <w:lang w:eastAsia="zh-CN"/>
              </w:rPr>
              <w:t>7.3.2, 7.3A.1, 7.3A.1_1, 7.3A.2, 7.3A.3, 7.3G, 7.4, 7.4A.1, 7.4A.2, 7.4A.3, 7.5, 7.5A.1, 7.5A.2, 7.5A.3, 7.6.2, 7.6.3, 7.6.4, 7.6A.2.1, 7.6A.2.2, 7.6A.2.3, 7.6A</w:t>
            </w:r>
            <w:r>
              <w:rPr>
                <w:rFonts w:hint="eastAsia"/>
                <w:noProof/>
                <w:lang w:eastAsia="zh-CN"/>
              </w:rPr>
              <w:t>.</w:t>
            </w:r>
            <w:r>
              <w:rPr>
                <w:noProof/>
                <w:lang w:eastAsia="zh-CN"/>
              </w:rPr>
              <w:t>3.1, 7.6A.3.2, 7.6A.4.1, 7.6A.4.2, 7.6A.4.3, 7.7, 7.7A.1, 7.7A.2, 7.7A.3, 7.8.2, 7.8A.2.1, 7.8A.2.2, 7.8A.2.3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18874F" w14:textId="77777777" w:rsidR="00457B5D" w:rsidRPr="00DB7BED" w:rsidRDefault="00DB7BED" w:rsidP="00457B5D">
            <w:pPr>
              <w:pStyle w:val="CRCoverPage"/>
              <w:spacing w:after="0"/>
              <w:ind w:left="100"/>
              <w:rPr>
                <w:noProof/>
                <w:highlight w:val="yellow"/>
                <w:lang w:eastAsia="zh-CN"/>
              </w:rPr>
            </w:pPr>
            <w:r w:rsidRPr="00DB7BED">
              <w:rPr>
                <w:rFonts w:hint="eastAsia"/>
                <w:noProof/>
                <w:highlight w:val="yellow"/>
                <w:lang w:eastAsia="zh-CN"/>
              </w:rPr>
              <w:t>1</w:t>
            </w:r>
            <w:r w:rsidRPr="00DB7BED">
              <w:rPr>
                <w:noProof/>
                <w:highlight w:val="yellow"/>
                <w:vertAlign w:val="superscript"/>
                <w:lang w:eastAsia="zh-CN"/>
              </w:rPr>
              <w:t>st</w:t>
            </w:r>
            <w:r w:rsidRPr="00DB7BED">
              <w:rPr>
                <w:noProof/>
                <w:highlight w:val="yellow"/>
                <w:lang w:eastAsia="zh-CN"/>
              </w:rPr>
              <w:t xml:space="preserve"> revision:</w:t>
            </w:r>
          </w:p>
          <w:p w14:paraId="6ACA4173" w14:textId="0BA50F0B" w:rsidR="00DB7BED" w:rsidRDefault="00DB7BED" w:rsidP="00457B5D">
            <w:pPr>
              <w:pStyle w:val="CRCoverPage"/>
              <w:spacing w:after="0"/>
              <w:ind w:left="100"/>
              <w:rPr>
                <w:rFonts w:hint="eastAsia"/>
                <w:noProof/>
                <w:lang w:eastAsia="zh-CN"/>
              </w:rPr>
            </w:pPr>
            <w:r w:rsidRPr="00DB7BED">
              <w:rPr>
                <w:rFonts w:hint="eastAsia"/>
                <w:noProof/>
                <w:highlight w:val="yellow"/>
                <w:lang w:eastAsia="zh-CN"/>
              </w:rPr>
              <w:t>R</w:t>
            </w:r>
            <w:r w:rsidRPr="00DB7BED">
              <w:rPr>
                <w:noProof/>
                <w:highlight w:val="yellow"/>
                <w:lang w:eastAsia="zh-CN"/>
              </w:rPr>
              <w:t>ewording in 7.3.2, 7.3A.x</w:t>
            </w:r>
            <w:r>
              <w:rPr>
                <w:noProof/>
                <w:highlight w:val="yellow"/>
                <w:lang w:eastAsia="zh-CN"/>
              </w:rPr>
              <w:t xml:space="preserve"> to avoid adding extra measurement.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1" w:name="_Toc21621596"/>
      <w:bookmarkStart w:id="2" w:name="_Toc29297211"/>
      <w:bookmarkStart w:id="3" w:name="_Toc36149412"/>
    </w:p>
    <w:p w14:paraId="277050D6" w14:textId="77777777" w:rsidR="008445A4" w:rsidRPr="00044FAF" w:rsidRDefault="008445A4" w:rsidP="008445A4">
      <w:pPr>
        <w:pStyle w:val="30"/>
      </w:pPr>
      <w:bookmarkStart w:id="4" w:name="_Toc27478341"/>
      <w:bookmarkStart w:id="5" w:name="_Toc36227055"/>
      <w:r w:rsidRPr="00044FAF">
        <w:t>7.3.2</w:t>
      </w:r>
      <w:r w:rsidRPr="00044FAF">
        <w:tab/>
        <w:t>Reference sensitivity power level</w:t>
      </w:r>
      <w:bookmarkEnd w:id="4"/>
      <w:bookmarkEnd w:id="5"/>
    </w:p>
    <w:p w14:paraId="1AD9DC30" w14:textId="77777777" w:rsidR="008445A4" w:rsidRPr="00044FAF" w:rsidRDefault="008445A4" w:rsidP="008445A4">
      <w:pPr>
        <w:pStyle w:val="H6"/>
      </w:pPr>
      <w:bookmarkStart w:id="6" w:name="_Toc27478342"/>
      <w:bookmarkStart w:id="7" w:name="_Toc36227056"/>
      <w:r w:rsidRPr="00044FAF">
        <w:t>7.3.2.1</w:t>
      </w:r>
      <w:r w:rsidRPr="00044FAF">
        <w:tab/>
        <w:t>Test purpose</w:t>
      </w:r>
      <w:bookmarkEnd w:id="6"/>
      <w:bookmarkEnd w:id="7"/>
    </w:p>
    <w:p w14:paraId="32E0EAFD" w14:textId="77777777" w:rsidR="008445A4" w:rsidRPr="00044FAF" w:rsidRDefault="008445A4" w:rsidP="008445A4">
      <w:r w:rsidRPr="00044FAF">
        <w:t>The test purpose is to verify the ability of the UE to receive data with a given average throughput for a specified reference measurement channel, under conditions of low signal level, ideal propagation and no added noise.</w:t>
      </w:r>
    </w:p>
    <w:p w14:paraId="79A3C5AC" w14:textId="77777777" w:rsidR="008445A4" w:rsidRPr="00044FAF" w:rsidRDefault="008445A4" w:rsidP="008445A4">
      <w:pPr>
        <w:pStyle w:val="H6"/>
      </w:pPr>
      <w:bookmarkStart w:id="8" w:name="_Toc27478343"/>
      <w:bookmarkStart w:id="9" w:name="_Toc36227057"/>
      <w:r w:rsidRPr="00044FAF">
        <w:t>7.3.2.2</w:t>
      </w:r>
      <w:r w:rsidRPr="00044FAF">
        <w:tab/>
        <w:t>Test applicability</w:t>
      </w:r>
      <w:bookmarkEnd w:id="8"/>
      <w:bookmarkEnd w:id="9"/>
    </w:p>
    <w:p w14:paraId="1AE3488E" w14:textId="77777777" w:rsidR="008445A4" w:rsidRDefault="008445A4" w:rsidP="008445A4">
      <w:r w:rsidRPr="00044FAF">
        <w:t>This test case applies to all types of NR UE release 15 and forward.</w:t>
      </w:r>
    </w:p>
    <w:p w14:paraId="1C6326D0" w14:textId="77777777" w:rsidR="008445A4" w:rsidRPr="00044FAF" w:rsidRDefault="008445A4" w:rsidP="008445A4">
      <w:pPr>
        <w:pStyle w:val="H6"/>
      </w:pPr>
      <w:bookmarkStart w:id="10" w:name="_Toc27478344"/>
      <w:bookmarkStart w:id="11" w:name="_Toc36227058"/>
      <w:r w:rsidRPr="00044FAF">
        <w:t>7.3.2.3</w:t>
      </w:r>
      <w:r w:rsidRPr="00044FAF">
        <w:tab/>
        <w:t>Minimum conformance requirements</w:t>
      </w:r>
      <w:bookmarkEnd w:id="10"/>
      <w:bookmarkEnd w:id="11"/>
    </w:p>
    <w:p w14:paraId="22D4A805" w14:textId="77777777" w:rsidR="008445A4" w:rsidRDefault="008445A4" w:rsidP="008445A4">
      <w:r w:rsidRPr="00044FAF">
        <w:t>The reference sensitivity power level REFSENS is the minimum mean power applied to each one of the UE antenna ports for all UE categories, at which the throughput shall meet or exceed the requirements for the specified reference measurement channel.</w:t>
      </w:r>
    </w:p>
    <w:p w14:paraId="19B75125" w14:textId="77777777" w:rsidR="002271F9" w:rsidRPr="002271F9"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7FD93BA1" w14:textId="77777777" w:rsidR="008445A4" w:rsidRPr="00213743" w:rsidRDefault="008445A4" w:rsidP="008445A4">
      <w:pPr>
        <w:pStyle w:val="TH"/>
        <w:rPr>
          <w:rFonts w:eastAsia="PMingLiU"/>
          <w:lang w:val="en-US" w:eastAsia="zh-CN"/>
        </w:rPr>
      </w:pPr>
      <w:r>
        <w:rPr>
          <w:rFonts w:eastAsia="PMingLiU"/>
          <w:lang w:val="en-US"/>
        </w:rPr>
        <w:t>T</w:t>
      </w:r>
      <w:r w:rsidRPr="00213743">
        <w:rPr>
          <w:rFonts w:eastAsia="PMingLiU"/>
          <w:lang w:val="en-US"/>
        </w:rPr>
        <w:t>able 7.3.2.3-1c Reference Sensitivity Degradation from PC3 to PC2 for FDD bands</w:t>
      </w:r>
      <w:r w:rsidRPr="00213743">
        <w:rPr>
          <w:rFonts w:hint="eastAsia"/>
          <w:lang w:val="en-US" w:eastAsia="zh-CN"/>
        </w:rPr>
        <w:t xml:space="preserve"> </w:t>
      </w:r>
      <w:r w:rsidRPr="00213743">
        <w:rPr>
          <w:rFonts w:eastAsia="PMingLiU"/>
          <w:lang w:val="en-US"/>
        </w:rPr>
        <w:t xml:space="preserve">for UE </w:t>
      </w:r>
      <w:r w:rsidRPr="00213743">
        <w:rPr>
          <w:rFonts w:hint="eastAsia"/>
          <w:lang w:val="en-US" w:eastAsia="zh-CN"/>
        </w:rPr>
        <w:t xml:space="preserve">not </w:t>
      </w:r>
      <w:r w:rsidRPr="00213743">
        <w:rPr>
          <w:rFonts w:eastAsia="PMingLiU"/>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65DBB313"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D17F0E"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F0427C2" w14:textId="77777777" w:rsidR="008445A4" w:rsidRPr="00213743" w:rsidRDefault="008445A4" w:rsidP="00621D74">
            <w:pPr>
              <w:pStyle w:val="TAH"/>
              <w:rPr>
                <w:rFonts w:eastAsia="PMingLiU"/>
                <w:lang w:val="en-US"/>
              </w:rPr>
            </w:pPr>
            <w:r w:rsidRPr="00213743">
              <w:rPr>
                <w:rFonts w:eastAsia="PMingLiU"/>
                <w:lang w:val="en-US"/>
              </w:rPr>
              <w:t>5</w:t>
            </w:r>
          </w:p>
          <w:p w14:paraId="1D7617F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832EEF" w14:textId="77777777" w:rsidR="008445A4" w:rsidRPr="00213743" w:rsidRDefault="008445A4" w:rsidP="00621D74">
            <w:pPr>
              <w:pStyle w:val="TAH"/>
              <w:rPr>
                <w:rFonts w:eastAsia="PMingLiU"/>
                <w:lang w:val="en-US"/>
              </w:rPr>
            </w:pPr>
            <w:r w:rsidRPr="00213743">
              <w:rPr>
                <w:rFonts w:eastAsia="PMingLiU"/>
                <w:lang w:val="en-US"/>
              </w:rPr>
              <w:t>10</w:t>
            </w:r>
          </w:p>
          <w:p w14:paraId="01AC617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24CA02" w14:textId="77777777" w:rsidR="008445A4" w:rsidRPr="00213743" w:rsidRDefault="008445A4" w:rsidP="00621D74">
            <w:pPr>
              <w:pStyle w:val="TAH"/>
              <w:rPr>
                <w:rFonts w:eastAsia="PMingLiU"/>
                <w:lang w:val="en-US"/>
              </w:rPr>
            </w:pPr>
            <w:r w:rsidRPr="00213743">
              <w:rPr>
                <w:rFonts w:eastAsia="PMingLiU"/>
                <w:lang w:val="en-US"/>
              </w:rPr>
              <w:t>15</w:t>
            </w:r>
          </w:p>
          <w:p w14:paraId="1766812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757827" w14:textId="77777777" w:rsidR="008445A4" w:rsidRPr="00213743" w:rsidRDefault="008445A4" w:rsidP="00621D74">
            <w:pPr>
              <w:pStyle w:val="TAH"/>
              <w:rPr>
                <w:rFonts w:eastAsia="PMingLiU"/>
                <w:lang w:val="en-US"/>
              </w:rPr>
            </w:pPr>
            <w:r w:rsidRPr="00213743">
              <w:rPr>
                <w:rFonts w:eastAsia="PMingLiU"/>
                <w:lang w:val="en-US"/>
              </w:rPr>
              <w:t>20</w:t>
            </w:r>
          </w:p>
          <w:p w14:paraId="7F8F58D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95026CB" w14:textId="77777777" w:rsidR="008445A4" w:rsidRPr="00213743" w:rsidRDefault="008445A4" w:rsidP="00621D74">
            <w:pPr>
              <w:pStyle w:val="TAH"/>
              <w:rPr>
                <w:rFonts w:eastAsia="PMingLiU"/>
                <w:lang w:val="en-US"/>
              </w:rPr>
            </w:pPr>
            <w:r w:rsidRPr="00213743">
              <w:rPr>
                <w:rFonts w:eastAsia="PMingLiU"/>
                <w:lang w:val="en-US"/>
              </w:rPr>
              <w:t>25</w:t>
            </w:r>
          </w:p>
          <w:p w14:paraId="52ED08C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7745C9"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CBD1B63"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DD0B054" w14:textId="77777777" w:rsidR="008445A4" w:rsidRPr="00213743" w:rsidRDefault="008445A4" w:rsidP="00621D74">
            <w:pPr>
              <w:pStyle w:val="TAH"/>
              <w:rPr>
                <w:rFonts w:eastAsia="PMingLiU"/>
                <w:lang w:val="en-US"/>
              </w:rPr>
            </w:pPr>
            <w:r w:rsidRPr="00213743">
              <w:rPr>
                <w:rFonts w:eastAsia="PMingLiU"/>
                <w:lang w:val="en-US"/>
              </w:rPr>
              <w:t>40</w:t>
            </w:r>
          </w:p>
          <w:p w14:paraId="4A098106"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A79C6B"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E289B85" w14:textId="77777777" w:rsidR="008445A4" w:rsidRPr="00213743" w:rsidRDefault="008445A4" w:rsidP="00621D74">
            <w:pPr>
              <w:pStyle w:val="TAH"/>
              <w:rPr>
                <w:rFonts w:eastAsia="PMingLiU"/>
                <w:lang w:val="en-US"/>
              </w:rPr>
            </w:pPr>
            <w:r w:rsidRPr="00213743">
              <w:rPr>
                <w:rFonts w:eastAsia="PMingLiU"/>
                <w:lang w:val="en-US"/>
              </w:rPr>
              <w:t>50</w:t>
            </w:r>
          </w:p>
          <w:p w14:paraId="56E337AC"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670F8D76"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71C7D4" w14:textId="77777777" w:rsidR="008445A4" w:rsidRPr="00213743" w:rsidRDefault="008445A4" w:rsidP="00621D74">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000BE763"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3B86C7F"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527326F"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BC69BD3"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D54BCC7"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6DAF0F0"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85A0E70"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1E8C412"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9B690CD" w14:textId="77777777" w:rsidR="008445A4" w:rsidRPr="00213743" w:rsidRDefault="008445A4" w:rsidP="00621D74">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BDDCD08" w14:textId="77777777" w:rsidR="008445A4" w:rsidRPr="00213743" w:rsidRDefault="008445A4" w:rsidP="00621D74">
            <w:pPr>
              <w:pStyle w:val="TAC"/>
              <w:rPr>
                <w:rFonts w:eastAsia="PMingLiU"/>
                <w:lang w:val="en-US"/>
              </w:rPr>
            </w:pPr>
            <w:r w:rsidRPr="00213743">
              <w:rPr>
                <w:rFonts w:eastAsia="PMingLiU"/>
                <w:lang w:val="en-US"/>
              </w:rPr>
              <w:t>0</w:t>
            </w:r>
          </w:p>
        </w:tc>
      </w:tr>
      <w:tr w:rsidR="008445A4" w:rsidRPr="00213743" w14:paraId="3B6579F2"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B2D4BD"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9982D94" w14:textId="77777777" w:rsidR="008445A4" w:rsidRPr="00213743" w:rsidRDefault="008445A4" w:rsidP="00621D74">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E195536" w14:textId="77777777" w:rsidR="008445A4" w:rsidRPr="00213743" w:rsidRDefault="008445A4" w:rsidP="00621D74">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CE6FFA4" w14:textId="77777777" w:rsidR="008445A4" w:rsidRPr="00213743" w:rsidRDefault="008445A4" w:rsidP="00621D74">
            <w:pPr>
              <w:pStyle w:val="TAC"/>
              <w:rPr>
                <w:rFonts w:eastAsia="PMingLiU"/>
                <w:lang w:val="en-US"/>
              </w:rPr>
            </w:pP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4E9F658" w14:textId="77777777" w:rsidR="008445A4" w:rsidRPr="00213743" w:rsidRDefault="008445A4" w:rsidP="00621D74">
            <w:pPr>
              <w:pStyle w:val="TAC"/>
              <w:rPr>
                <w:rFonts w:eastAsia="PMingLiU"/>
                <w:lang w:val="en-US"/>
              </w:rPr>
            </w:pP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E9C578D" w14:textId="77777777" w:rsidR="008445A4" w:rsidRPr="00213743" w:rsidRDefault="008445A4" w:rsidP="00621D74">
            <w:pPr>
              <w:pStyle w:val="TAC"/>
              <w:rPr>
                <w:rFonts w:eastAsia="PMingLiU"/>
                <w:lang w:val="en-US"/>
              </w:rPr>
            </w:pP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1ED77DF0" w14:textId="77777777" w:rsidR="008445A4" w:rsidRPr="00213743" w:rsidRDefault="008445A4" w:rsidP="00621D74">
            <w:pPr>
              <w:pStyle w:val="TAC"/>
              <w:rPr>
                <w:rFonts w:eastAsia="PMingLiU"/>
                <w:lang w:val="en-US"/>
              </w:rPr>
            </w:pP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C071F20" w14:textId="77777777" w:rsidR="008445A4" w:rsidRPr="00213743" w:rsidRDefault="008445A4" w:rsidP="00621D74">
            <w:pPr>
              <w:pStyle w:val="TAC"/>
              <w:rPr>
                <w:rFonts w:eastAsia="PMingLiU"/>
                <w:lang w:val="en-US"/>
              </w:rPr>
            </w:pP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4841FEA5" w14:textId="77777777" w:rsidR="008445A4" w:rsidRPr="00213743" w:rsidRDefault="008445A4" w:rsidP="00621D74">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6D2C8A0" w14:textId="77777777" w:rsidR="008445A4" w:rsidRPr="00213743" w:rsidRDefault="008445A4" w:rsidP="00621D74">
            <w:pPr>
              <w:pStyle w:val="TAC"/>
              <w:rPr>
                <w:rFonts w:eastAsia="PMingLiU"/>
                <w:lang w:val="en-US"/>
              </w:rPr>
            </w:pP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7F675CF1" w14:textId="77777777" w:rsidR="008445A4" w:rsidRPr="00213743" w:rsidRDefault="008445A4" w:rsidP="00621D74">
            <w:pPr>
              <w:pStyle w:val="TAC"/>
              <w:rPr>
                <w:rFonts w:eastAsia="PMingLiU"/>
                <w:lang w:val="en-US"/>
              </w:rPr>
            </w:pPr>
            <w:r w:rsidRPr="00213743">
              <w:rPr>
                <w:rFonts w:eastAsia="PMingLiU"/>
                <w:lang w:val="en-US"/>
              </w:rPr>
              <w:t>2.8</w:t>
            </w:r>
          </w:p>
        </w:tc>
      </w:tr>
      <w:tr w:rsidR="008445A4" w:rsidRPr="00213743" w14:paraId="1736EB7B"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F03FE13" w14:textId="77777777" w:rsidR="008445A4" w:rsidRPr="00213743" w:rsidRDefault="008445A4" w:rsidP="00621D74">
            <w:pPr>
              <w:pStyle w:val="TAN"/>
              <w:rPr>
                <w:rFonts w:eastAsia="PMingLiU"/>
                <w:lang w:val="en-US"/>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6.2.4</w:t>
            </w:r>
          </w:p>
        </w:tc>
      </w:tr>
    </w:tbl>
    <w:p w14:paraId="30F49996" w14:textId="77777777" w:rsidR="008445A4" w:rsidRPr="00213743" w:rsidRDefault="008445A4" w:rsidP="008445A4"/>
    <w:p w14:paraId="32B4E968" w14:textId="77777777" w:rsidR="008445A4" w:rsidRPr="00213743" w:rsidRDefault="008445A4" w:rsidP="008445A4">
      <w:pPr>
        <w:pStyle w:val="TH"/>
        <w:rPr>
          <w:rFonts w:eastAsia="PMingLiU"/>
          <w:lang w:val="en-US"/>
        </w:rPr>
      </w:pPr>
      <w:r w:rsidRPr="00213743">
        <w:rPr>
          <w:rFonts w:eastAsia="PMingLiU"/>
          <w:lang w:val="en-US"/>
        </w:rPr>
        <w:t xml:space="preserve">Table 7.3.2.3-1d Reference Sensitivity Degradation from PC3 to PC2 for </w:t>
      </w:r>
      <w:r w:rsidRPr="00213743">
        <w:rPr>
          <w:rFonts w:hint="eastAsia"/>
          <w:lang w:val="en-US" w:eastAsia="zh-CN"/>
        </w:rPr>
        <w:t xml:space="preserve">FDD bands for </w:t>
      </w:r>
      <w:r w:rsidRPr="00213743">
        <w:rPr>
          <w:rFonts w:eastAsia="PMingLiU"/>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0F75F9C9"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6B136B"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3D4EB80" w14:textId="77777777" w:rsidR="008445A4" w:rsidRPr="00213743" w:rsidRDefault="008445A4" w:rsidP="00621D74">
            <w:pPr>
              <w:pStyle w:val="TAH"/>
              <w:rPr>
                <w:rFonts w:eastAsia="PMingLiU"/>
                <w:lang w:val="en-US"/>
              </w:rPr>
            </w:pPr>
            <w:r w:rsidRPr="00213743">
              <w:rPr>
                <w:rFonts w:eastAsia="PMingLiU"/>
                <w:lang w:val="en-US"/>
              </w:rPr>
              <w:t>5</w:t>
            </w:r>
          </w:p>
          <w:p w14:paraId="7A5B8276"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3A8D777" w14:textId="77777777" w:rsidR="008445A4" w:rsidRPr="00213743" w:rsidRDefault="008445A4" w:rsidP="00621D74">
            <w:pPr>
              <w:pStyle w:val="TAH"/>
              <w:rPr>
                <w:rFonts w:eastAsia="PMingLiU"/>
                <w:lang w:val="en-US"/>
              </w:rPr>
            </w:pPr>
            <w:r w:rsidRPr="00213743">
              <w:rPr>
                <w:rFonts w:eastAsia="PMingLiU"/>
                <w:lang w:val="en-US"/>
              </w:rPr>
              <w:t>10</w:t>
            </w:r>
          </w:p>
          <w:p w14:paraId="1F5EA79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50A1B4" w14:textId="77777777" w:rsidR="008445A4" w:rsidRPr="00213743" w:rsidRDefault="008445A4" w:rsidP="00621D74">
            <w:pPr>
              <w:pStyle w:val="TAH"/>
              <w:rPr>
                <w:rFonts w:eastAsia="PMingLiU"/>
                <w:lang w:val="en-US"/>
              </w:rPr>
            </w:pPr>
            <w:r w:rsidRPr="00213743">
              <w:rPr>
                <w:rFonts w:eastAsia="PMingLiU"/>
                <w:lang w:val="en-US"/>
              </w:rPr>
              <w:t>15</w:t>
            </w:r>
          </w:p>
          <w:p w14:paraId="6958394D"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9B20AD" w14:textId="77777777" w:rsidR="008445A4" w:rsidRPr="00213743" w:rsidRDefault="008445A4" w:rsidP="00621D74">
            <w:pPr>
              <w:pStyle w:val="TAH"/>
              <w:rPr>
                <w:rFonts w:eastAsia="PMingLiU"/>
                <w:lang w:val="en-US"/>
              </w:rPr>
            </w:pPr>
            <w:r w:rsidRPr="00213743">
              <w:rPr>
                <w:rFonts w:eastAsia="PMingLiU"/>
                <w:lang w:val="en-US"/>
              </w:rPr>
              <w:t>20</w:t>
            </w:r>
          </w:p>
          <w:p w14:paraId="724187A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FE06C8" w14:textId="77777777" w:rsidR="008445A4" w:rsidRPr="00213743" w:rsidRDefault="008445A4" w:rsidP="00621D74">
            <w:pPr>
              <w:pStyle w:val="TAH"/>
              <w:rPr>
                <w:rFonts w:eastAsia="PMingLiU"/>
                <w:lang w:val="en-US"/>
              </w:rPr>
            </w:pPr>
            <w:r w:rsidRPr="00213743">
              <w:rPr>
                <w:rFonts w:eastAsia="PMingLiU"/>
                <w:lang w:val="en-US"/>
              </w:rPr>
              <w:t>25</w:t>
            </w:r>
          </w:p>
          <w:p w14:paraId="6A56FCE5"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30E005"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C0ED8D6"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0A16C5A" w14:textId="77777777" w:rsidR="008445A4" w:rsidRPr="00213743" w:rsidRDefault="008445A4" w:rsidP="00621D74">
            <w:pPr>
              <w:pStyle w:val="TAH"/>
              <w:rPr>
                <w:rFonts w:eastAsia="PMingLiU"/>
                <w:lang w:val="en-US"/>
              </w:rPr>
            </w:pPr>
            <w:r w:rsidRPr="00213743">
              <w:rPr>
                <w:rFonts w:eastAsia="PMingLiU"/>
                <w:lang w:val="en-US"/>
              </w:rPr>
              <w:t>40</w:t>
            </w:r>
          </w:p>
          <w:p w14:paraId="6BC66DA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6A2312"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0D03D63" w14:textId="77777777" w:rsidR="008445A4" w:rsidRPr="00213743" w:rsidRDefault="008445A4" w:rsidP="00621D74">
            <w:pPr>
              <w:pStyle w:val="TAH"/>
              <w:rPr>
                <w:rFonts w:eastAsia="PMingLiU"/>
                <w:lang w:val="en-US"/>
              </w:rPr>
            </w:pPr>
            <w:r w:rsidRPr="00213743">
              <w:rPr>
                <w:rFonts w:eastAsia="PMingLiU"/>
                <w:lang w:val="en-US"/>
              </w:rPr>
              <w:t>50</w:t>
            </w:r>
          </w:p>
          <w:p w14:paraId="6FCFBC41"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44EFE888"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FC4459" w14:textId="77777777" w:rsidR="008445A4" w:rsidRPr="00213743" w:rsidRDefault="008445A4" w:rsidP="00621D74">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57D6EA3D"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AE5132E"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11DB090"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B0B7109" w14:textId="77777777" w:rsidR="008445A4" w:rsidRPr="00213743" w:rsidRDefault="008445A4" w:rsidP="00621D74">
            <w:pPr>
              <w:pStyle w:val="TAC"/>
              <w:rPr>
                <w:rFonts w:eastAsia="PMingLiU"/>
                <w:lang w:val="en-US"/>
              </w:rPr>
            </w:pPr>
            <w:r w:rsidRPr="00213743">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0FC2F54"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B060D1"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A7EE759"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517E2EBA" w14:textId="77777777" w:rsidR="008445A4" w:rsidRPr="00213743" w:rsidRDefault="008445A4" w:rsidP="00621D74">
            <w:pPr>
              <w:pStyle w:val="TAC"/>
              <w:rPr>
                <w:rFonts w:eastAsia="PMingLiU"/>
                <w:lang w:val="en-US"/>
              </w:rPr>
            </w:pPr>
            <w:r w:rsidRPr="00213743">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0D376E6" w14:textId="77777777" w:rsidR="008445A4" w:rsidRPr="00213743" w:rsidRDefault="008445A4" w:rsidP="00621D74">
            <w:pPr>
              <w:pStyle w:val="TAC"/>
              <w:rPr>
                <w:rFonts w:eastAsia="PMingLiU"/>
                <w:lang w:val="en-US"/>
              </w:rPr>
            </w:pPr>
            <w:r w:rsidRPr="00213743">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B8553E1" w14:textId="77777777" w:rsidR="008445A4" w:rsidRPr="00213743" w:rsidRDefault="008445A4" w:rsidP="00621D74">
            <w:pPr>
              <w:pStyle w:val="TAC"/>
              <w:rPr>
                <w:rFonts w:eastAsia="PMingLiU"/>
                <w:lang w:val="en-US"/>
              </w:rPr>
            </w:pPr>
            <w:r w:rsidRPr="00213743">
              <w:rPr>
                <w:rFonts w:eastAsia="PMingLiU"/>
                <w:lang w:val="en-US"/>
              </w:rPr>
              <w:t>0</w:t>
            </w:r>
          </w:p>
        </w:tc>
      </w:tr>
      <w:tr w:rsidR="008445A4" w:rsidRPr="00213743" w14:paraId="716DBA2B"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B884BE"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BC956F9" w14:textId="77777777" w:rsidR="008445A4" w:rsidRPr="00213743" w:rsidRDefault="008445A4" w:rsidP="00621D74">
            <w:pPr>
              <w:pStyle w:val="TAC"/>
              <w:rPr>
                <w:rFonts w:eastAsia="PMingLiU"/>
                <w:lang w:val="en-US"/>
              </w:rPr>
            </w:pP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61A6227" w14:textId="77777777" w:rsidR="008445A4" w:rsidRPr="00213743" w:rsidRDefault="008445A4" w:rsidP="00621D74">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D3447E3" w14:textId="77777777" w:rsidR="008445A4" w:rsidRPr="00213743" w:rsidRDefault="008445A4" w:rsidP="00621D74">
            <w:pPr>
              <w:pStyle w:val="TAC"/>
              <w:rPr>
                <w:rFonts w:eastAsia="PMingLiU"/>
                <w:lang w:val="en-US"/>
              </w:rPr>
            </w:pP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B6A183" w14:textId="77777777" w:rsidR="008445A4" w:rsidRPr="00213743" w:rsidRDefault="008445A4" w:rsidP="00621D74">
            <w:pPr>
              <w:pStyle w:val="TAC"/>
              <w:rPr>
                <w:rFonts w:eastAsia="PMingLiU"/>
                <w:lang w:val="en-US"/>
              </w:rPr>
            </w:pP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E5EF474" w14:textId="77777777" w:rsidR="008445A4" w:rsidRPr="00213743" w:rsidRDefault="008445A4" w:rsidP="00621D74">
            <w:pPr>
              <w:pStyle w:val="TAC"/>
              <w:rPr>
                <w:rFonts w:eastAsia="PMingLiU"/>
                <w:lang w:val="en-US"/>
              </w:rPr>
            </w:pP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BD50C7D" w14:textId="77777777" w:rsidR="008445A4" w:rsidRPr="00213743" w:rsidRDefault="008445A4" w:rsidP="00621D74">
            <w:pPr>
              <w:pStyle w:val="TAC"/>
              <w:rPr>
                <w:rFonts w:eastAsia="PMingLiU"/>
                <w:lang w:val="en-US"/>
              </w:rPr>
            </w:pP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74CE51C" w14:textId="77777777" w:rsidR="008445A4" w:rsidRPr="00213743" w:rsidRDefault="008445A4" w:rsidP="00621D74">
            <w:pPr>
              <w:pStyle w:val="TAC"/>
              <w:rPr>
                <w:rFonts w:eastAsia="PMingLiU"/>
                <w:lang w:val="en-US"/>
              </w:rPr>
            </w:pP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3BFE4AE0" w14:textId="77777777" w:rsidR="008445A4" w:rsidRPr="00213743" w:rsidRDefault="008445A4" w:rsidP="00621D74">
            <w:pPr>
              <w:pStyle w:val="TAC"/>
              <w:rPr>
                <w:rFonts w:eastAsia="PMingLiU"/>
                <w:lang w:val="en-US"/>
              </w:rPr>
            </w:pPr>
            <w:del w:id="12" w:author="Huawei-Chunying Gu" w:date="2022-10-28T09:53:00Z">
              <w:r w:rsidRPr="00213743" w:rsidDel="004B6FBF">
                <w:rPr>
                  <w:rFonts w:eastAsia="PMingLiU"/>
                  <w:lang w:val="en-US"/>
                </w:rPr>
                <w:delText>[</w:delText>
              </w:r>
            </w:del>
            <w:r w:rsidRPr="00213743">
              <w:rPr>
                <w:rFonts w:eastAsia="PMingLiU"/>
                <w:lang w:val="en-US"/>
              </w:rPr>
              <w:t>5</w:t>
            </w:r>
            <w:del w:id="13" w:author="Huawei-Chunying Gu" w:date="2022-10-28T09:53:00Z">
              <w:r w:rsidRPr="00213743" w:rsidDel="004B6FBF">
                <w:rPr>
                  <w:rFonts w:eastAsia="PMingLiU"/>
                  <w:lang w:val="en-US"/>
                </w:rPr>
                <w:delText>]</w:delText>
              </w:r>
            </w:del>
          </w:p>
        </w:tc>
        <w:tc>
          <w:tcPr>
            <w:tcW w:w="741" w:type="dxa"/>
            <w:tcBorders>
              <w:top w:val="single" w:sz="4" w:space="0" w:color="auto"/>
              <w:left w:val="single" w:sz="4" w:space="0" w:color="auto"/>
              <w:bottom w:val="single" w:sz="4" w:space="0" w:color="auto"/>
              <w:right w:val="single" w:sz="4" w:space="0" w:color="auto"/>
            </w:tcBorders>
          </w:tcPr>
          <w:p w14:paraId="258B35D7" w14:textId="77777777" w:rsidR="008445A4" w:rsidRPr="00213743" w:rsidRDefault="008445A4" w:rsidP="00621D74">
            <w:pPr>
              <w:pStyle w:val="TAC"/>
              <w:rPr>
                <w:rFonts w:eastAsia="PMingLiU"/>
                <w:lang w:val="en-US"/>
              </w:rPr>
            </w:pPr>
            <w:del w:id="14" w:author="Huawei-Chunying Gu" w:date="2022-10-28T09:53:00Z">
              <w:r w:rsidRPr="00213743" w:rsidDel="004B6FBF">
                <w:rPr>
                  <w:rFonts w:eastAsia="PMingLiU"/>
                  <w:lang w:val="en-US"/>
                </w:rPr>
                <w:delText>[</w:delText>
              </w:r>
            </w:del>
            <w:r w:rsidRPr="00213743">
              <w:rPr>
                <w:rFonts w:eastAsia="PMingLiU"/>
                <w:lang w:val="en-US"/>
              </w:rPr>
              <w:t>5.5</w:t>
            </w:r>
            <w:del w:id="15" w:author="Huawei-Chunying Gu" w:date="2022-10-28T09:53:00Z">
              <w:r w:rsidRPr="00213743" w:rsidDel="004B6FBF">
                <w:rPr>
                  <w:rFonts w:eastAsia="PMingLiU"/>
                  <w:lang w:val="en-US"/>
                </w:rPr>
                <w:delText>]</w:delText>
              </w:r>
            </w:del>
          </w:p>
        </w:tc>
        <w:tc>
          <w:tcPr>
            <w:tcW w:w="814" w:type="dxa"/>
            <w:tcBorders>
              <w:top w:val="single" w:sz="4" w:space="0" w:color="auto"/>
              <w:left w:val="single" w:sz="4" w:space="0" w:color="auto"/>
              <w:bottom w:val="single" w:sz="4" w:space="0" w:color="auto"/>
              <w:right w:val="single" w:sz="4" w:space="0" w:color="auto"/>
            </w:tcBorders>
          </w:tcPr>
          <w:p w14:paraId="689D3100" w14:textId="77777777" w:rsidR="008445A4" w:rsidRPr="00213743" w:rsidRDefault="008445A4" w:rsidP="00621D74">
            <w:pPr>
              <w:pStyle w:val="TAC"/>
              <w:rPr>
                <w:rFonts w:eastAsia="PMingLiU"/>
                <w:lang w:val="en-US"/>
              </w:rPr>
            </w:pPr>
            <w:del w:id="16" w:author="Huawei-Chunying Gu" w:date="2022-10-28T09:53:00Z">
              <w:r w:rsidRPr="00213743" w:rsidDel="004B6FBF">
                <w:rPr>
                  <w:rFonts w:eastAsia="PMingLiU"/>
                  <w:lang w:val="en-US"/>
                </w:rPr>
                <w:delText>[</w:delText>
              </w:r>
            </w:del>
            <w:r w:rsidRPr="00213743">
              <w:rPr>
                <w:rFonts w:eastAsia="PMingLiU"/>
                <w:lang w:val="en-US"/>
              </w:rPr>
              <w:t>6.0</w:t>
            </w:r>
            <w:del w:id="17" w:author="Huawei-Chunying Gu" w:date="2022-10-28T09:53:00Z">
              <w:r w:rsidRPr="00213743" w:rsidDel="004B6FBF">
                <w:rPr>
                  <w:rFonts w:eastAsia="PMingLiU"/>
                  <w:lang w:val="en-US"/>
                </w:rPr>
                <w:delText>]</w:delText>
              </w:r>
            </w:del>
          </w:p>
        </w:tc>
      </w:tr>
      <w:tr w:rsidR="008445A4" w:rsidRPr="00213743" w14:paraId="2978FE7A"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98BF66A" w14:textId="77777777" w:rsidR="008445A4" w:rsidRPr="00213743" w:rsidRDefault="008445A4" w:rsidP="00621D74">
            <w:pPr>
              <w:pStyle w:val="TAN"/>
              <w:spacing w:line="260" w:lineRule="auto"/>
              <w:rPr>
                <w:lang w:val="en-US" w:eastAsia="zh-CN"/>
              </w:rPr>
            </w:pPr>
            <w:r w:rsidRPr="00213743">
              <w:t>NOTE 1:</w:t>
            </w:r>
            <w:r w:rsidRPr="00213743">
              <w:tab/>
            </w:r>
            <w:r w:rsidRPr="00213743">
              <w:rPr>
                <w:lang w:val="en-US" w:eastAsia="zh-CN"/>
              </w:rPr>
              <w:t>The transmitter shall be set to P</w:t>
            </w:r>
            <w:r w:rsidRPr="00213743">
              <w:rPr>
                <w:vertAlign w:val="subscript"/>
                <w:lang w:val="en-US" w:eastAsia="zh-CN"/>
              </w:rPr>
              <w:t>UMAX</w:t>
            </w:r>
            <w:r w:rsidRPr="00213743">
              <w:rPr>
                <w:lang w:val="en-US" w:eastAsia="zh-CN"/>
              </w:rPr>
              <w:t xml:space="preserve"> as defined in clause 6.2</w:t>
            </w:r>
            <w:r w:rsidRPr="00213743">
              <w:rPr>
                <w:rFonts w:hint="eastAsia"/>
                <w:lang w:val="en-US" w:eastAsia="zh-CN"/>
              </w:rPr>
              <w:t>G</w:t>
            </w:r>
            <w:r w:rsidRPr="00213743">
              <w:rPr>
                <w:lang w:val="en-US" w:eastAsia="zh-CN"/>
              </w:rPr>
              <w:t>.4</w:t>
            </w:r>
          </w:p>
        </w:tc>
      </w:tr>
    </w:tbl>
    <w:p w14:paraId="21C74A1E" w14:textId="77777777" w:rsidR="008445A4" w:rsidRPr="00044FAF" w:rsidRDefault="008445A4" w:rsidP="008445A4">
      <w:pPr>
        <w:rPr>
          <w:lang w:eastAsia="zh-CN"/>
        </w:rPr>
      </w:pPr>
    </w:p>
    <w:p w14:paraId="7573126C" w14:textId="77777777" w:rsidR="008445A4" w:rsidRPr="00044FAF" w:rsidRDefault="008445A4" w:rsidP="008445A4">
      <w:r w:rsidRPr="00044FAF">
        <w:lastRenderedPageBreak/>
        <w:t>For UE(s) equipped with 4 Rx antenna ports, reference sensitivity for 2Rx antenna ports in Table 7.3.2.3-1</w:t>
      </w:r>
      <w:r w:rsidRPr="00044FAF">
        <w:rPr>
          <w:lang w:eastAsia="zh-Hans"/>
        </w:rPr>
        <w:t xml:space="preserve">a </w:t>
      </w:r>
      <w:r w:rsidRPr="00044FAF">
        <w:t>and in Table 7.3.2.3-1b shall be modified by the amount given in ΔR</w:t>
      </w:r>
      <w:r w:rsidRPr="00044FAF">
        <w:rPr>
          <w:vertAlign w:val="subscript"/>
        </w:rPr>
        <w:t>IB,4R</w:t>
      </w:r>
      <w:r w:rsidRPr="00044FAF">
        <w:t xml:space="preserve"> in Table 7.3.2.3-2 for the applicable operating bands. </w:t>
      </w:r>
    </w:p>
    <w:p w14:paraId="5A96BBE8" w14:textId="77777777" w:rsidR="008445A4" w:rsidRPr="00044FAF" w:rsidRDefault="008445A4" w:rsidP="008445A4">
      <w:pPr>
        <w:pStyle w:val="TH"/>
        <w:rPr>
          <w:bCs/>
          <w:vertAlign w:val="subscript"/>
        </w:rPr>
      </w:pPr>
      <w:r w:rsidRPr="00044FAF">
        <w:t>Table 7.3.2.3-2: Four antenna port reference sensitivity allowance ΔR</w:t>
      </w:r>
      <w:r w:rsidRPr="00044FA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8445A4" w:rsidRPr="00044FAF" w14:paraId="6024B17A" w14:textId="77777777" w:rsidTr="00621D74">
        <w:trPr>
          <w:jc w:val="center"/>
        </w:trPr>
        <w:tc>
          <w:tcPr>
            <w:tcW w:w="2889" w:type="dxa"/>
          </w:tcPr>
          <w:p w14:paraId="63B3AB17" w14:textId="77777777" w:rsidR="008445A4" w:rsidRPr="00044FAF" w:rsidRDefault="008445A4" w:rsidP="00621D74">
            <w:pPr>
              <w:pStyle w:val="TAH"/>
            </w:pPr>
            <w:r w:rsidRPr="00044FAF">
              <w:t>Operating band</w:t>
            </w:r>
          </w:p>
        </w:tc>
        <w:tc>
          <w:tcPr>
            <w:tcW w:w="2970" w:type="dxa"/>
          </w:tcPr>
          <w:p w14:paraId="7EB77C33" w14:textId="77777777" w:rsidR="008445A4" w:rsidRPr="00044FAF" w:rsidRDefault="008445A4" w:rsidP="00621D74">
            <w:pPr>
              <w:pStyle w:val="TAH"/>
            </w:pPr>
            <w:r w:rsidRPr="00044FAF">
              <w:t>ΔR</w:t>
            </w:r>
            <w:r w:rsidRPr="00044FAF">
              <w:rPr>
                <w:vertAlign w:val="subscript"/>
              </w:rPr>
              <w:t xml:space="preserve">IB,4R </w:t>
            </w:r>
            <w:r w:rsidRPr="00044FAF">
              <w:t>(dB)</w:t>
            </w:r>
          </w:p>
        </w:tc>
      </w:tr>
      <w:tr w:rsidR="008445A4" w:rsidRPr="00044FAF" w14:paraId="5E59532B" w14:textId="77777777" w:rsidTr="00621D74">
        <w:trPr>
          <w:jc w:val="center"/>
        </w:trPr>
        <w:tc>
          <w:tcPr>
            <w:tcW w:w="2889" w:type="dxa"/>
            <w:vAlign w:val="center"/>
          </w:tcPr>
          <w:p w14:paraId="7AB98662" w14:textId="77777777" w:rsidR="008445A4" w:rsidRPr="00044FAF" w:rsidRDefault="008445A4" w:rsidP="00621D74">
            <w:pPr>
              <w:pStyle w:val="TAC"/>
            </w:pPr>
            <w:r>
              <w:rPr>
                <w:lang w:eastAsia="zh-CN"/>
              </w:rPr>
              <w:t xml:space="preserve">n8, </w:t>
            </w:r>
            <w:r w:rsidRPr="00044FAF">
              <w:t>n28, n71</w:t>
            </w:r>
          </w:p>
        </w:tc>
        <w:tc>
          <w:tcPr>
            <w:tcW w:w="2970" w:type="dxa"/>
            <w:vAlign w:val="center"/>
          </w:tcPr>
          <w:p w14:paraId="3A65617A" w14:textId="77777777" w:rsidR="008445A4" w:rsidRPr="00044FAF" w:rsidRDefault="008445A4" w:rsidP="00621D74">
            <w:pPr>
              <w:pStyle w:val="TAC"/>
            </w:pPr>
            <w:r w:rsidRPr="00044FAF">
              <w:t>-2.7</w:t>
            </w:r>
            <w:r w:rsidRPr="00044FAF">
              <w:rPr>
                <w:vertAlign w:val="superscript"/>
              </w:rPr>
              <w:t>1</w:t>
            </w:r>
          </w:p>
        </w:tc>
      </w:tr>
      <w:tr w:rsidR="008445A4" w:rsidRPr="00044FAF" w14:paraId="4B5CFEF5" w14:textId="77777777" w:rsidTr="00621D74">
        <w:trPr>
          <w:jc w:val="center"/>
        </w:trPr>
        <w:tc>
          <w:tcPr>
            <w:tcW w:w="2889" w:type="dxa"/>
            <w:vAlign w:val="center"/>
          </w:tcPr>
          <w:p w14:paraId="23D88E43" w14:textId="77777777" w:rsidR="008445A4" w:rsidRPr="00044FAF" w:rsidRDefault="008445A4" w:rsidP="00621D74">
            <w:pPr>
              <w:pStyle w:val="TAC"/>
            </w:pPr>
            <w:r w:rsidRPr="00044FAF">
              <w:t>n1, n2, n3, n30, n40, n7,</w:t>
            </w:r>
            <w:r w:rsidRPr="00044FAF">
              <w:rPr>
                <w:rFonts w:eastAsia="Calibri"/>
              </w:rPr>
              <w:t xml:space="preserve"> n34, n38, n39, n41, n66, n70</w:t>
            </w:r>
          </w:p>
        </w:tc>
        <w:tc>
          <w:tcPr>
            <w:tcW w:w="2970" w:type="dxa"/>
            <w:vAlign w:val="center"/>
          </w:tcPr>
          <w:p w14:paraId="45D65A8F" w14:textId="77777777" w:rsidR="008445A4" w:rsidRPr="00044FAF" w:rsidRDefault="008445A4" w:rsidP="00621D74">
            <w:pPr>
              <w:pStyle w:val="TAC"/>
            </w:pPr>
            <w:r w:rsidRPr="00044FAF">
              <w:t>-2.7</w:t>
            </w:r>
          </w:p>
        </w:tc>
      </w:tr>
      <w:tr w:rsidR="008445A4" w:rsidRPr="00044FAF" w14:paraId="2F338A8A" w14:textId="77777777" w:rsidTr="00621D74">
        <w:trPr>
          <w:jc w:val="center"/>
        </w:trPr>
        <w:tc>
          <w:tcPr>
            <w:tcW w:w="2889" w:type="dxa"/>
            <w:vAlign w:val="center"/>
          </w:tcPr>
          <w:p w14:paraId="49ADE322" w14:textId="77777777" w:rsidR="008445A4" w:rsidRPr="00044FAF" w:rsidRDefault="008445A4" w:rsidP="00621D74">
            <w:pPr>
              <w:pStyle w:val="TAC"/>
              <w:rPr>
                <w:rFonts w:eastAsia="Calibri"/>
              </w:rPr>
            </w:pPr>
            <w:r w:rsidRPr="00044FAF">
              <w:rPr>
                <w:rFonts w:eastAsia="Calibri"/>
              </w:rPr>
              <w:t>n48, n77, n78, n79</w:t>
            </w:r>
          </w:p>
        </w:tc>
        <w:tc>
          <w:tcPr>
            <w:tcW w:w="2970" w:type="dxa"/>
            <w:vAlign w:val="center"/>
          </w:tcPr>
          <w:p w14:paraId="2EEF58EF" w14:textId="77777777" w:rsidR="008445A4" w:rsidRPr="00044FAF" w:rsidRDefault="008445A4" w:rsidP="00621D74">
            <w:pPr>
              <w:pStyle w:val="TAC"/>
            </w:pPr>
            <w:r w:rsidRPr="00044FAF">
              <w:t>-2.2</w:t>
            </w:r>
          </w:p>
        </w:tc>
      </w:tr>
      <w:tr w:rsidR="008445A4" w:rsidRPr="00044FAF" w14:paraId="7EBB958E" w14:textId="77777777" w:rsidTr="00621D74">
        <w:trPr>
          <w:jc w:val="center"/>
        </w:trPr>
        <w:tc>
          <w:tcPr>
            <w:tcW w:w="5859" w:type="dxa"/>
            <w:gridSpan w:val="2"/>
            <w:vAlign w:val="center"/>
          </w:tcPr>
          <w:p w14:paraId="67568F12" w14:textId="77777777" w:rsidR="008445A4" w:rsidRPr="00044FAF" w:rsidRDefault="008445A4" w:rsidP="00621D74">
            <w:pPr>
              <w:pStyle w:val="TAN"/>
            </w:pPr>
            <w:r w:rsidRPr="00044FAF">
              <w:t>NOTE 1:</w:t>
            </w:r>
            <w:r w:rsidRPr="00044FAF">
              <w:tab/>
              <w:t>4 Rx operation is targeted for FWA form factor</w:t>
            </w:r>
          </w:p>
        </w:tc>
      </w:tr>
    </w:tbl>
    <w:p w14:paraId="7D6557A0" w14:textId="77777777" w:rsidR="008445A4" w:rsidRPr="00044FAF" w:rsidRDefault="008445A4" w:rsidP="008445A4"/>
    <w:p w14:paraId="33DF9CD2" w14:textId="77777777" w:rsidR="008445A4" w:rsidRDefault="008445A4" w:rsidP="008445A4">
      <w:r w:rsidRPr="00044FAF">
        <w:t xml:space="preserve">The reference sensitivity (REFSENS) requirement specified in Table </w:t>
      </w:r>
      <w:r w:rsidRPr="00213743">
        <w:t>7.3.2.3-1a, Table 7.3.2.3-1b, Table 7.3.2.3-1c, Table 7.3.2.3-1d</w:t>
      </w:r>
      <w:r w:rsidRPr="00044FAF">
        <w:t xml:space="preserve"> and Table 7.3.2.3-2 shall be met with uplink transmission bandwidth less than or equal to that specified in Table 7.3.2.3-</w:t>
      </w:r>
      <w:r w:rsidRPr="00044FAF">
        <w:rPr>
          <w:lang w:eastAsia="zh-CN"/>
        </w:rPr>
        <w:t>3</w:t>
      </w:r>
      <w:r w:rsidRPr="00044FAF">
        <w:t>.</w:t>
      </w:r>
    </w:p>
    <w:p w14:paraId="0D7BFC6B" w14:textId="4C7D424B" w:rsidR="008445A4"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008445A4" w:rsidRPr="00044FAF">
        <w:t xml:space="preserve"> </w:t>
      </w:r>
    </w:p>
    <w:p w14:paraId="688F45B9" w14:textId="77777777" w:rsidR="008445A4" w:rsidRPr="00044FAF" w:rsidRDefault="008445A4" w:rsidP="008445A4">
      <w:pPr>
        <w:sectPr w:rsidR="008445A4" w:rsidRPr="00044FAF" w:rsidSect="00621D74">
          <w:headerReference w:type="default" r:id="rId13"/>
          <w:footerReference w:type="default" r:id="rId14"/>
          <w:pgSz w:w="16838" w:h="11906" w:orient="landscape"/>
          <w:pgMar w:top="1134" w:right="1418" w:bottom="1134" w:left="1134" w:header="851" w:footer="340" w:gutter="0"/>
          <w:cols w:space="708"/>
          <w:docGrid w:linePitch="360"/>
        </w:sectPr>
      </w:pPr>
    </w:p>
    <w:p w14:paraId="5B72B487" w14:textId="77777777" w:rsidR="008445A4" w:rsidRPr="00044FAF" w:rsidRDefault="008445A4" w:rsidP="008445A4">
      <w:pPr>
        <w:pStyle w:val="H6"/>
        <w:rPr>
          <w:snapToGrid w:val="0"/>
        </w:rPr>
      </w:pPr>
      <w:bookmarkStart w:id="20" w:name="_Toc27478347"/>
      <w:bookmarkStart w:id="21" w:name="_Toc36227061"/>
      <w:r w:rsidRPr="00044FAF">
        <w:lastRenderedPageBreak/>
        <w:t>7.3.2.4.2</w:t>
      </w:r>
      <w:r w:rsidRPr="00044FAF">
        <w:tab/>
      </w:r>
      <w:r w:rsidRPr="00044FAF">
        <w:rPr>
          <w:snapToGrid w:val="0"/>
        </w:rPr>
        <w:t>Test procedure</w:t>
      </w:r>
      <w:bookmarkEnd w:id="20"/>
      <w:bookmarkEnd w:id="21"/>
    </w:p>
    <w:p w14:paraId="5A849594" w14:textId="77777777" w:rsidR="008445A4" w:rsidRPr="00044FAF" w:rsidRDefault="008445A4" w:rsidP="008445A4">
      <w:pPr>
        <w:pStyle w:val="B10"/>
      </w:pPr>
      <w:r w:rsidRPr="00044FAF">
        <w:t>1.</w:t>
      </w:r>
      <w:r w:rsidRPr="00044FAF">
        <w:tab/>
        <w:t>SS transmits PDSCH via PDCCH DCI format 1_1 for C_RNTI to transmit the DL RMC according to Table 7.3.2.4.1-1. The SS sends downlink MAC padding bits on the DL RMC.</w:t>
      </w:r>
    </w:p>
    <w:p w14:paraId="2B6B363E"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Tables 7.3.2.4.1-1. Since the UE has no payload data to send, the UE transmits uplink MAC padding bits on the UL RMC.</w:t>
      </w:r>
    </w:p>
    <w:p w14:paraId="4B0CBC71" w14:textId="65E0C33D" w:rsidR="008445A4" w:rsidRPr="00044FAF" w:rsidRDefault="008445A4" w:rsidP="008445A4">
      <w:pPr>
        <w:pStyle w:val="B10"/>
      </w:pPr>
      <w:r w:rsidRPr="00044FAF">
        <w:t>3.</w:t>
      </w:r>
      <w:r w:rsidRPr="00044FA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ins w:id="22" w:author="Huawei-Chunying Gu" w:date="2022-10-28T09:51:00Z">
        <w:r w:rsidR="0048499C">
          <w:t xml:space="preserve"> </w:t>
        </w:r>
      </w:ins>
      <w:ins w:id="23" w:author="Huawei-Chunying Gu" w:date="2022-10-28T10:07:00Z">
        <w:r w:rsidR="00526FDF">
          <w:rPr>
            <w:rFonts w:eastAsia="MS Mincho"/>
            <w:lang w:eastAsia="zh-CN"/>
          </w:rPr>
          <w:t xml:space="preserve">For UEs supporting </w:t>
        </w:r>
        <w:r w:rsidR="00526FDF">
          <w:t xml:space="preserve">Tx diversity, </w:t>
        </w:r>
        <w:r w:rsidR="00526FDF">
          <w:rPr>
            <w:rFonts w:eastAsia="MS Mincho"/>
            <w:lang w:eastAsia="zh-CN"/>
          </w:rPr>
          <w:t xml:space="preserve">the transmit power </w:t>
        </w:r>
      </w:ins>
      <w:ins w:id="24" w:author="Huawei-Chunying Gu" w:date="2022-11-15T13:01:00Z">
        <w:r w:rsidR="00DB7BED" w:rsidRPr="00DB7BED">
          <w:rPr>
            <w:rFonts w:eastAsia="MS Mincho"/>
            <w:highlight w:val="yellow"/>
            <w:lang w:eastAsia="zh-CN"/>
            <w:rPrChange w:id="25" w:author="Huawei-Chunying Gu" w:date="2022-11-15T13:02:00Z">
              <w:rPr>
                <w:rFonts w:eastAsia="MS Mincho"/>
                <w:lang w:eastAsia="zh-CN"/>
              </w:rPr>
            </w:rPrChange>
          </w:rPr>
          <w:t>corresponds to</w:t>
        </w:r>
        <w:r w:rsidR="00DB7BED">
          <w:rPr>
            <w:rFonts w:eastAsia="MS Mincho"/>
            <w:lang w:eastAsia="zh-CN"/>
          </w:rPr>
          <w:t xml:space="preserve"> </w:t>
        </w:r>
      </w:ins>
      <w:ins w:id="26" w:author="Huawei-Chunying Gu" w:date="2022-10-28T10:07:00Z">
        <w:r w:rsidR="00526FDF">
          <w:rPr>
            <w:rFonts w:eastAsia="MS Mincho"/>
            <w:lang w:eastAsia="zh-CN"/>
          </w:rPr>
          <w:t>the</w:t>
        </w:r>
        <w:r w:rsidR="00526FDF">
          <w:t xml:space="preserve"> sum of the output power from both UE antenna connectors</w:t>
        </w:r>
        <w:r w:rsidR="00526FDF">
          <w:rPr>
            <w:rFonts w:eastAsia="MS Mincho"/>
            <w:lang w:eastAsia="zh-CN"/>
          </w:rPr>
          <w:t>.</w:t>
        </w:r>
      </w:ins>
    </w:p>
    <w:p w14:paraId="42A625AD" w14:textId="77777777" w:rsidR="008445A4" w:rsidRDefault="008445A4" w:rsidP="008445A4">
      <w:pPr>
        <w:pStyle w:val="B10"/>
      </w:pPr>
      <w:r w:rsidRPr="00044FAF">
        <w:t>4.</w:t>
      </w:r>
      <w:r w:rsidRPr="00044FAF">
        <w:tab/>
        <w:t xml:space="preserve">Measure the average throughput for a duration sufficient to achieve statistical significance according to Annex </w:t>
      </w:r>
      <w:bookmarkStart w:id="27" w:name="_Hlk517813326"/>
      <w:r w:rsidRPr="00044FAF">
        <w:t>H.2</w:t>
      </w:r>
      <w:bookmarkEnd w:id="27"/>
      <w:r w:rsidRPr="00044FAF">
        <w:t xml:space="preserve"> </w:t>
      </w:r>
    </w:p>
    <w:p w14:paraId="27F483F2" w14:textId="77777777" w:rsidR="002271F9" w:rsidRPr="00044FAF" w:rsidRDefault="002271F9" w:rsidP="002271F9">
      <w:pPr>
        <w:rPr>
          <w:lang w:eastAsia="zh-CN"/>
        </w:rPr>
      </w:pPr>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D33B155" w14:textId="77777777" w:rsidR="008445A4" w:rsidRPr="00044FAF" w:rsidRDefault="008445A4" w:rsidP="008445A4">
      <w:pPr>
        <w:pStyle w:val="H6"/>
      </w:pPr>
      <w:bookmarkStart w:id="28" w:name="_Toc27478349"/>
      <w:bookmarkStart w:id="29" w:name="_Toc36227063"/>
      <w:r w:rsidRPr="00044FAF">
        <w:t>7.3.2.5</w:t>
      </w:r>
      <w:r w:rsidRPr="00044FAF">
        <w:tab/>
        <w:t>Test requirement</w:t>
      </w:r>
      <w:bookmarkEnd w:id="28"/>
      <w:bookmarkEnd w:id="29"/>
    </w:p>
    <w:p w14:paraId="2326E824" w14:textId="77777777" w:rsidR="008445A4" w:rsidRPr="00044FAF" w:rsidRDefault="008445A4" w:rsidP="008445A4">
      <w:r w:rsidRPr="00044FAF">
        <w:t>The throughput shall be ≥ 95% of the maximum throughput of the reference measurement channels as specified in Annex A3.2 with reference receive power level specified in Tables 7.3.</w:t>
      </w:r>
      <w:r w:rsidRPr="00044FAF">
        <w:rPr>
          <w:lang w:eastAsia="zh-CN"/>
        </w:rPr>
        <w:t>2.</w:t>
      </w:r>
      <w:r w:rsidRPr="00044FAF">
        <w:t>5-1a and Tables 7.3.</w:t>
      </w:r>
      <w:r w:rsidRPr="00044FAF">
        <w:rPr>
          <w:lang w:eastAsia="zh-CN"/>
        </w:rPr>
        <w:t>2.</w:t>
      </w:r>
      <w:r w:rsidRPr="00044FAF">
        <w:t>5-1b for 2 Rx antenna port, Tables 7.3.</w:t>
      </w:r>
      <w:r w:rsidRPr="00044FAF">
        <w:rPr>
          <w:lang w:eastAsia="zh-CN"/>
        </w:rPr>
        <w:t>2.</w:t>
      </w:r>
      <w:r w:rsidRPr="00044FAF">
        <w:t>5-2 a and Tables 7.3.</w:t>
      </w:r>
      <w:r w:rsidRPr="00044FAF">
        <w:rPr>
          <w:lang w:eastAsia="zh-CN"/>
        </w:rPr>
        <w:t>2.</w:t>
      </w:r>
      <w:r w:rsidRPr="00044FAF">
        <w:t xml:space="preserve">5-2b for 4 Rx antenna port, </w:t>
      </w:r>
      <w:r w:rsidRPr="00213743">
        <w:t>Table 7.3.2.5-2</w:t>
      </w:r>
      <w:r w:rsidRPr="00213743">
        <w:rPr>
          <w:lang w:eastAsia="zh-CN"/>
        </w:rPr>
        <w:t xml:space="preserve">c and </w:t>
      </w:r>
      <w:r w:rsidRPr="00213743">
        <w:t>Table 7.3.2.5-2</w:t>
      </w:r>
      <w:r w:rsidRPr="00213743">
        <w:rPr>
          <w:lang w:eastAsia="zh-CN"/>
        </w:rPr>
        <w:t xml:space="preserve">d </w:t>
      </w:r>
      <w:r w:rsidRPr="00213743">
        <w:rPr>
          <w:rFonts w:hint="eastAsia"/>
          <w:lang w:eastAsia="zh-CN"/>
        </w:rPr>
        <w:t>for</w:t>
      </w:r>
      <w:r w:rsidRPr="00213743">
        <w:rPr>
          <w:lang w:eastAsia="zh-CN"/>
        </w:rPr>
        <w:t xml:space="preserve"> </w:t>
      </w:r>
      <w:r w:rsidRPr="00213743">
        <w:rPr>
          <w:rFonts w:hint="eastAsia"/>
          <w:lang w:eastAsia="zh-CN"/>
        </w:rPr>
        <w:t>PC</w:t>
      </w:r>
      <w:r w:rsidRPr="00213743">
        <w:rPr>
          <w:lang w:eastAsia="zh-CN"/>
        </w:rPr>
        <w:t xml:space="preserve">2 </w:t>
      </w:r>
      <w:r w:rsidRPr="00213743">
        <w:rPr>
          <w:rFonts w:hint="eastAsia"/>
          <w:lang w:eastAsia="zh-CN"/>
        </w:rPr>
        <w:t>UE</w:t>
      </w:r>
      <w:r w:rsidRPr="00213743">
        <w:rPr>
          <w:lang w:eastAsia="zh-CN"/>
        </w:rPr>
        <w:t xml:space="preserve"> on FDD bands</w:t>
      </w:r>
      <w:r w:rsidRPr="00213743">
        <w:rPr>
          <w:rFonts w:hint="eastAsia"/>
          <w:lang w:eastAsia="zh-CN"/>
        </w:rPr>
        <w:t>,</w:t>
      </w:r>
      <w:r w:rsidRPr="00213743">
        <w:rPr>
          <w:lang w:eastAsia="zh-CN"/>
        </w:rPr>
        <w:t xml:space="preserve"> </w:t>
      </w:r>
      <w:r w:rsidRPr="00044FAF">
        <w:t>and parameters specified Tables 7.3.2.4.1-1, Tables 7.3.2.4.1-2 and Tables 7.3.2.4.1-3</w:t>
      </w:r>
      <w:r w:rsidRPr="00044FAF">
        <w:rPr>
          <w:lang w:eastAsia="zh-CN"/>
        </w:rPr>
        <w:t>.</w:t>
      </w:r>
    </w:p>
    <w:p w14:paraId="26A473E3" w14:textId="77777777" w:rsidR="008445A4" w:rsidRPr="00044FAF" w:rsidRDefault="008445A4" w:rsidP="008445A4">
      <w:pPr>
        <w:sectPr w:rsidR="008445A4" w:rsidRPr="00044FAF" w:rsidSect="00621D74">
          <w:pgSz w:w="11906" w:h="16838"/>
          <w:pgMar w:top="1418" w:right="1134" w:bottom="1134" w:left="1134" w:header="851" w:footer="340" w:gutter="0"/>
          <w:cols w:space="708"/>
          <w:docGrid w:linePitch="360"/>
        </w:sectPr>
      </w:pPr>
    </w:p>
    <w:p w14:paraId="0DFE97E5" w14:textId="10A4FD45" w:rsidR="008445A4" w:rsidRPr="0014764E" w:rsidRDefault="008445A4" w:rsidP="008445A4">
      <w:pPr>
        <w:pStyle w:val="TH"/>
        <w:rPr>
          <w:rFonts w:eastAsia="MS Mincho"/>
          <w:lang w:eastAsia="ja-JP"/>
        </w:rPr>
      </w:pPr>
      <w:r w:rsidRPr="00044FAF">
        <w:lastRenderedPageBreak/>
        <w:t>Table 7.3.</w:t>
      </w:r>
      <w:r w:rsidRPr="00044FAF">
        <w:rPr>
          <w:lang w:eastAsia="zh-CN"/>
        </w:rPr>
        <w:t>2.</w:t>
      </w:r>
      <w:r w:rsidRPr="00044FAF">
        <w:t>5-1</w:t>
      </w:r>
      <w:r w:rsidRPr="00044FAF">
        <w:rPr>
          <w:lang w:eastAsia="zh-Hans"/>
        </w:rPr>
        <w:t>a</w:t>
      </w:r>
      <w:r w:rsidRPr="00044FAF">
        <w:t>: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ins w:id="30" w:author="Huawei-Chunying Gu" w:date="2022-10-28T09:47:00Z">
        <w:r w:rsidR="0014764E">
          <w:rPr>
            <w:rFonts w:eastAsia="MS Mincho"/>
            <w:lang w:eastAsia="ja-JP"/>
          </w:rPr>
          <w:t xml:space="preserve"> for PC3</w:t>
        </w:r>
      </w:ins>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8445A4" w:rsidRPr="00044FAF" w14:paraId="12C4E2B1" w14:textId="77777777" w:rsidTr="00621D74">
        <w:trPr>
          <w:trHeight w:val="346"/>
          <w:jc w:val="center"/>
        </w:trPr>
        <w:tc>
          <w:tcPr>
            <w:tcW w:w="13908" w:type="dxa"/>
            <w:gridSpan w:val="13"/>
            <w:shd w:val="clear" w:color="auto" w:fill="auto"/>
            <w:vAlign w:val="center"/>
          </w:tcPr>
          <w:p w14:paraId="7B15EA27" w14:textId="77777777" w:rsidR="008445A4" w:rsidRPr="00044FAF" w:rsidRDefault="008445A4" w:rsidP="00621D74">
            <w:pPr>
              <w:pStyle w:val="TAH"/>
            </w:pPr>
            <w:r w:rsidRPr="00044FAF">
              <w:lastRenderedPageBreak/>
              <w:t>Operating band / SCS / Channel bandwidth / Duplex-mode</w:t>
            </w:r>
          </w:p>
        </w:tc>
      </w:tr>
      <w:tr w:rsidR="008445A4" w:rsidRPr="00044FAF" w14:paraId="0F473728" w14:textId="77777777" w:rsidTr="00621D74">
        <w:trPr>
          <w:trHeight w:val="420"/>
          <w:jc w:val="center"/>
        </w:trPr>
        <w:tc>
          <w:tcPr>
            <w:tcW w:w="1372" w:type="dxa"/>
            <w:shd w:val="clear" w:color="auto" w:fill="auto"/>
            <w:vAlign w:val="center"/>
          </w:tcPr>
          <w:p w14:paraId="263951FB" w14:textId="77777777" w:rsidR="008445A4" w:rsidRPr="00044FAF" w:rsidRDefault="008445A4" w:rsidP="00621D74">
            <w:pPr>
              <w:pStyle w:val="TAH"/>
              <w:rPr>
                <w:rFonts w:eastAsia="MS Mincho"/>
              </w:rPr>
            </w:pPr>
            <w:r w:rsidRPr="00044FAF">
              <w:t>Operating Band</w:t>
            </w:r>
          </w:p>
        </w:tc>
        <w:tc>
          <w:tcPr>
            <w:tcW w:w="831" w:type="dxa"/>
          </w:tcPr>
          <w:p w14:paraId="000ACE13" w14:textId="77777777" w:rsidR="008445A4" w:rsidRPr="00044FAF" w:rsidRDefault="008445A4" w:rsidP="00621D74">
            <w:pPr>
              <w:pStyle w:val="TAH"/>
            </w:pPr>
            <w:r w:rsidRPr="00044FAF">
              <w:t>SCS kHz</w:t>
            </w:r>
          </w:p>
        </w:tc>
        <w:tc>
          <w:tcPr>
            <w:tcW w:w="1147" w:type="dxa"/>
            <w:shd w:val="clear" w:color="auto" w:fill="auto"/>
            <w:vAlign w:val="center"/>
          </w:tcPr>
          <w:p w14:paraId="399051BF" w14:textId="77777777" w:rsidR="008445A4" w:rsidRPr="00044FAF" w:rsidRDefault="008445A4" w:rsidP="00621D74">
            <w:pPr>
              <w:pStyle w:val="TAH"/>
            </w:pPr>
            <w:r w:rsidRPr="00044FAF">
              <w:t>5</w:t>
            </w:r>
          </w:p>
          <w:p w14:paraId="709CD19F" w14:textId="77777777" w:rsidR="008445A4" w:rsidRPr="00044FAF" w:rsidRDefault="008445A4" w:rsidP="00621D74">
            <w:pPr>
              <w:pStyle w:val="TAH"/>
              <w:rPr>
                <w:rFonts w:eastAsia="MS Mincho"/>
              </w:rPr>
            </w:pPr>
            <w:r w:rsidRPr="00044FAF">
              <w:t>MHz</w:t>
            </w:r>
            <w:r w:rsidRPr="00044FAF">
              <w:br/>
              <w:t>(dBm)</w:t>
            </w:r>
          </w:p>
        </w:tc>
        <w:tc>
          <w:tcPr>
            <w:tcW w:w="1147" w:type="dxa"/>
            <w:shd w:val="clear" w:color="auto" w:fill="auto"/>
            <w:vAlign w:val="center"/>
          </w:tcPr>
          <w:p w14:paraId="4B22A1F2" w14:textId="77777777" w:rsidR="008445A4" w:rsidRPr="00044FAF" w:rsidRDefault="008445A4" w:rsidP="00621D74">
            <w:pPr>
              <w:pStyle w:val="TAH"/>
            </w:pPr>
            <w:r w:rsidRPr="00044FAF">
              <w:t>10</w:t>
            </w:r>
          </w:p>
          <w:p w14:paraId="0AAB8B06" w14:textId="77777777" w:rsidR="008445A4" w:rsidRPr="00044FAF" w:rsidRDefault="008445A4" w:rsidP="00621D74">
            <w:pPr>
              <w:pStyle w:val="TAH"/>
              <w:rPr>
                <w:rFonts w:eastAsia="MS Mincho"/>
              </w:rPr>
            </w:pPr>
            <w:r w:rsidRPr="00044FAF">
              <w:t>MHz</w:t>
            </w:r>
            <w:r w:rsidRPr="00044FAF">
              <w:br/>
              <w:t>(dBm)</w:t>
            </w:r>
          </w:p>
        </w:tc>
        <w:tc>
          <w:tcPr>
            <w:tcW w:w="1147" w:type="dxa"/>
            <w:shd w:val="clear" w:color="auto" w:fill="auto"/>
            <w:vAlign w:val="center"/>
          </w:tcPr>
          <w:p w14:paraId="72010AF1" w14:textId="77777777" w:rsidR="008445A4" w:rsidRPr="00044FAF" w:rsidRDefault="008445A4" w:rsidP="00621D74">
            <w:pPr>
              <w:pStyle w:val="TAH"/>
            </w:pPr>
            <w:r w:rsidRPr="00044FAF">
              <w:t>15</w:t>
            </w:r>
          </w:p>
          <w:p w14:paraId="2D0DAE5F" w14:textId="77777777" w:rsidR="008445A4" w:rsidRPr="00044FAF" w:rsidRDefault="008445A4" w:rsidP="00621D74">
            <w:pPr>
              <w:pStyle w:val="TAH"/>
              <w:rPr>
                <w:rFonts w:eastAsia="MS Mincho"/>
              </w:rPr>
            </w:pPr>
            <w:r w:rsidRPr="00044FAF">
              <w:t>MHz</w:t>
            </w:r>
            <w:r w:rsidRPr="00044FAF">
              <w:br/>
              <w:t>(dBm)</w:t>
            </w:r>
          </w:p>
        </w:tc>
        <w:tc>
          <w:tcPr>
            <w:tcW w:w="1147" w:type="dxa"/>
            <w:shd w:val="clear" w:color="auto" w:fill="auto"/>
            <w:vAlign w:val="center"/>
          </w:tcPr>
          <w:p w14:paraId="00E73EDE" w14:textId="77777777" w:rsidR="008445A4" w:rsidRPr="00044FAF" w:rsidRDefault="008445A4" w:rsidP="00621D74">
            <w:pPr>
              <w:pStyle w:val="TAH"/>
            </w:pPr>
            <w:r w:rsidRPr="00044FAF">
              <w:t>20</w:t>
            </w:r>
          </w:p>
          <w:p w14:paraId="426381A5" w14:textId="77777777" w:rsidR="008445A4" w:rsidRPr="00044FAF" w:rsidRDefault="008445A4" w:rsidP="00621D74">
            <w:pPr>
              <w:pStyle w:val="TAH"/>
              <w:rPr>
                <w:rFonts w:eastAsia="MS Mincho"/>
              </w:rPr>
            </w:pPr>
            <w:r w:rsidRPr="00044FAF">
              <w:t>MHz</w:t>
            </w:r>
            <w:r w:rsidRPr="00044FAF">
              <w:br/>
              <w:t>(dBm)</w:t>
            </w:r>
          </w:p>
        </w:tc>
        <w:tc>
          <w:tcPr>
            <w:tcW w:w="946" w:type="dxa"/>
            <w:shd w:val="clear" w:color="auto" w:fill="auto"/>
            <w:vAlign w:val="center"/>
          </w:tcPr>
          <w:p w14:paraId="7E717D37" w14:textId="77777777" w:rsidR="008445A4" w:rsidRPr="00044FAF" w:rsidRDefault="008445A4" w:rsidP="00621D74">
            <w:pPr>
              <w:pStyle w:val="TAH"/>
            </w:pPr>
            <w:r w:rsidRPr="00044FAF">
              <w:t>25</w:t>
            </w:r>
          </w:p>
          <w:p w14:paraId="62DDB052" w14:textId="77777777" w:rsidR="008445A4" w:rsidRPr="00044FAF" w:rsidRDefault="008445A4" w:rsidP="00621D74">
            <w:pPr>
              <w:pStyle w:val="TAH"/>
              <w:rPr>
                <w:rFonts w:eastAsia="MS Mincho"/>
              </w:rPr>
            </w:pPr>
            <w:r w:rsidRPr="00044FAF">
              <w:t>MHz</w:t>
            </w:r>
            <w:r w:rsidRPr="00044FAF">
              <w:br/>
              <w:t>(dBm)</w:t>
            </w:r>
          </w:p>
        </w:tc>
        <w:tc>
          <w:tcPr>
            <w:tcW w:w="1089" w:type="dxa"/>
          </w:tcPr>
          <w:p w14:paraId="6DC2380A" w14:textId="77777777" w:rsidR="008445A4" w:rsidRPr="00044FAF" w:rsidRDefault="008445A4" w:rsidP="00621D74">
            <w:pPr>
              <w:pStyle w:val="TAH"/>
            </w:pPr>
            <w:r w:rsidRPr="00044FAF">
              <w:t>30 MHz (dBm)</w:t>
            </w:r>
          </w:p>
        </w:tc>
        <w:tc>
          <w:tcPr>
            <w:tcW w:w="1003" w:type="dxa"/>
            <w:shd w:val="clear" w:color="auto" w:fill="auto"/>
            <w:vAlign w:val="center"/>
          </w:tcPr>
          <w:p w14:paraId="4EECDA4F" w14:textId="77777777" w:rsidR="008445A4" w:rsidRPr="00044FAF" w:rsidRDefault="008445A4" w:rsidP="00621D74">
            <w:pPr>
              <w:pStyle w:val="TAH"/>
            </w:pPr>
            <w:r w:rsidRPr="00044FAF">
              <w:t>35 MHz (dBm)</w:t>
            </w:r>
          </w:p>
        </w:tc>
        <w:tc>
          <w:tcPr>
            <w:tcW w:w="1003" w:type="dxa"/>
            <w:shd w:val="clear" w:color="auto" w:fill="auto"/>
            <w:vAlign w:val="center"/>
          </w:tcPr>
          <w:p w14:paraId="6F7FDA25" w14:textId="77777777" w:rsidR="008445A4" w:rsidRPr="00044FAF" w:rsidRDefault="008445A4" w:rsidP="00621D74">
            <w:pPr>
              <w:pStyle w:val="TAH"/>
            </w:pPr>
            <w:r w:rsidRPr="00044FAF">
              <w:t>40</w:t>
            </w:r>
          </w:p>
          <w:p w14:paraId="16E0A84B" w14:textId="77777777" w:rsidR="008445A4" w:rsidRPr="00044FAF" w:rsidRDefault="008445A4" w:rsidP="00621D74">
            <w:pPr>
              <w:pStyle w:val="TAH"/>
              <w:rPr>
                <w:rFonts w:eastAsia="MS Mincho"/>
              </w:rPr>
            </w:pPr>
            <w:r w:rsidRPr="00044FAF">
              <w:t>MHz</w:t>
            </w:r>
            <w:r w:rsidRPr="00044FAF">
              <w:br/>
              <w:t>(dBm)</w:t>
            </w:r>
          </w:p>
        </w:tc>
        <w:tc>
          <w:tcPr>
            <w:tcW w:w="1013" w:type="dxa"/>
            <w:vAlign w:val="center"/>
          </w:tcPr>
          <w:p w14:paraId="43A4F99F" w14:textId="77777777" w:rsidR="008445A4" w:rsidRPr="00044FAF" w:rsidRDefault="008445A4" w:rsidP="00621D74">
            <w:pPr>
              <w:pStyle w:val="TAH"/>
            </w:pPr>
            <w:r w:rsidRPr="00044FAF">
              <w:t>45</w:t>
            </w:r>
          </w:p>
          <w:p w14:paraId="2B092154" w14:textId="77777777" w:rsidR="008445A4" w:rsidRPr="00044FAF" w:rsidRDefault="008445A4" w:rsidP="00621D74">
            <w:pPr>
              <w:pStyle w:val="TAH"/>
            </w:pPr>
            <w:r w:rsidRPr="00044FAF">
              <w:t>MHz</w:t>
            </w:r>
            <w:r w:rsidRPr="00044FAF">
              <w:br/>
              <w:t>(dBm)</w:t>
            </w:r>
          </w:p>
        </w:tc>
        <w:tc>
          <w:tcPr>
            <w:tcW w:w="1013" w:type="dxa"/>
            <w:vAlign w:val="center"/>
          </w:tcPr>
          <w:p w14:paraId="185061D2" w14:textId="77777777" w:rsidR="008445A4" w:rsidRPr="00044FAF" w:rsidRDefault="008445A4" w:rsidP="00621D74">
            <w:pPr>
              <w:pStyle w:val="TAH"/>
            </w:pPr>
            <w:r w:rsidRPr="00044FAF">
              <w:t>50</w:t>
            </w:r>
          </w:p>
          <w:p w14:paraId="5EC561A5" w14:textId="77777777" w:rsidR="008445A4" w:rsidRPr="00044FAF" w:rsidRDefault="008445A4" w:rsidP="00621D74">
            <w:pPr>
              <w:pStyle w:val="TAH"/>
            </w:pPr>
            <w:r w:rsidRPr="00044FAF">
              <w:t>MHz</w:t>
            </w:r>
            <w:r w:rsidRPr="00044FAF">
              <w:br/>
              <w:t>(dBm)</w:t>
            </w:r>
          </w:p>
        </w:tc>
        <w:tc>
          <w:tcPr>
            <w:tcW w:w="1050" w:type="dxa"/>
            <w:shd w:val="clear" w:color="auto" w:fill="auto"/>
            <w:vAlign w:val="center"/>
          </w:tcPr>
          <w:p w14:paraId="553FE529" w14:textId="77777777" w:rsidR="008445A4" w:rsidRPr="00044FAF" w:rsidRDefault="008445A4" w:rsidP="00621D74">
            <w:pPr>
              <w:pStyle w:val="TAH"/>
              <w:rPr>
                <w:rFonts w:eastAsia="MS Mincho"/>
              </w:rPr>
            </w:pPr>
            <w:r w:rsidRPr="00044FAF">
              <w:t>Duplex Mode</w:t>
            </w:r>
          </w:p>
        </w:tc>
      </w:tr>
      <w:tr w:rsidR="008445A4" w:rsidRPr="00044FAF" w14:paraId="4C2CB670" w14:textId="77777777" w:rsidTr="00621D74">
        <w:trPr>
          <w:trHeight w:val="255"/>
          <w:jc w:val="center"/>
        </w:trPr>
        <w:tc>
          <w:tcPr>
            <w:tcW w:w="1372" w:type="dxa"/>
            <w:vMerge w:val="restart"/>
            <w:shd w:val="clear" w:color="auto" w:fill="auto"/>
            <w:vAlign w:val="center"/>
          </w:tcPr>
          <w:p w14:paraId="3A1BA42B" w14:textId="77777777" w:rsidR="008445A4" w:rsidRPr="00044FAF" w:rsidRDefault="008445A4" w:rsidP="00621D74">
            <w:pPr>
              <w:pStyle w:val="TAC"/>
            </w:pPr>
            <w:r w:rsidRPr="00044FAF">
              <w:t>n1</w:t>
            </w:r>
          </w:p>
        </w:tc>
        <w:tc>
          <w:tcPr>
            <w:tcW w:w="831" w:type="dxa"/>
            <w:vAlign w:val="center"/>
          </w:tcPr>
          <w:p w14:paraId="5175C6A8"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2E530E59" w14:textId="77777777" w:rsidR="008445A4" w:rsidRPr="00044FAF" w:rsidRDefault="008445A4" w:rsidP="00621D74">
            <w:pPr>
              <w:pStyle w:val="TAC"/>
            </w:pPr>
            <w:r w:rsidRPr="00044FAF">
              <w:t>-100.0 +TT</w:t>
            </w:r>
          </w:p>
        </w:tc>
        <w:tc>
          <w:tcPr>
            <w:tcW w:w="1147" w:type="dxa"/>
            <w:shd w:val="clear" w:color="auto" w:fill="auto"/>
            <w:vAlign w:val="center"/>
          </w:tcPr>
          <w:p w14:paraId="435A34B6" w14:textId="77777777" w:rsidR="008445A4" w:rsidRPr="00044FAF" w:rsidRDefault="008445A4" w:rsidP="00621D74">
            <w:pPr>
              <w:pStyle w:val="TAC"/>
              <w:rPr>
                <w:vertAlign w:val="subscript"/>
              </w:rPr>
            </w:pPr>
            <w:r w:rsidRPr="00044FAF">
              <w:t>-96.8 +TT</w:t>
            </w:r>
          </w:p>
        </w:tc>
        <w:tc>
          <w:tcPr>
            <w:tcW w:w="1147" w:type="dxa"/>
            <w:shd w:val="clear" w:color="auto" w:fill="auto"/>
            <w:vAlign w:val="center"/>
          </w:tcPr>
          <w:p w14:paraId="76A515C9" w14:textId="77777777" w:rsidR="008445A4" w:rsidRPr="00044FAF" w:rsidRDefault="008445A4" w:rsidP="00621D74">
            <w:pPr>
              <w:pStyle w:val="TAC"/>
            </w:pPr>
            <w:r w:rsidRPr="00044FAF">
              <w:t>-95.0 +TT</w:t>
            </w:r>
          </w:p>
        </w:tc>
        <w:tc>
          <w:tcPr>
            <w:tcW w:w="1147" w:type="dxa"/>
            <w:shd w:val="clear" w:color="auto" w:fill="auto"/>
            <w:vAlign w:val="center"/>
          </w:tcPr>
          <w:p w14:paraId="3641C0E6" w14:textId="77777777" w:rsidR="008445A4" w:rsidRPr="00044FAF" w:rsidRDefault="008445A4" w:rsidP="00621D74">
            <w:pPr>
              <w:pStyle w:val="TAC"/>
            </w:pPr>
            <w:r w:rsidRPr="00044FAF">
              <w:t>-93.8 +TT</w:t>
            </w:r>
          </w:p>
        </w:tc>
        <w:tc>
          <w:tcPr>
            <w:tcW w:w="946" w:type="dxa"/>
            <w:shd w:val="clear" w:color="auto" w:fill="auto"/>
            <w:vAlign w:val="center"/>
          </w:tcPr>
          <w:p w14:paraId="1391FB38" w14:textId="77777777" w:rsidR="008445A4" w:rsidRPr="00044FAF" w:rsidRDefault="008445A4" w:rsidP="00621D74">
            <w:pPr>
              <w:pStyle w:val="TAC"/>
            </w:pPr>
            <w:r w:rsidRPr="00044FAF">
              <w:t>-92.7</w:t>
            </w:r>
          </w:p>
          <w:p w14:paraId="625F47A4" w14:textId="77777777" w:rsidR="008445A4" w:rsidRPr="00044FAF" w:rsidRDefault="008445A4" w:rsidP="00621D74">
            <w:pPr>
              <w:pStyle w:val="TAC"/>
            </w:pPr>
            <w:r w:rsidRPr="00044FAF">
              <w:t>+TT</w:t>
            </w:r>
          </w:p>
        </w:tc>
        <w:tc>
          <w:tcPr>
            <w:tcW w:w="1089" w:type="dxa"/>
            <w:vAlign w:val="center"/>
          </w:tcPr>
          <w:p w14:paraId="7C4C5689" w14:textId="77777777" w:rsidR="008445A4" w:rsidRPr="00044FAF" w:rsidRDefault="008445A4" w:rsidP="00621D74">
            <w:pPr>
              <w:pStyle w:val="TAC"/>
            </w:pPr>
            <w:r w:rsidRPr="00044FAF">
              <w:t>-91.9</w:t>
            </w:r>
          </w:p>
          <w:p w14:paraId="17A0BE8F" w14:textId="77777777" w:rsidR="008445A4" w:rsidRPr="00044FAF" w:rsidRDefault="008445A4" w:rsidP="00621D74">
            <w:pPr>
              <w:pStyle w:val="TAC"/>
            </w:pPr>
            <w:r w:rsidRPr="00044FAF">
              <w:t>+TT</w:t>
            </w:r>
          </w:p>
        </w:tc>
        <w:tc>
          <w:tcPr>
            <w:tcW w:w="1003" w:type="dxa"/>
            <w:shd w:val="clear" w:color="auto" w:fill="auto"/>
            <w:vAlign w:val="center"/>
          </w:tcPr>
          <w:p w14:paraId="0CBB1FF0" w14:textId="77777777" w:rsidR="008445A4" w:rsidRPr="00044FAF" w:rsidRDefault="008445A4" w:rsidP="00621D74">
            <w:pPr>
              <w:pStyle w:val="TAC"/>
            </w:pPr>
          </w:p>
        </w:tc>
        <w:tc>
          <w:tcPr>
            <w:tcW w:w="1003" w:type="dxa"/>
            <w:shd w:val="clear" w:color="auto" w:fill="auto"/>
            <w:vAlign w:val="center"/>
          </w:tcPr>
          <w:p w14:paraId="01C4DF35" w14:textId="77777777" w:rsidR="008445A4" w:rsidRPr="00044FAF" w:rsidRDefault="008445A4" w:rsidP="00621D74">
            <w:pPr>
              <w:pStyle w:val="TAC"/>
            </w:pPr>
            <w:r w:rsidRPr="00044FAF">
              <w:t>-90.6 +TT</w:t>
            </w:r>
          </w:p>
        </w:tc>
        <w:tc>
          <w:tcPr>
            <w:tcW w:w="1013" w:type="dxa"/>
            <w:vAlign w:val="center"/>
          </w:tcPr>
          <w:p w14:paraId="78B39D63" w14:textId="77777777" w:rsidR="008445A4" w:rsidRPr="00044FAF" w:rsidRDefault="008445A4" w:rsidP="00621D74">
            <w:pPr>
              <w:pStyle w:val="TAC"/>
            </w:pPr>
            <w:r w:rsidRPr="00044FAF">
              <w:t>-90.1 +TT</w:t>
            </w:r>
          </w:p>
        </w:tc>
        <w:tc>
          <w:tcPr>
            <w:tcW w:w="1013" w:type="dxa"/>
            <w:vAlign w:val="center"/>
          </w:tcPr>
          <w:p w14:paraId="1DA9D475" w14:textId="77777777" w:rsidR="008445A4" w:rsidRPr="00044FAF" w:rsidRDefault="008445A4" w:rsidP="00621D74">
            <w:pPr>
              <w:pStyle w:val="TAC"/>
            </w:pPr>
            <w:r w:rsidRPr="00044FAF">
              <w:t>-89.6 +TT</w:t>
            </w:r>
          </w:p>
        </w:tc>
        <w:tc>
          <w:tcPr>
            <w:tcW w:w="1050" w:type="dxa"/>
            <w:vMerge w:val="restart"/>
            <w:shd w:val="clear" w:color="auto" w:fill="auto"/>
            <w:vAlign w:val="center"/>
          </w:tcPr>
          <w:p w14:paraId="17484FDE" w14:textId="77777777" w:rsidR="008445A4" w:rsidRPr="00044FAF" w:rsidRDefault="008445A4" w:rsidP="00621D74">
            <w:pPr>
              <w:pStyle w:val="TAC"/>
            </w:pPr>
            <w:r w:rsidRPr="00044FAF">
              <w:t>FDD</w:t>
            </w:r>
          </w:p>
        </w:tc>
      </w:tr>
      <w:tr w:rsidR="008445A4" w:rsidRPr="00044FAF" w14:paraId="3AA99087" w14:textId="77777777" w:rsidTr="00621D74">
        <w:trPr>
          <w:trHeight w:val="255"/>
          <w:jc w:val="center"/>
        </w:trPr>
        <w:tc>
          <w:tcPr>
            <w:tcW w:w="1372" w:type="dxa"/>
            <w:vMerge/>
            <w:shd w:val="clear" w:color="auto" w:fill="auto"/>
            <w:vAlign w:val="center"/>
          </w:tcPr>
          <w:p w14:paraId="6A5FC8C4" w14:textId="77777777" w:rsidR="008445A4" w:rsidRPr="00044FAF" w:rsidRDefault="008445A4" w:rsidP="00621D74">
            <w:pPr>
              <w:pStyle w:val="TAC"/>
            </w:pPr>
          </w:p>
        </w:tc>
        <w:tc>
          <w:tcPr>
            <w:tcW w:w="831" w:type="dxa"/>
            <w:vAlign w:val="center"/>
          </w:tcPr>
          <w:p w14:paraId="77A5FE7C"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3620E1D8" w14:textId="77777777" w:rsidR="008445A4" w:rsidRPr="00044FAF" w:rsidRDefault="008445A4" w:rsidP="00621D74">
            <w:pPr>
              <w:pStyle w:val="TAC"/>
            </w:pPr>
          </w:p>
        </w:tc>
        <w:tc>
          <w:tcPr>
            <w:tcW w:w="1147" w:type="dxa"/>
            <w:shd w:val="clear" w:color="auto" w:fill="auto"/>
            <w:vAlign w:val="center"/>
          </w:tcPr>
          <w:p w14:paraId="2684EC9E" w14:textId="77777777" w:rsidR="008445A4" w:rsidRPr="00044FAF" w:rsidRDefault="008445A4" w:rsidP="00621D74">
            <w:pPr>
              <w:pStyle w:val="TAC"/>
            </w:pPr>
            <w:r w:rsidRPr="00044FAF">
              <w:t>-97.1 +TT</w:t>
            </w:r>
          </w:p>
        </w:tc>
        <w:tc>
          <w:tcPr>
            <w:tcW w:w="1147" w:type="dxa"/>
            <w:shd w:val="clear" w:color="auto" w:fill="auto"/>
            <w:vAlign w:val="center"/>
          </w:tcPr>
          <w:p w14:paraId="5476385F" w14:textId="77777777" w:rsidR="008445A4" w:rsidRPr="00044FAF" w:rsidRDefault="008445A4" w:rsidP="00621D74">
            <w:pPr>
              <w:pStyle w:val="TAC"/>
            </w:pPr>
            <w:r w:rsidRPr="00044FAF">
              <w:t>-95.1 +TT</w:t>
            </w:r>
          </w:p>
        </w:tc>
        <w:tc>
          <w:tcPr>
            <w:tcW w:w="1147" w:type="dxa"/>
            <w:shd w:val="clear" w:color="auto" w:fill="auto"/>
            <w:vAlign w:val="center"/>
          </w:tcPr>
          <w:p w14:paraId="565D7F95" w14:textId="77777777" w:rsidR="008445A4" w:rsidRPr="00044FAF" w:rsidRDefault="008445A4" w:rsidP="00621D74">
            <w:pPr>
              <w:pStyle w:val="TAC"/>
            </w:pPr>
            <w:r w:rsidRPr="00044FAF">
              <w:t>-94.0 +TT</w:t>
            </w:r>
          </w:p>
        </w:tc>
        <w:tc>
          <w:tcPr>
            <w:tcW w:w="946" w:type="dxa"/>
            <w:shd w:val="clear" w:color="auto" w:fill="auto"/>
            <w:vAlign w:val="center"/>
          </w:tcPr>
          <w:p w14:paraId="5BF4669F" w14:textId="77777777" w:rsidR="008445A4" w:rsidRPr="00044FAF" w:rsidRDefault="008445A4" w:rsidP="00621D74">
            <w:pPr>
              <w:pStyle w:val="TAC"/>
            </w:pPr>
            <w:r w:rsidRPr="00044FAF">
              <w:t>-92.8 +TT</w:t>
            </w:r>
          </w:p>
        </w:tc>
        <w:tc>
          <w:tcPr>
            <w:tcW w:w="1089" w:type="dxa"/>
            <w:vAlign w:val="center"/>
          </w:tcPr>
          <w:p w14:paraId="4A11C664" w14:textId="77777777" w:rsidR="008445A4" w:rsidRPr="00044FAF" w:rsidRDefault="008445A4" w:rsidP="00621D74">
            <w:pPr>
              <w:pStyle w:val="TAC"/>
            </w:pPr>
            <w:r w:rsidRPr="00044FAF">
              <w:t>-92.0 +TT</w:t>
            </w:r>
          </w:p>
        </w:tc>
        <w:tc>
          <w:tcPr>
            <w:tcW w:w="1003" w:type="dxa"/>
            <w:shd w:val="clear" w:color="auto" w:fill="auto"/>
            <w:vAlign w:val="center"/>
          </w:tcPr>
          <w:p w14:paraId="26F4C1FF" w14:textId="77777777" w:rsidR="008445A4" w:rsidRPr="00044FAF" w:rsidRDefault="008445A4" w:rsidP="00621D74">
            <w:pPr>
              <w:pStyle w:val="TAC"/>
            </w:pPr>
          </w:p>
        </w:tc>
        <w:tc>
          <w:tcPr>
            <w:tcW w:w="1003" w:type="dxa"/>
            <w:shd w:val="clear" w:color="auto" w:fill="auto"/>
            <w:vAlign w:val="center"/>
          </w:tcPr>
          <w:p w14:paraId="16C31B0C" w14:textId="77777777" w:rsidR="008445A4" w:rsidRPr="00044FAF" w:rsidRDefault="008445A4" w:rsidP="00621D74">
            <w:pPr>
              <w:pStyle w:val="TAC"/>
            </w:pPr>
            <w:r w:rsidRPr="00044FAF">
              <w:t>-90.7 +TT</w:t>
            </w:r>
          </w:p>
        </w:tc>
        <w:tc>
          <w:tcPr>
            <w:tcW w:w="1013" w:type="dxa"/>
            <w:vAlign w:val="center"/>
          </w:tcPr>
          <w:p w14:paraId="55F152CE" w14:textId="77777777" w:rsidR="008445A4" w:rsidRPr="00044FAF" w:rsidRDefault="008445A4" w:rsidP="00621D74">
            <w:pPr>
              <w:pStyle w:val="TAC"/>
            </w:pPr>
            <w:r w:rsidRPr="00044FAF">
              <w:t>-90.2 +TT</w:t>
            </w:r>
          </w:p>
        </w:tc>
        <w:tc>
          <w:tcPr>
            <w:tcW w:w="1013" w:type="dxa"/>
            <w:vAlign w:val="center"/>
          </w:tcPr>
          <w:p w14:paraId="26029290" w14:textId="77777777" w:rsidR="008445A4" w:rsidRPr="00044FAF" w:rsidRDefault="008445A4" w:rsidP="00621D74">
            <w:pPr>
              <w:pStyle w:val="TAC"/>
            </w:pPr>
            <w:r w:rsidRPr="00044FAF">
              <w:t>-89.7 +TT</w:t>
            </w:r>
          </w:p>
        </w:tc>
        <w:tc>
          <w:tcPr>
            <w:tcW w:w="1050" w:type="dxa"/>
            <w:vMerge/>
            <w:shd w:val="clear" w:color="auto" w:fill="auto"/>
            <w:vAlign w:val="center"/>
          </w:tcPr>
          <w:p w14:paraId="4BBD5D1A" w14:textId="77777777" w:rsidR="008445A4" w:rsidRPr="00044FAF" w:rsidRDefault="008445A4" w:rsidP="00621D74">
            <w:pPr>
              <w:pStyle w:val="TAC"/>
            </w:pPr>
          </w:p>
        </w:tc>
      </w:tr>
      <w:tr w:rsidR="008445A4" w:rsidRPr="00044FAF" w14:paraId="27991CEB" w14:textId="77777777" w:rsidTr="00621D74">
        <w:trPr>
          <w:trHeight w:val="255"/>
          <w:jc w:val="center"/>
        </w:trPr>
        <w:tc>
          <w:tcPr>
            <w:tcW w:w="1372" w:type="dxa"/>
            <w:vMerge/>
            <w:shd w:val="clear" w:color="auto" w:fill="auto"/>
            <w:vAlign w:val="center"/>
          </w:tcPr>
          <w:p w14:paraId="161A5BF8" w14:textId="77777777" w:rsidR="008445A4" w:rsidRPr="00044FAF" w:rsidRDefault="008445A4" w:rsidP="00621D74">
            <w:pPr>
              <w:pStyle w:val="TAC"/>
            </w:pPr>
          </w:p>
        </w:tc>
        <w:tc>
          <w:tcPr>
            <w:tcW w:w="831" w:type="dxa"/>
            <w:vAlign w:val="center"/>
          </w:tcPr>
          <w:p w14:paraId="0C46F32B"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18EB6355" w14:textId="77777777" w:rsidR="008445A4" w:rsidRPr="00044FAF" w:rsidRDefault="008445A4" w:rsidP="00621D74">
            <w:pPr>
              <w:pStyle w:val="TAC"/>
            </w:pPr>
          </w:p>
        </w:tc>
        <w:tc>
          <w:tcPr>
            <w:tcW w:w="1147" w:type="dxa"/>
            <w:shd w:val="clear" w:color="auto" w:fill="auto"/>
            <w:vAlign w:val="center"/>
          </w:tcPr>
          <w:p w14:paraId="194E7BE3" w14:textId="77777777" w:rsidR="008445A4" w:rsidRPr="00044FAF" w:rsidRDefault="008445A4" w:rsidP="00621D74">
            <w:pPr>
              <w:pStyle w:val="TAC"/>
            </w:pPr>
            <w:r w:rsidRPr="00044FAF">
              <w:t>-97.5 +TT</w:t>
            </w:r>
          </w:p>
        </w:tc>
        <w:tc>
          <w:tcPr>
            <w:tcW w:w="1147" w:type="dxa"/>
            <w:shd w:val="clear" w:color="auto" w:fill="auto"/>
            <w:vAlign w:val="center"/>
          </w:tcPr>
          <w:p w14:paraId="72F37C4B" w14:textId="77777777" w:rsidR="008445A4" w:rsidRPr="00044FAF" w:rsidRDefault="008445A4" w:rsidP="00621D74">
            <w:pPr>
              <w:pStyle w:val="TAC"/>
            </w:pPr>
            <w:r w:rsidRPr="00044FAF">
              <w:t>-95.4 +TT</w:t>
            </w:r>
          </w:p>
        </w:tc>
        <w:tc>
          <w:tcPr>
            <w:tcW w:w="1147" w:type="dxa"/>
            <w:shd w:val="clear" w:color="auto" w:fill="auto"/>
            <w:vAlign w:val="center"/>
          </w:tcPr>
          <w:p w14:paraId="01F4385E" w14:textId="77777777" w:rsidR="008445A4" w:rsidRPr="00044FAF" w:rsidRDefault="008445A4" w:rsidP="00621D74">
            <w:pPr>
              <w:pStyle w:val="TAC"/>
            </w:pPr>
            <w:r w:rsidRPr="00044FAF">
              <w:t>-94.2 +TT</w:t>
            </w:r>
          </w:p>
        </w:tc>
        <w:tc>
          <w:tcPr>
            <w:tcW w:w="946" w:type="dxa"/>
            <w:shd w:val="clear" w:color="auto" w:fill="auto"/>
            <w:vAlign w:val="center"/>
          </w:tcPr>
          <w:p w14:paraId="11233003" w14:textId="77777777" w:rsidR="008445A4" w:rsidRPr="00044FAF" w:rsidRDefault="008445A4" w:rsidP="00621D74">
            <w:pPr>
              <w:pStyle w:val="TAC"/>
            </w:pPr>
            <w:r w:rsidRPr="00044FAF">
              <w:t>-93.0 +TT</w:t>
            </w:r>
          </w:p>
        </w:tc>
        <w:tc>
          <w:tcPr>
            <w:tcW w:w="1089" w:type="dxa"/>
            <w:vAlign w:val="center"/>
          </w:tcPr>
          <w:p w14:paraId="0DF5AFF9" w14:textId="77777777" w:rsidR="008445A4" w:rsidRPr="00044FAF" w:rsidRDefault="008445A4" w:rsidP="00621D74">
            <w:pPr>
              <w:pStyle w:val="TAC"/>
            </w:pPr>
            <w:r w:rsidRPr="00044FAF">
              <w:t>-92.1 +TT</w:t>
            </w:r>
          </w:p>
        </w:tc>
        <w:tc>
          <w:tcPr>
            <w:tcW w:w="1003" w:type="dxa"/>
            <w:shd w:val="clear" w:color="auto" w:fill="auto"/>
            <w:vAlign w:val="center"/>
          </w:tcPr>
          <w:p w14:paraId="256C9583" w14:textId="77777777" w:rsidR="008445A4" w:rsidRPr="00044FAF" w:rsidRDefault="008445A4" w:rsidP="00621D74">
            <w:pPr>
              <w:pStyle w:val="TAC"/>
            </w:pPr>
          </w:p>
        </w:tc>
        <w:tc>
          <w:tcPr>
            <w:tcW w:w="1003" w:type="dxa"/>
            <w:shd w:val="clear" w:color="auto" w:fill="auto"/>
            <w:vAlign w:val="center"/>
          </w:tcPr>
          <w:p w14:paraId="51B082F4" w14:textId="77777777" w:rsidR="008445A4" w:rsidRPr="00044FAF" w:rsidRDefault="008445A4" w:rsidP="00621D74">
            <w:pPr>
              <w:pStyle w:val="TAC"/>
            </w:pPr>
            <w:r w:rsidRPr="00044FAF">
              <w:t>-90.9 +TT</w:t>
            </w:r>
          </w:p>
        </w:tc>
        <w:tc>
          <w:tcPr>
            <w:tcW w:w="1013" w:type="dxa"/>
            <w:vAlign w:val="center"/>
          </w:tcPr>
          <w:p w14:paraId="7B9CA59A" w14:textId="77777777" w:rsidR="008445A4" w:rsidRPr="00044FAF" w:rsidRDefault="008445A4" w:rsidP="00621D74">
            <w:pPr>
              <w:pStyle w:val="TAC"/>
            </w:pPr>
            <w:r w:rsidRPr="00044FAF">
              <w:t>-90.3 +TT</w:t>
            </w:r>
          </w:p>
        </w:tc>
        <w:tc>
          <w:tcPr>
            <w:tcW w:w="1013" w:type="dxa"/>
            <w:vAlign w:val="center"/>
          </w:tcPr>
          <w:p w14:paraId="4389F26A" w14:textId="77777777" w:rsidR="008445A4" w:rsidRPr="00044FAF" w:rsidRDefault="008445A4" w:rsidP="00621D74">
            <w:pPr>
              <w:pStyle w:val="TAC"/>
            </w:pPr>
            <w:r w:rsidRPr="00044FAF">
              <w:t>-89.7 +TT</w:t>
            </w:r>
          </w:p>
        </w:tc>
        <w:tc>
          <w:tcPr>
            <w:tcW w:w="1050" w:type="dxa"/>
            <w:vMerge/>
            <w:shd w:val="clear" w:color="auto" w:fill="auto"/>
            <w:vAlign w:val="center"/>
          </w:tcPr>
          <w:p w14:paraId="1E25B4E3" w14:textId="77777777" w:rsidR="008445A4" w:rsidRPr="00044FAF" w:rsidRDefault="008445A4" w:rsidP="00621D74">
            <w:pPr>
              <w:pStyle w:val="TAC"/>
            </w:pPr>
          </w:p>
        </w:tc>
      </w:tr>
      <w:tr w:rsidR="008445A4" w:rsidRPr="00044FAF" w14:paraId="0D9F73E8" w14:textId="77777777" w:rsidTr="00621D74">
        <w:trPr>
          <w:trHeight w:val="255"/>
          <w:jc w:val="center"/>
        </w:trPr>
        <w:tc>
          <w:tcPr>
            <w:tcW w:w="1372" w:type="dxa"/>
            <w:vMerge w:val="restart"/>
            <w:shd w:val="clear" w:color="auto" w:fill="auto"/>
            <w:vAlign w:val="center"/>
          </w:tcPr>
          <w:p w14:paraId="37F71C8B" w14:textId="77777777" w:rsidR="008445A4" w:rsidRPr="00044FAF" w:rsidRDefault="008445A4" w:rsidP="00621D74">
            <w:pPr>
              <w:pStyle w:val="TAC"/>
            </w:pPr>
            <w:r w:rsidRPr="00044FAF">
              <w:rPr>
                <w:lang w:eastAsia="zh-CN"/>
              </w:rPr>
              <w:t>n2</w:t>
            </w:r>
          </w:p>
        </w:tc>
        <w:tc>
          <w:tcPr>
            <w:tcW w:w="831" w:type="dxa"/>
            <w:vAlign w:val="center"/>
          </w:tcPr>
          <w:p w14:paraId="1E0ECAAD"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388221F2" w14:textId="77777777" w:rsidR="008445A4" w:rsidRPr="00044FAF" w:rsidRDefault="008445A4" w:rsidP="00621D74">
            <w:pPr>
              <w:pStyle w:val="TAC"/>
            </w:pPr>
            <w:r w:rsidRPr="00044FAF">
              <w:t>-98.0 +TT</w:t>
            </w:r>
          </w:p>
        </w:tc>
        <w:tc>
          <w:tcPr>
            <w:tcW w:w="1147" w:type="dxa"/>
            <w:shd w:val="clear" w:color="auto" w:fill="auto"/>
            <w:vAlign w:val="center"/>
          </w:tcPr>
          <w:p w14:paraId="735D053F" w14:textId="77777777" w:rsidR="008445A4" w:rsidRPr="00044FAF" w:rsidRDefault="008445A4" w:rsidP="00621D74">
            <w:pPr>
              <w:pStyle w:val="TAC"/>
            </w:pPr>
            <w:r w:rsidRPr="00044FAF">
              <w:t>-94.8 +TT</w:t>
            </w:r>
          </w:p>
        </w:tc>
        <w:tc>
          <w:tcPr>
            <w:tcW w:w="1147" w:type="dxa"/>
            <w:shd w:val="clear" w:color="auto" w:fill="auto"/>
            <w:vAlign w:val="center"/>
          </w:tcPr>
          <w:p w14:paraId="529F34E7" w14:textId="77777777" w:rsidR="008445A4" w:rsidRPr="00044FAF" w:rsidRDefault="008445A4" w:rsidP="00621D74">
            <w:pPr>
              <w:pStyle w:val="TAC"/>
            </w:pPr>
            <w:r w:rsidRPr="00044FAF">
              <w:t>-93.0 +TT</w:t>
            </w:r>
          </w:p>
        </w:tc>
        <w:tc>
          <w:tcPr>
            <w:tcW w:w="1147" w:type="dxa"/>
            <w:shd w:val="clear" w:color="auto" w:fill="auto"/>
            <w:vAlign w:val="center"/>
          </w:tcPr>
          <w:p w14:paraId="40BD54DD" w14:textId="77777777" w:rsidR="008445A4" w:rsidRPr="00044FAF" w:rsidRDefault="008445A4" w:rsidP="00621D74">
            <w:pPr>
              <w:pStyle w:val="TAC"/>
            </w:pPr>
            <w:r w:rsidRPr="00044FAF">
              <w:t>-91.8 +TT</w:t>
            </w:r>
          </w:p>
        </w:tc>
        <w:tc>
          <w:tcPr>
            <w:tcW w:w="946" w:type="dxa"/>
            <w:shd w:val="clear" w:color="auto" w:fill="auto"/>
          </w:tcPr>
          <w:p w14:paraId="3A6D7F0C" w14:textId="77777777" w:rsidR="008445A4" w:rsidRPr="00044FAF" w:rsidRDefault="008445A4" w:rsidP="00621D74">
            <w:pPr>
              <w:pStyle w:val="TAC"/>
            </w:pPr>
            <w:r w:rsidRPr="00044FAF">
              <w:t>-90.7 +TT</w:t>
            </w:r>
          </w:p>
        </w:tc>
        <w:tc>
          <w:tcPr>
            <w:tcW w:w="1089" w:type="dxa"/>
          </w:tcPr>
          <w:p w14:paraId="15AFC442" w14:textId="77777777" w:rsidR="008445A4" w:rsidRPr="00044FAF" w:rsidRDefault="008445A4" w:rsidP="00621D74">
            <w:pPr>
              <w:pStyle w:val="TAC"/>
            </w:pPr>
            <w:r w:rsidRPr="00044FAF">
              <w:t>-84.1 +TT</w:t>
            </w:r>
          </w:p>
        </w:tc>
        <w:tc>
          <w:tcPr>
            <w:tcW w:w="1003" w:type="dxa"/>
            <w:shd w:val="clear" w:color="auto" w:fill="auto"/>
            <w:vAlign w:val="center"/>
          </w:tcPr>
          <w:p w14:paraId="1308C3BD" w14:textId="77777777" w:rsidR="008445A4" w:rsidRPr="00044FAF" w:rsidRDefault="008445A4" w:rsidP="00621D74">
            <w:pPr>
              <w:pStyle w:val="TAC"/>
            </w:pPr>
          </w:p>
        </w:tc>
        <w:tc>
          <w:tcPr>
            <w:tcW w:w="1003" w:type="dxa"/>
            <w:shd w:val="clear" w:color="auto" w:fill="auto"/>
          </w:tcPr>
          <w:p w14:paraId="5249E022" w14:textId="77777777" w:rsidR="008445A4" w:rsidRPr="00044FAF" w:rsidRDefault="008445A4" w:rsidP="00621D74">
            <w:pPr>
              <w:pStyle w:val="TAC"/>
            </w:pPr>
            <w:r w:rsidRPr="00044FAF">
              <w:t>-81.5 +TT</w:t>
            </w:r>
          </w:p>
        </w:tc>
        <w:tc>
          <w:tcPr>
            <w:tcW w:w="1013" w:type="dxa"/>
            <w:vAlign w:val="center"/>
          </w:tcPr>
          <w:p w14:paraId="77285436" w14:textId="77777777" w:rsidR="008445A4" w:rsidRPr="00044FAF" w:rsidRDefault="008445A4" w:rsidP="00621D74">
            <w:pPr>
              <w:pStyle w:val="TAC"/>
            </w:pPr>
          </w:p>
        </w:tc>
        <w:tc>
          <w:tcPr>
            <w:tcW w:w="1013" w:type="dxa"/>
            <w:vAlign w:val="center"/>
          </w:tcPr>
          <w:p w14:paraId="61338FFB" w14:textId="77777777" w:rsidR="008445A4" w:rsidRPr="00044FAF" w:rsidRDefault="008445A4" w:rsidP="00621D74">
            <w:pPr>
              <w:pStyle w:val="TAC"/>
            </w:pPr>
          </w:p>
        </w:tc>
        <w:tc>
          <w:tcPr>
            <w:tcW w:w="1050" w:type="dxa"/>
            <w:vMerge w:val="restart"/>
            <w:shd w:val="clear" w:color="auto" w:fill="auto"/>
            <w:vAlign w:val="center"/>
          </w:tcPr>
          <w:p w14:paraId="12276D79" w14:textId="77777777" w:rsidR="008445A4" w:rsidRPr="00044FAF" w:rsidRDefault="008445A4" w:rsidP="00621D74">
            <w:pPr>
              <w:pStyle w:val="TAC"/>
            </w:pPr>
            <w:r w:rsidRPr="00044FAF">
              <w:t>FDD</w:t>
            </w:r>
          </w:p>
        </w:tc>
      </w:tr>
      <w:tr w:rsidR="008445A4" w:rsidRPr="00044FAF" w14:paraId="362E94E9" w14:textId="77777777" w:rsidTr="00621D74">
        <w:trPr>
          <w:trHeight w:val="255"/>
          <w:jc w:val="center"/>
        </w:trPr>
        <w:tc>
          <w:tcPr>
            <w:tcW w:w="1372" w:type="dxa"/>
            <w:vMerge/>
            <w:shd w:val="clear" w:color="auto" w:fill="auto"/>
            <w:vAlign w:val="center"/>
          </w:tcPr>
          <w:p w14:paraId="392E408E" w14:textId="77777777" w:rsidR="008445A4" w:rsidRPr="00044FAF" w:rsidRDefault="008445A4" w:rsidP="00621D74">
            <w:pPr>
              <w:pStyle w:val="TAC"/>
            </w:pPr>
          </w:p>
        </w:tc>
        <w:tc>
          <w:tcPr>
            <w:tcW w:w="831" w:type="dxa"/>
            <w:vAlign w:val="center"/>
          </w:tcPr>
          <w:p w14:paraId="3E6F670C"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52D0FA92" w14:textId="77777777" w:rsidR="008445A4" w:rsidRPr="00044FAF" w:rsidRDefault="008445A4" w:rsidP="00621D74">
            <w:pPr>
              <w:pStyle w:val="TAC"/>
            </w:pPr>
          </w:p>
        </w:tc>
        <w:tc>
          <w:tcPr>
            <w:tcW w:w="1147" w:type="dxa"/>
            <w:shd w:val="clear" w:color="auto" w:fill="auto"/>
            <w:vAlign w:val="center"/>
          </w:tcPr>
          <w:p w14:paraId="36298A42" w14:textId="77777777" w:rsidR="008445A4" w:rsidRPr="00044FAF" w:rsidRDefault="008445A4" w:rsidP="00621D74">
            <w:pPr>
              <w:pStyle w:val="TAC"/>
            </w:pPr>
            <w:r w:rsidRPr="00044FAF">
              <w:t>-95.1 +TT</w:t>
            </w:r>
          </w:p>
        </w:tc>
        <w:tc>
          <w:tcPr>
            <w:tcW w:w="1147" w:type="dxa"/>
            <w:shd w:val="clear" w:color="auto" w:fill="auto"/>
            <w:vAlign w:val="center"/>
          </w:tcPr>
          <w:p w14:paraId="72A9C9EF" w14:textId="77777777" w:rsidR="008445A4" w:rsidRPr="00044FAF" w:rsidRDefault="008445A4" w:rsidP="00621D74">
            <w:pPr>
              <w:pStyle w:val="TAC"/>
            </w:pPr>
            <w:r w:rsidRPr="00044FAF">
              <w:t>-93.1 +TT</w:t>
            </w:r>
          </w:p>
        </w:tc>
        <w:tc>
          <w:tcPr>
            <w:tcW w:w="1147" w:type="dxa"/>
            <w:shd w:val="clear" w:color="auto" w:fill="auto"/>
            <w:vAlign w:val="center"/>
          </w:tcPr>
          <w:p w14:paraId="76B4CC5C" w14:textId="77777777" w:rsidR="008445A4" w:rsidRPr="00044FAF" w:rsidRDefault="008445A4" w:rsidP="00621D74">
            <w:pPr>
              <w:pStyle w:val="TAC"/>
            </w:pPr>
            <w:r w:rsidRPr="00044FAF">
              <w:t>-92.0 +TT</w:t>
            </w:r>
          </w:p>
        </w:tc>
        <w:tc>
          <w:tcPr>
            <w:tcW w:w="946" w:type="dxa"/>
            <w:shd w:val="clear" w:color="auto" w:fill="auto"/>
          </w:tcPr>
          <w:p w14:paraId="1110CD0D" w14:textId="77777777" w:rsidR="008445A4" w:rsidRPr="00044FAF" w:rsidRDefault="008445A4" w:rsidP="00621D74">
            <w:pPr>
              <w:pStyle w:val="TAC"/>
            </w:pPr>
            <w:r w:rsidRPr="00044FAF">
              <w:t>-90.8 +TT</w:t>
            </w:r>
          </w:p>
        </w:tc>
        <w:tc>
          <w:tcPr>
            <w:tcW w:w="1089" w:type="dxa"/>
          </w:tcPr>
          <w:p w14:paraId="4C97274A" w14:textId="77777777" w:rsidR="008445A4" w:rsidRPr="00044FAF" w:rsidRDefault="008445A4" w:rsidP="00621D74">
            <w:pPr>
              <w:pStyle w:val="TAC"/>
            </w:pPr>
            <w:r w:rsidRPr="00044FAF">
              <w:t>-84.2 +TT</w:t>
            </w:r>
          </w:p>
        </w:tc>
        <w:tc>
          <w:tcPr>
            <w:tcW w:w="1003" w:type="dxa"/>
            <w:shd w:val="clear" w:color="auto" w:fill="auto"/>
            <w:vAlign w:val="center"/>
          </w:tcPr>
          <w:p w14:paraId="5DCB2B3B" w14:textId="77777777" w:rsidR="008445A4" w:rsidRPr="00044FAF" w:rsidRDefault="008445A4" w:rsidP="00621D74">
            <w:pPr>
              <w:pStyle w:val="TAC"/>
            </w:pPr>
          </w:p>
        </w:tc>
        <w:tc>
          <w:tcPr>
            <w:tcW w:w="1003" w:type="dxa"/>
            <w:shd w:val="clear" w:color="auto" w:fill="auto"/>
          </w:tcPr>
          <w:p w14:paraId="56465F1B" w14:textId="77777777" w:rsidR="008445A4" w:rsidRPr="00044FAF" w:rsidRDefault="008445A4" w:rsidP="00621D74">
            <w:pPr>
              <w:pStyle w:val="TAC"/>
            </w:pPr>
            <w:r w:rsidRPr="00044FAF">
              <w:t>-81.6 +TT</w:t>
            </w:r>
          </w:p>
        </w:tc>
        <w:tc>
          <w:tcPr>
            <w:tcW w:w="1013" w:type="dxa"/>
            <w:vAlign w:val="center"/>
          </w:tcPr>
          <w:p w14:paraId="64BB857E" w14:textId="77777777" w:rsidR="008445A4" w:rsidRPr="00044FAF" w:rsidRDefault="008445A4" w:rsidP="00621D74">
            <w:pPr>
              <w:pStyle w:val="TAC"/>
            </w:pPr>
          </w:p>
        </w:tc>
        <w:tc>
          <w:tcPr>
            <w:tcW w:w="1013" w:type="dxa"/>
            <w:vAlign w:val="center"/>
          </w:tcPr>
          <w:p w14:paraId="08FD2831" w14:textId="77777777" w:rsidR="008445A4" w:rsidRPr="00044FAF" w:rsidRDefault="008445A4" w:rsidP="00621D74">
            <w:pPr>
              <w:pStyle w:val="TAC"/>
            </w:pPr>
          </w:p>
        </w:tc>
        <w:tc>
          <w:tcPr>
            <w:tcW w:w="1050" w:type="dxa"/>
            <w:vMerge/>
            <w:shd w:val="clear" w:color="auto" w:fill="auto"/>
            <w:vAlign w:val="center"/>
          </w:tcPr>
          <w:p w14:paraId="72FB851D" w14:textId="77777777" w:rsidR="008445A4" w:rsidRPr="00044FAF" w:rsidRDefault="008445A4" w:rsidP="00621D74">
            <w:pPr>
              <w:pStyle w:val="TAC"/>
            </w:pPr>
          </w:p>
        </w:tc>
      </w:tr>
      <w:tr w:rsidR="008445A4" w:rsidRPr="00044FAF" w14:paraId="4359F48B" w14:textId="77777777" w:rsidTr="00621D74">
        <w:trPr>
          <w:trHeight w:val="255"/>
          <w:jc w:val="center"/>
        </w:trPr>
        <w:tc>
          <w:tcPr>
            <w:tcW w:w="1372" w:type="dxa"/>
            <w:vMerge/>
            <w:shd w:val="clear" w:color="auto" w:fill="auto"/>
            <w:vAlign w:val="center"/>
          </w:tcPr>
          <w:p w14:paraId="34136D5C" w14:textId="77777777" w:rsidR="008445A4" w:rsidRPr="00044FAF" w:rsidRDefault="008445A4" w:rsidP="00621D74">
            <w:pPr>
              <w:pStyle w:val="TAC"/>
            </w:pPr>
          </w:p>
        </w:tc>
        <w:tc>
          <w:tcPr>
            <w:tcW w:w="831" w:type="dxa"/>
            <w:vAlign w:val="center"/>
          </w:tcPr>
          <w:p w14:paraId="68573D88"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75E085CF" w14:textId="77777777" w:rsidR="008445A4" w:rsidRPr="00044FAF" w:rsidRDefault="008445A4" w:rsidP="00621D74">
            <w:pPr>
              <w:pStyle w:val="TAC"/>
            </w:pPr>
          </w:p>
        </w:tc>
        <w:tc>
          <w:tcPr>
            <w:tcW w:w="1147" w:type="dxa"/>
            <w:shd w:val="clear" w:color="auto" w:fill="auto"/>
            <w:vAlign w:val="center"/>
          </w:tcPr>
          <w:p w14:paraId="417A5C9F" w14:textId="77777777" w:rsidR="008445A4" w:rsidRPr="00044FAF" w:rsidRDefault="008445A4" w:rsidP="00621D74">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0E401482" w14:textId="77777777" w:rsidR="008445A4" w:rsidRPr="00044FAF" w:rsidRDefault="008445A4" w:rsidP="00621D74">
            <w:pPr>
              <w:pStyle w:val="TAC"/>
            </w:pPr>
            <w:r w:rsidRPr="00044FAF">
              <w:t>-93.4 +TT</w:t>
            </w:r>
          </w:p>
        </w:tc>
        <w:tc>
          <w:tcPr>
            <w:tcW w:w="1147" w:type="dxa"/>
            <w:shd w:val="clear" w:color="auto" w:fill="auto"/>
            <w:vAlign w:val="center"/>
          </w:tcPr>
          <w:p w14:paraId="4B5F8369" w14:textId="77777777" w:rsidR="008445A4" w:rsidRPr="00044FAF" w:rsidRDefault="008445A4" w:rsidP="00621D74">
            <w:pPr>
              <w:pStyle w:val="TAC"/>
            </w:pPr>
            <w:r w:rsidRPr="00044FAF">
              <w:t>-92.2 +TT</w:t>
            </w:r>
          </w:p>
        </w:tc>
        <w:tc>
          <w:tcPr>
            <w:tcW w:w="946" w:type="dxa"/>
            <w:shd w:val="clear" w:color="auto" w:fill="auto"/>
          </w:tcPr>
          <w:p w14:paraId="2A413839" w14:textId="77777777" w:rsidR="008445A4" w:rsidRPr="00044FAF" w:rsidRDefault="008445A4" w:rsidP="00621D74">
            <w:pPr>
              <w:pStyle w:val="TAC"/>
            </w:pPr>
            <w:r w:rsidRPr="00044FAF">
              <w:t>-90.9 +TT</w:t>
            </w:r>
          </w:p>
        </w:tc>
        <w:tc>
          <w:tcPr>
            <w:tcW w:w="1089" w:type="dxa"/>
          </w:tcPr>
          <w:p w14:paraId="2316BDD2" w14:textId="77777777" w:rsidR="008445A4" w:rsidRPr="00044FAF" w:rsidRDefault="008445A4" w:rsidP="00621D74">
            <w:pPr>
              <w:pStyle w:val="TAC"/>
            </w:pPr>
            <w:r w:rsidRPr="00044FAF">
              <w:t>-84.3 +TT</w:t>
            </w:r>
          </w:p>
        </w:tc>
        <w:tc>
          <w:tcPr>
            <w:tcW w:w="1003" w:type="dxa"/>
            <w:shd w:val="clear" w:color="auto" w:fill="auto"/>
            <w:vAlign w:val="center"/>
          </w:tcPr>
          <w:p w14:paraId="3A7CF655" w14:textId="77777777" w:rsidR="008445A4" w:rsidRPr="00044FAF" w:rsidRDefault="008445A4" w:rsidP="00621D74">
            <w:pPr>
              <w:pStyle w:val="TAC"/>
            </w:pPr>
          </w:p>
        </w:tc>
        <w:tc>
          <w:tcPr>
            <w:tcW w:w="1003" w:type="dxa"/>
            <w:shd w:val="clear" w:color="auto" w:fill="auto"/>
          </w:tcPr>
          <w:p w14:paraId="6702FAEF" w14:textId="77777777" w:rsidR="008445A4" w:rsidRPr="00044FAF" w:rsidRDefault="008445A4" w:rsidP="00621D74">
            <w:pPr>
              <w:pStyle w:val="TAC"/>
            </w:pPr>
            <w:r w:rsidRPr="00044FAF">
              <w:t>-81.7 +TT</w:t>
            </w:r>
          </w:p>
        </w:tc>
        <w:tc>
          <w:tcPr>
            <w:tcW w:w="1013" w:type="dxa"/>
            <w:vAlign w:val="center"/>
          </w:tcPr>
          <w:p w14:paraId="78619DC7" w14:textId="77777777" w:rsidR="008445A4" w:rsidRPr="00044FAF" w:rsidRDefault="008445A4" w:rsidP="00621D74">
            <w:pPr>
              <w:pStyle w:val="TAC"/>
            </w:pPr>
          </w:p>
        </w:tc>
        <w:tc>
          <w:tcPr>
            <w:tcW w:w="1013" w:type="dxa"/>
            <w:vAlign w:val="center"/>
          </w:tcPr>
          <w:p w14:paraId="53EEDE44" w14:textId="77777777" w:rsidR="008445A4" w:rsidRPr="00044FAF" w:rsidRDefault="008445A4" w:rsidP="00621D74">
            <w:pPr>
              <w:pStyle w:val="TAC"/>
            </w:pPr>
          </w:p>
        </w:tc>
        <w:tc>
          <w:tcPr>
            <w:tcW w:w="1050" w:type="dxa"/>
            <w:vMerge/>
            <w:shd w:val="clear" w:color="auto" w:fill="auto"/>
            <w:vAlign w:val="center"/>
          </w:tcPr>
          <w:p w14:paraId="0DD1C407" w14:textId="77777777" w:rsidR="008445A4" w:rsidRPr="00044FAF" w:rsidRDefault="008445A4" w:rsidP="00621D74">
            <w:pPr>
              <w:pStyle w:val="TAC"/>
            </w:pPr>
          </w:p>
        </w:tc>
      </w:tr>
      <w:tr w:rsidR="008445A4" w:rsidRPr="00044FAF" w14:paraId="7B7389EB" w14:textId="77777777" w:rsidTr="00621D74">
        <w:trPr>
          <w:trHeight w:val="255"/>
          <w:jc w:val="center"/>
        </w:trPr>
        <w:tc>
          <w:tcPr>
            <w:tcW w:w="1372" w:type="dxa"/>
            <w:vMerge w:val="restart"/>
            <w:shd w:val="clear" w:color="auto" w:fill="auto"/>
            <w:vAlign w:val="center"/>
          </w:tcPr>
          <w:p w14:paraId="6D075495" w14:textId="77777777" w:rsidR="008445A4" w:rsidRPr="00044FAF" w:rsidRDefault="008445A4" w:rsidP="00621D74">
            <w:pPr>
              <w:pStyle w:val="TAC"/>
            </w:pPr>
            <w:r w:rsidRPr="00044FAF">
              <w:rPr>
                <w:lang w:eastAsia="zh-CN"/>
              </w:rPr>
              <w:t>n3</w:t>
            </w:r>
          </w:p>
        </w:tc>
        <w:tc>
          <w:tcPr>
            <w:tcW w:w="831" w:type="dxa"/>
            <w:vAlign w:val="center"/>
          </w:tcPr>
          <w:p w14:paraId="4D44BB09"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60C8191E" w14:textId="77777777" w:rsidR="008445A4" w:rsidRPr="00044FAF" w:rsidRDefault="008445A4" w:rsidP="00621D74">
            <w:pPr>
              <w:pStyle w:val="TAC"/>
            </w:pPr>
            <w:r w:rsidRPr="00044FAF">
              <w:t>-97.0 +TT</w:t>
            </w:r>
          </w:p>
        </w:tc>
        <w:tc>
          <w:tcPr>
            <w:tcW w:w="1147" w:type="dxa"/>
            <w:shd w:val="clear" w:color="auto" w:fill="auto"/>
            <w:vAlign w:val="center"/>
          </w:tcPr>
          <w:p w14:paraId="77786D5C" w14:textId="77777777" w:rsidR="008445A4" w:rsidRPr="00044FAF" w:rsidRDefault="008445A4" w:rsidP="00621D74">
            <w:pPr>
              <w:pStyle w:val="TAC"/>
            </w:pPr>
            <w:r w:rsidRPr="00044FAF">
              <w:t>-93.8 +TT</w:t>
            </w:r>
          </w:p>
        </w:tc>
        <w:tc>
          <w:tcPr>
            <w:tcW w:w="1147" w:type="dxa"/>
            <w:shd w:val="clear" w:color="auto" w:fill="auto"/>
            <w:vAlign w:val="center"/>
          </w:tcPr>
          <w:p w14:paraId="62085DFA" w14:textId="77777777" w:rsidR="008445A4" w:rsidRPr="00044FAF" w:rsidRDefault="008445A4" w:rsidP="00621D74">
            <w:pPr>
              <w:pStyle w:val="TAC"/>
            </w:pPr>
            <w:r w:rsidRPr="00044FAF">
              <w:t>-92.0 +TT</w:t>
            </w:r>
          </w:p>
        </w:tc>
        <w:tc>
          <w:tcPr>
            <w:tcW w:w="1147" w:type="dxa"/>
            <w:shd w:val="clear" w:color="auto" w:fill="auto"/>
            <w:vAlign w:val="center"/>
          </w:tcPr>
          <w:p w14:paraId="760A2DE3" w14:textId="77777777" w:rsidR="008445A4" w:rsidRPr="00044FAF" w:rsidRDefault="008445A4" w:rsidP="00621D74">
            <w:pPr>
              <w:pStyle w:val="TAC"/>
            </w:pPr>
            <w:r w:rsidRPr="00044FAF">
              <w:t>-90.8 +TT</w:t>
            </w:r>
          </w:p>
        </w:tc>
        <w:tc>
          <w:tcPr>
            <w:tcW w:w="946" w:type="dxa"/>
            <w:shd w:val="clear" w:color="auto" w:fill="auto"/>
            <w:vAlign w:val="center"/>
          </w:tcPr>
          <w:p w14:paraId="7F8F5725" w14:textId="77777777" w:rsidR="008445A4" w:rsidRPr="00044FAF" w:rsidRDefault="008445A4" w:rsidP="00621D74">
            <w:pPr>
              <w:pStyle w:val="TAC"/>
            </w:pPr>
            <w:r w:rsidRPr="00044FAF">
              <w:t>-89.7 +TT</w:t>
            </w:r>
          </w:p>
        </w:tc>
        <w:tc>
          <w:tcPr>
            <w:tcW w:w="1089" w:type="dxa"/>
            <w:vAlign w:val="center"/>
          </w:tcPr>
          <w:p w14:paraId="390F260C" w14:textId="77777777" w:rsidR="008445A4" w:rsidRPr="00044FAF" w:rsidRDefault="008445A4" w:rsidP="00621D74">
            <w:pPr>
              <w:pStyle w:val="TAC"/>
            </w:pPr>
            <w:r w:rsidRPr="00044FAF">
              <w:t>-88.9 +TT</w:t>
            </w:r>
          </w:p>
        </w:tc>
        <w:tc>
          <w:tcPr>
            <w:tcW w:w="1003" w:type="dxa"/>
            <w:shd w:val="clear" w:color="auto" w:fill="auto"/>
            <w:vAlign w:val="center"/>
          </w:tcPr>
          <w:p w14:paraId="15335ABA" w14:textId="77777777" w:rsidR="008445A4" w:rsidRPr="00044FAF" w:rsidRDefault="008445A4" w:rsidP="00621D74">
            <w:pPr>
              <w:pStyle w:val="TAC"/>
            </w:pPr>
            <w:r>
              <w:rPr>
                <w:rFonts w:eastAsia="宋体"/>
                <w:lang w:val="en-US" w:eastAsia="zh-CN"/>
              </w:rPr>
              <w:t>-86.2+TT</w:t>
            </w:r>
          </w:p>
        </w:tc>
        <w:tc>
          <w:tcPr>
            <w:tcW w:w="1003" w:type="dxa"/>
            <w:shd w:val="clear" w:color="auto" w:fill="auto"/>
            <w:vAlign w:val="center"/>
          </w:tcPr>
          <w:p w14:paraId="6E2C462B" w14:textId="77777777" w:rsidR="008445A4" w:rsidRPr="00044FAF" w:rsidRDefault="008445A4" w:rsidP="00621D74">
            <w:pPr>
              <w:pStyle w:val="TAC"/>
            </w:pPr>
            <w:r w:rsidRPr="00044FAF">
              <w:t>-87.6 +TT</w:t>
            </w:r>
          </w:p>
        </w:tc>
        <w:tc>
          <w:tcPr>
            <w:tcW w:w="1013" w:type="dxa"/>
            <w:vAlign w:val="center"/>
          </w:tcPr>
          <w:p w14:paraId="338CCD18" w14:textId="77777777" w:rsidR="008445A4" w:rsidRPr="00044FAF" w:rsidRDefault="008445A4" w:rsidP="00621D74">
            <w:pPr>
              <w:pStyle w:val="TAC"/>
            </w:pPr>
            <w:r>
              <w:rPr>
                <w:rFonts w:eastAsia="宋体"/>
                <w:lang w:val="en-US" w:eastAsia="zh-CN"/>
              </w:rPr>
              <w:t>-81.3+TT</w:t>
            </w:r>
          </w:p>
        </w:tc>
        <w:tc>
          <w:tcPr>
            <w:tcW w:w="1013" w:type="dxa"/>
            <w:vAlign w:val="center"/>
          </w:tcPr>
          <w:p w14:paraId="3BA4D3BB" w14:textId="77777777" w:rsidR="008445A4" w:rsidRPr="00044FAF" w:rsidRDefault="008445A4" w:rsidP="00621D74">
            <w:pPr>
              <w:pStyle w:val="TAC"/>
            </w:pPr>
            <w:r w:rsidRPr="00044FAF">
              <w:t>-79.7 +</w:t>
            </w:r>
            <w:r w:rsidRPr="00044FAF">
              <w:rPr>
                <w:lang w:eastAsia="zh-Hans"/>
              </w:rPr>
              <w:t>TT</w:t>
            </w:r>
          </w:p>
        </w:tc>
        <w:tc>
          <w:tcPr>
            <w:tcW w:w="1050" w:type="dxa"/>
            <w:vMerge w:val="restart"/>
            <w:shd w:val="clear" w:color="auto" w:fill="auto"/>
            <w:vAlign w:val="center"/>
          </w:tcPr>
          <w:p w14:paraId="3D5B87BF" w14:textId="77777777" w:rsidR="008445A4" w:rsidRPr="00044FAF" w:rsidRDefault="008445A4" w:rsidP="00621D74">
            <w:pPr>
              <w:pStyle w:val="TAC"/>
            </w:pPr>
            <w:r w:rsidRPr="00044FAF">
              <w:t>FDD</w:t>
            </w:r>
          </w:p>
        </w:tc>
      </w:tr>
      <w:tr w:rsidR="008445A4" w:rsidRPr="00044FAF" w14:paraId="2F793201" w14:textId="77777777" w:rsidTr="00621D74">
        <w:trPr>
          <w:trHeight w:val="255"/>
          <w:jc w:val="center"/>
        </w:trPr>
        <w:tc>
          <w:tcPr>
            <w:tcW w:w="1372" w:type="dxa"/>
            <w:vMerge/>
            <w:shd w:val="clear" w:color="auto" w:fill="auto"/>
            <w:vAlign w:val="center"/>
          </w:tcPr>
          <w:p w14:paraId="1A7EECEB" w14:textId="77777777" w:rsidR="008445A4" w:rsidRPr="00044FAF" w:rsidRDefault="008445A4" w:rsidP="00621D74">
            <w:pPr>
              <w:pStyle w:val="TAC"/>
            </w:pPr>
          </w:p>
        </w:tc>
        <w:tc>
          <w:tcPr>
            <w:tcW w:w="831" w:type="dxa"/>
            <w:vAlign w:val="center"/>
          </w:tcPr>
          <w:p w14:paraId="1253A042"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2D37AFE3" w14:textId="77777777" w:rsidR="008445A4" w:rsidRPr="00044FAF" w:rsidRDefault="008445A4" w:rsidP="00621D74">
            <w:pPr>
              <w:pStyle w:val="TAC"/>
            </w:pPr>
          </w:p>
        </w:tc>
        <w:tc>
          <w:tcPr>
            <w:tcW w:w="1147" w:type="dxa"/>
            <w:shd w:val="clear" w:color="auto" w:fill="auto"/>
            <w:vAlign w:val="center"/>
          </w:tcPr>
          <w:p w14:paraId="4C635BE0" w14:textId="77777777" w:rsidR="008445A4" w:rsidRPr="00044FAF" w:rsidRDefault="008445A4" w:rsidP="00621D74">
            <w:pPr>
              <w:pStyle w:val="TAC"/>
            </w:pPr>
            <w:r w:rsidRPr="00044FAF">
              <w:t>-94.1 +TT</w:t>
            </w:r>
          </w:p>
        </w:tc>
        <w:tc>
          <w:tcPr>
            <w:tcW w:w="1147" w:type="dxa"/>
            <w:shd w:val="clear" w:color="auto" w:fill="auto"/>
            <w:vAlign w:val="center"/>
          </w:tcPr>
          <w:p w14:paraId="1AC873FF" w14:textId="77777777" w:rsidR="008445A4" w:rsidRPr="00044FAF" w:rsidRDefault="008445A4" w:rsidP="00621D74">
            <w:pPr>
              <w:pStyle w:val="TAC"/>
            </w:pPr>
            <w:r w:rsidRPr="00044FAF">
              <w:t>-92.1 +TT</w:t>
            </w:r>
          </w:p>
        </w:tc>
        <w:tc>
          <w:tcPr>
            <w:tcW w:w="1147" w:type="dxa"/>
            <w:shd w:val="clear" w:color="auto" w:fill="auto"/>
            <w:vAlign w:val="center"/>
          </w:tcPr>
          <w:p w14:paraId="1716CC64" w14:textId="77777777" w:rsidR="008445A4" w:rsidRPr="00044FAF" w:rsidRDefault="008445A4" w:rsidP="00621D74">
            <w:pPr>
              <w:pStyle w:val="TAC"/>
            </w:pPr>
            <w:r w:rsidRPr="00044FAF">
              <w:t>-91.0 +TT</w:t>
            </w:r>
          </w:p>
        </w:tc>
        <w:tc>
          <w:tcPr>
            <w:tcW w:w="946" w:type="dxa"/>
            <w:shd w:val="clear" w:color="auto" w:fill="auto"/>
            <w:vAlign w:val="center"/>
          </w:tcPr>
          <w:p w14:paraId="60ABC821" w14:textId="77777777" w:rsidR="008445A4" w:rsidRPr="00044FAF" w:rsidRDefault="008445A4" w:rsidP="00621D74">
            <w:pPr>
              <w:pStyle w:val="TAC"/>
            </w:pPr>
            <w:r w:rsidRPr="00044FAF">
              <w:t>-89.8 +TT</w:t>
            </w:r>
          </w:p>
        </w:tc>
        <w:tc>
          <w:tcPr>
            <w:tcW w:w="1089" w:type="dxa"/>
            <w:vAlign w:val="center"/>
          </w:tcPr>
          <w:p w14:paraId="392995D8" w14:textId="77777777" w:rsidR="008445A4" w:rsidRPr="00044FAF" w:rsidRDefault="008445A4" w:rsidP="00621D74">
            <w:pPr>
              <w:pStyle w:val="TAC"/>
            </w:pPr>
            <w:r w:rsidRPr="00044FAF">
              <w:t>-89.0 +TT</w:t>
            </w:r>
          </w:p>
        </w:tc>
        <w:tc>
          <w:tcPr>
            <w:tcW w:w="1003" w:type="dxa"/>
            <w:shd w:val="clear" w:color="auto" w:fill="auto"/>
            <w:vAlign w:val="center"/>
          </w:tcPr>
          <w:p w14:paraId="0B6662FA" w14:textId="77777777" w:rsidR="008445A4" w:rsidRPr="00044FAF" w:rsidRDefault="008445A4" w:rsidP="00621D74">
            <w:pPr>
              <w:pStyle w:val="TAC"/>
            </w:pPr>
            <w:r>
              <w:rPr>
                <w:rFonts w:eastAsia="宋体"/>
                <w:lang w:val="en-US" w:eastAsia="zh-CN"/>
              </w:rPr>
              <w:t>-86.3+TT</w:t>
            </w:r>
          </w:p>
        </w:tc>
        <w:tc>
          <w:tcPr>
            <w:tcW w:w="1003" w:type="dxa"/>
            <w:shd w:val="clear" w:color="auto" w:fill="auto"/>
            <w:vAlign w:val="center"/>
          </w:tcPr>
          <w:p w14:paraId="71EFCCAF" w14:textId="77777777" w:rsidR="008445A4" w:rsidRPr="00044FAF" w:rsidRDefault="008445A4" w:rsidP="00621D74">
            <w:pPr>
              <w:pStyle w:val="TAC"/>
            </w:pPr>
            <w:r w:rsidRPr="00044FAF">
              <w:t>-87.7 +TT</w:t>
            </w:r>
          </w:p>
        </w:tc>
        <w:tc>
          <w:tcPr>
            <w:tcW w:w="1013" w:type="dxa"/>
            <w:vAlign w:val="center"/>
          </w:tcPr>
          <w:p w14:paraId="178C5ACD" w14:textId="77777777" w:rsidR="008445A4" w:rsidRPr="00044FAF" w:rsidRDefault="008445A4" w:rsidP="00621D74">
            <w:pPr>
              <w:pStyle w:val="TAC"/>
            </w:pPr>
            <w:r>
              <w:rPr>
                <w:rFonts w:eastAsia="宋体"/>
                <w:lang w:val="en-US" w:eastAsia="zh-CN"/>
              </w:rPr>
              <w:t>-81.4+TT</w:t>
            </w:r>
          </w:p>
        </w:tc>
        <w:tc>
          <w:tcPr>
            <w:tcW w:w="1013" w:type="dxa"/>
            <w:vAlign w:val="center"/>
          </w:tcPr>
          <w:p w14:paraId="7E841C72" w14:textId="77777777" w:rsidR="008445A4" w:rsidRPr="00044FAF" w:rsidRDefault="008445A4" w:rsidP="00621D74">
            <w:pPr>
              <w:pStyle w:val="TAC"/>
            </w:pPr>
            <w:r w:rsidRPr="00044FAF">
              <w:t>-79.8 +</w:t>
            </w:r>
            <w:r w:rsidRPr="00044FAF">
              <w:rPr>
                <w:lang w:eastAsia="zh-Hans"/>
              </w:rPr>
              <w:t>TT</w:t>
            </w:r>
          </w:p>
        </w:tc>
        <w:tc>
          <w:tcPr>
            <w:tcW w:w="1050" w:type="dxa"/>
            <w:vMerge/>
            <w:shd w:val="clear" w:color="auto" w:fill="auto"/>
            <w:vAlign w:val="center"/>
          </w:tcPr>
          <w:p w14:paraId="2D44478A" w14:textId="77777777" w:rsidR="008445A4" w:rsidRPr="00044FAF" w:rsidRDefault="008445A4" w:rsidP="00621D74">
            <w:pPr>
              <w:pStyle w:val="TAC"/>
            </w:pPr>
          </w:p>
        </w:tc>
      </w:tr>
      <w:tr w:rsidR="008445A4" w:rsidRPr="00044FAF" w14:paraId="0D56E6FA" w14:textId="77777777" w:rsidTr="00621D74">
        <w:trPr>
          <w:trHeight w:val="255"/>
          <w:jc w:val="center"/>
        </w:trPr>
        <w:tc>
          <w:tcPr>
            <w:tcW w:w="1372" w:type="dxa"/>
            <w:vMerge/>
            <w:shd w:val="clear" w:color="auto" w:fill="auto"/>
            <w:vAlign w:val="center"/>
          </w:tcPr>
          <w:p w14:paraId="57802508" w14:textId="77777777" w:rsidR="008445A4" w:rsidRPr="00044FAF" w:rsidRDefault="008445A4" w:rsidP="00621D74">
            <w:pPr>
              <w:pStyle w:val="TAC"/>
            </w:pPr>
          </w:p>
        </w:tc>
        <w:tc>
          <w:tcPr>
            <w:tcW w:w="831" w:type="dxa"/>
            <w:vAlign w:val="center"/>
          </w:tcPr>
          <w:p w14:paraId="6A19877C"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706F893E" w14:textId="77777777" w:rsidR="008445A4" w:rsidRPr="00044FAF" w:rsidRDefault="008445A4" w:rsidP="00621D74">
            <w:pPr>
              <w:pStyle w:val="TAC"/>
            </w:pPr>
          </w:p>
        </w:tc>
        <w:tc>
          <w:tcPr>
            <w:tcW w:w="1147" w:type="dxa"/>
            <w:shd w:val="clear" w:color="auto" w:fill="auto"/>
            <w:vAlign w:val="center"/>
          </w:tcPr>
          <w:p w14:paraId="01F110A1" w14:textId="77777777" w:rsidR="008445A4" w:rsidRPr="00044FAF" w:rsidRDefault="008445A4" w:rsidP="00621D74">
            <w:pPr>
              <w:pStyle w:val="TAC"/>
            </w:pPr>
            <w:r w:rsidRPr="00044FAF">
              <w:rPr>
                <w:lang w:eastAsia="zh-CN"/>
              </w:rPr>
              <w:t>-94.5</w:t>
            </w:r>
            <w:r w:rsidRPr="00044FAF">
              <w:rPr>
                <w:rFonts w:cs="Arial"/>
                <w:szCs w:val="18"/>
              </w:rPr>
              <w:t xml:space="preserve"> </w:t>
            </w:r>
            <w:r w:rsidRPr="00044FAF">
              <w:t>+TT</w:t>
            </w:r>
          </w:p>
        </w:tc>
        <w:tc>
          <w:tcPr>
            <w:tcW w:w="1147" w:type="dxa"/>
            <w:shd w:val="clear" w:color="auto" w:fill="auto"/>
            <w:vAlign w:val="center"/>
          </w:tcPr>
          <w:p w14:paraId="1817A2C5" w14:textId="77777777" w:rsidR="008445A4" w:rsidRPr="00044FAF" w:rsidRDefault="008445A4" w:rsidP="00621D74">
            <w:pPr>
              <w:pStyle w:val="TAC"/>
            </w:pPr>
            <w:r w:rsidRPr="00044FAF">
              <w:t>-92.4 +TT</w:t>
            </w:r>
          </w:p>
        </w:tc>
        <w:tc>
          <w:tcPr>
            <w:tcW w:w="1147" w:type="dxa"/>
            <w:shd w:val="clear" w:color="auto" w:fill="auto"/>
            <w:vAlign w:val="center"/>
          </w:tcPr>
          <w:p w14:paraId="5DCC0E79" w14:textId="77777777" w:rsidR="008445A4" w:rsidRPr="00044FAF" w:rsidRDefault="008445A4" w:rsidP="00621D74">
            <w:pPr>
              <w:pStyle w:val="TAC"/>
            </w:pPr>
            <w:r w:rsidRPr="00044FAF">
              <w:t>-91.2 +TT</w:t>
            </w:r>
          </w:p>
        </w:tc>
        <w:tc>
          <w:tcPr>
            <w:tcW w:w="946" w:type="dxa"/>
            <w:shd w:val="clear" w:color="auto" w:fill="auto"/>
            <w:vAlign w:val="center"/>
          </w:tcPr>
          <w:p w14:paraId="78541D8F" w14:textId="77777777" w:rsidR="008445A4" w:rsidRPr="00044FAF" w:rsidRDefault="008445A4" w:rsidP="00621D74">
            <w:pPr>
              <w:pStyle w:val="TAC"/>
            </w:pPr>
            <w:r w:rsidRPr="00044FAF">
              <w:t>-90.0 +TT</w:t>
            </w:r>
          </w:p>
        </w:tc>
        <w:tc>
          <w:tcPr>
            <w:tcW w:w="1089" w:type="dxa"/>
            <w:vAlign w:val="center"/>
          </w:tcPr>
          <w:p w14:paraId="4DFEDC7A" w14:textId="77777777" w:rsidR="008445A4" w:rsidRPr="00044FAF" w:rsidRDefault="008445A4" w:rsidP="00621D74">
            <w:pPr>
              <w:pStyle w:val="TAC"/>
            </w:pPr>
            <w:r w:rsidRPr="00044FAF">
              <w:t>-89.1 +TT</w:t>
            </w:r>
          </w:p>
        </w:tc>
        <w:tc>
          <w:tcPr>
            <w:tcW w:w="1003" w:type="dxa"/>
            <w:shd w:val="clear" w:color="auto" w:fill="auto"/>
            <w:vAlign w:val="center"/>
          </w:tcPr>
          <w:p w14:paraId="455D12F4" w14:textId="77777777" w:rsidR="008445A4" w:rsidRPr="00044FAF" w:rsidRDefault="008445A4" w:rsidP="00621D74">
            <w:pPr>
              <w:pStyle w:val="TAC"/>
            </w:pPr>
            <w:r>
              <w:rPr>
                <w:rFonts w:eastAsia="宋体"/>
                <w:lang w:val="en-US" w:eastAsia="zh-CN"/>
              </w:rPr>
              <w:t>-86.4+TT</w:t>
            </w:r>
          </w:p>
        </w:tc>
        <w:tc>
          <w:tcPr>
            <w:tcW w:w="1003" w:type="dxa"/>
            <w:shd w:val="clear" w:color="auto" w:fill="auto"/>
            <w:vAlign w:val="center"/>
          </w:tcPr>
          <w:p w14:paraId="1EAD044B" w14:textId="77777777" w:rsidR="008445A4" w:rsidRPr="00044FAF" w:rsidRDefault="008445A4" w:rsidP="00621D74">
            <w:pPr>
              <w:pStyle w:val="TAC"/>
            </w:pPr>
            <w:r w:rsidRPr="00044FAF">
              <w:t>-87.9 +TT</w:t>
            </w:r>
          </w:p>
        </w:tc>
        <w:tc>
          <w:tcPr>
            <w:tcW w:w="1013" w:type="dxa"/>
            <w:vAlign w:val="center"/>
          </w:tcPr>
          <w:p w14:paraId="6E8A6911" w14:textId="77777777" w:rsidR="008445A4" w:rsidRPr="00044FAF" w:rsidRDefault="008445A4" w:rsidP="00621D74">
            <w:pPr>
              <w:pStyle w:val="TAC"/>
            </w:pPr>
            <w:r>
              <w:rPr>
                <w:rFonts w:eastAsia="宋体"/>
                <w:lang w:val="en-US" w:eastAsia="zh-CN"/>
              </w:rPr>
              <w:t>-81.5+TT</w:t>
            </w:r>
          </w:p>
        </w:tc>
        <w:tc>
          <w:tcPr>
            <w:tcW w:w="1013" w:type="dxa"/>
            <w:vAlign w:val="center"/>
          </w:tcPr>
          <w:p w14:paraId="4EED9761" w14:textId="77777777" w:rsidR="008445A4" w:rsidRPr="00044FAF" w:rsidRDefault="008445A4" w:rsidP="00621D74">
            <w:pPr>
              <w:pStyle w:val="TAC"/>
            </w:pPr>
            <w:r w:rsidRPr="00044FAF">
              <w:t>-79.9 +</w:t>
            </w:r>
            <w:r w:rsidRPr="00044FAF">
              <w:rPr>
                <w:lang w:eastAsia="zh-Hans"/>
              </w:rPr>
              <w:t>TT</w:t>
            </w:r>
          </w:p>
        </w:tc>
        <w:tc>
          <w:tcPr>
            <w:tcW w:w="1050" w:type="dxa"/>
            <w:vMerge/>
            <w:shd w:val="clear" w:color="auto" w:fill="auto"/>
            <w:vAlign w:val="center"/>
          </w:tcPr>
          <w:p w14:paraId="0BD534CA" w14:textId="77777777" w:rsidR="008445A4" w:rsidRPr="00044FAF" w:rsidRDefault="008445A4" w:rsidP="00621D74">
            <w:pPr>
              <w:pStyle w:val="TAC"/>
            </w:pPr>
          </w:p>
        </w:tc>
      </w:tr>
      <w:tr w:rsidR="008445A4" w:rsidRPr="00044FAF" w14:paraId="41D747EF" w14:textId="77777777" w:rsidTr="00621D74">
        <w:trPr>
          <w:trHeight w:val="255"/>
          <w:jc w:val="center"/>
        </w:trPr>
        <w:tc>
          <w:tcPr>
            <w:tcW w:w="1372" w:type="dxa"/>
            <w:vMerge w:val="restart"/>
            <w:shd w:val="clear" w:color="auto" w:fill="auto"/>
            <w:vAlign w:val="center"/>
          </w:tcPr>
          <w:p w14:paraId="59E7C422" w14:textId="77777777" w:rsidR="008445A4" w:rsidRPr="00044FAF" w:rsidRDefault="008445A4" w:rsidP="00621D74">
            <w:pPr>
              <w:pStyle w:val="TAC"/>
            </w:pPr>
            <w:r w:rsidRPr="00044FAF">
              <w:rPr>
                <w:lang w:eastAsia="zh-CN"/>
              </w:rPr>
              <w:t>n5</w:t>
            </w:r>
          </w:p>
        </w:tc>
        <w:tc>
          <w:tcPr>
            <w:tcW w:w="831" w:type="dxa"/>
            <w:vAlign w:val="center"/>
          </w:tcPr>
          <w:p w14:paraId="2B5C38D9"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0BFDB746" w14:textId="77777777" w:rsidR="008445A4" w:rsidRPr="00044FAF" w:rsidRDefault="008445A4" w:rsidP="00621D74">
            <w:pPr>
              <w:pStyle w:val="TAC"/>
            </w:pPr>
            <w:r w:rsidRPr="00044FAF">
              <w:t>-98.0 +TT</w:t>
            </w:r>
          </w:p>
        </w:tc>
        <w:tc>
          <w:tcPr>
            <w:tcW w:w="1147" w:type="dxa"/>
            <w:shd w:val="clear" w:color="auto" w:fill="auto"/>
            <w:vAlign w:val="center"/>
          </w:tcPr>
          <w:p w14:paraId="1F6CB520" w14:textId="77777777" w:rsidR="008445A4" w:rsidRPr="00044FAF" w:rsidRDefault="008445A4" w:rsidP="00621D74">
            <w:pPr>
              <w:pStyle w:val="TAC"/>
            </w:pPr>
            <w:r w:rsidRPr="00044FAF">
              <w:t>-94.8 +TT</w:t>
            </w:r>
          </w:p>
        </w:tc>
        <w:tc>
          <w:tcPr>
            <w:tcW w:w="1147" w:type="dxa"/>
            <w:shd w:val="clear" w:color="auto" w:fill="auto"/>
            <w:vAlign w:val="center"/>
          </w:tcPr>
          <w:p w14:paraId="286D450C" w14:textId="77777777" w:rsidR="008445A4" w:rsidRPr="00044FAF" w:rsidRDefault="008445A4" w:rsidP="00621D74">
            <w:pPr>
              <w:pStyle w:val="TAC"/>
            </w:pPr>
            <w:r w:rsidRPr="00044FAF">
              <w:t xml:space="preserve"> -93.0</w:t>
            </w:r>
            <w:r w:rsidRPr="00044FAF">
              <w:rPr>
                <w:rFonts w:cs="Arial"/>
                <w:szCs w:val="18"/>
              </w:rPr>
              <w:t xml:space="preserve"> </w:t>
            </w:r>
            <w:r w:rsidRPr="00044FAF">
              <w:t xml:space="preserve">+TT </w:t>
            </w:r>
          </w:p>
        </w:tc>
        <w:tc>
          <w:tcPr>
            <w:tcW w:w="1147" w:type="dxa"/>
            <w:shd w:val="clear" w:color="auto" w:fill="auto"/>
            <w:vAlign w:val="center"/>
          </w:tcPr>
          <w:p w14:paraId="02FEAE96" w14:textId="77777777" w:rsidR="008445A4" w:rsidRPr="00044FAF" w:rsidRDefault="008445A4" w:rsidP="00621D74">
            <w:pPr>
              <w:pStyle w:val="TAC"/>
            </w:pPr>
            <w:r>
              <w:rPr>
                <w:rFonts w:eastAsia="PMingLiU"/>
              </w:rPr>
              <w:t>-86.8</w:t>
            </w:r>
            <w:r w:rsidRPr="00044FAF">
              <w:t xml:space="preserve"> +TT</w:t>
            </w:r>
          </w:p>
        </w:tc>
        <w:tc>
          <w:tcPr>
            <w:tcW w:w="946" w:type="dxa"/>
            <w:shd w:val="clear" w:color="auto" w:fill="auto"/>
          </w:tcPr>
          <w:p w14:paraId="7F7C6011" w14:textId="77777777" w:rsidR="008445A4" w:rsidRPr="00044FAF" w:rsidRDefault="008445A4" w:rsidP="00621D74">
            <w:pPr>
              <w:pStyle w:val="TAC"/>
            </w:pPr>
            <w:r w:rsidRPr="00044FAF">
              <w:t>-84.8 +TT</w:t>
            </w:r>
          </w:p>
        </w:tc>
        <w:tc>
          <w:tcPr>
            <w:tcW w:w="1089" w:type="dxa"/>
          </w:tcPr>
          <w:p w14:paraId="617E797E" w14:textId="77777777" w:rsidR="008445A4" w:rsidRPr="00044FAF" w:rsidRDefault="008445A4" w:rsidP="00621D74">
            <w:pPr>
              <w:pStyle w:val="TAC"/>
            </w:pPr>
          </w:p>
        </w:tc>
        <w:tc>
          <w:tcPr>
            <w:tcW w:w="1003" w:type="dxa"/>
            <w:shd w:val="clear" w:color="auto" w:fill="auto"/>
            <w:vAlign w:val="center"/>
          </w:tcPr>
          <w:p w14:paraId="4C07B75B" w14:textId="77777777" w:rsidR="008445A4" w:rsidRPr="00044FAF" w:rsidRDefault="008445A4" w:rsidP="00621D74">
            <w:pPr>
              <w:pStyle w:val="TAC"/>
            </w:pPr>
          </w:p>
        </w:tc>
        <w:tc>
          <w:tcPr>
            <w:tcW w:w="1003" w:type="dxa"/>
            <w:shd w:val="clear" w:color="auto" w:fill="auto"/>
            <w:vAlign w:val="center"/>
          </w:tcPr>
          <w:p w14:paraId="5F11FD11" w14:textId="77777777" w:rsidR="008445A4" w:rsidRPr="00044FAF" w:rsidRDefault="008445A4" w:rsidP="00621D74">
            <w:pPr>
              <w:pStyle w:val="TAC"/>
            </w:pPr>
          </w:p>
        </w:tc>
        <w:tc>
          <w:tcPr>
            <w:tcW w:w="1013" w:type="dxa"/>
            <w:vAlign w:val="center"/>
          </w:tcPr>
          <w:p w14:paraId="50265B4D" w14:textId="77777777" w:rsidR="008445A4" w:rsidRPr="00044FAF" w:rsidRDefault="008445A4" w:rsidP="00621D74">
            <w:pPr>
              <w:pStyle w:val="TAC"/>
            </w:pPr>
          </w:p>
        </w:tc>
        <w:tc>
          <w:tcPr>
            <w:tcW w:w="1013" w:type="dxa"/>
            <w:vAlign w:val="center"/>
          </w:tcPr>
          <w:p w14:paraId="6A8988EA" w14:textId="77777777" w:rsidR="008445A4" w:rsidRPr="00044FAF" w:rsidRDefault="008445A4" w:rsidP="00621D74">
            <w:pPr>
              <w:pStyle w:val="TAC"/>
            </w:pPr>
          </w:p>
        </w:tc>
        <w:tc>
          <w:tcPr>
            <w:tcW w:w="1050" w:type="dxa"/>
            <w:vMerge w:val="restart"/>
            <w:shd w:val="clear" w:color="auto" w:fill="auto"/>
            <w:vAlign w:val="center"/>
          </w:tcPr>
          <w:p w14:paraId="39566115" w14:textId="77777777" w:rsidR="008445A4" w:rsidRPr="00044FAF" w:rsidRDefault="008445A4" w:rsidP="00621D74">
            <w:pPr>
              <w:pStyle w:val="TAC"/>
            </w:pPr>
            <w:r w:rsidRPr="00044FAF">
              <w:t>FDD</w:t>
            </w:r>
          </w:p>
        </w:tc>
      </w:tr>
      <w:tr w:rsidR="008445A4" w:rsidRPr="00044FAF" w14:paraId="1BEAE901" w14:textId="77777777" w:rsidTr="00621D74">
        <w:trPr>
          <w:trHeight w:val="255"/>
          <w:jc w:val="center"/>
        </w:trPr>
        <w:tc>
          <w:tcPr>
            <w:tcW w:w="1372" w:type="dxa"/>
            <w:vMerge/>
            <w:shd w:val="clear" w:color="auto" w:fill="auto"/>
            <w:vAlign w:val="center"/>
          </w:tcPr>
          <w:p w14:paraId="7AEF657A" w14:textId="77777777" w:rsidR="008445A4" w:rsidRPr="00044FAF" w:rsidRDefault="008445A4" w:rsidP="00621D74">
            <w:pPr>
              <w:pStyle w:val="TAC"/>
            </w:pPr>
          </w:p>
        </w:tc>
        <w:tc>
          <w:tcPr>
            <w:tcW w:w="831" w:type="dxa"/>
            <w:vAlign w:val="center"/>
          </w:tcPr>
          <w:p w14:paraId="4D14E85D"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3623191E" w14:textId="77777777" w:rsidR="008445A4" w:rsidRPr="00044FAF" w:rsidRDefault="008445A4" w:rsidP="00621D74">
            <w:pPr>
              <w:pStyle w:val="TAC"/>
            </w:pPr>
          </w:p>
        </w:tc>
        <w:tc>
          <w:tcPr>
            <w:tcW w:w="1147" w:type="dxa"/>
            <w:shd w:val="clear" w:color="auto" w:fill="auto"/>
            <w:vAlign w:val="center"/>
          </w:tcPr>
          <w:p w14:paraId="7B876BDC" w14:textId="77777777" w:rsidR="008445A4" w:rsidRPr="00044FAF" w:rsidRDefault="008445A4" w:rsidP="00621D74">
            <w:pPr>
              <w:pStyle w:val="TAC"/>
            </w:pPr>
            <w:r w:rsidRPr="00044FAF">
              <w:t>-95.1 +TT</w:t>
            </w:r>
          </w:p>
        </w:tc>
        <w:tc>
          <w:tcPr>
            <w:tcW w:w="1147" w:type="dxa"/>
            <w:shd w:val="clear" w:color="auto" w:fill="auto"/>
            <w:vAlign w:val="center"/>
          </w:tcPr>
          <w:p w14:paraId="1541E091" w14:textId="77777777" w:rsidR="008445A4" w:rsidRPr="00044FAF" w:rsidRDefault="008445A4" w:rsidP="00621D74">
            <w:pPr>
              <w:pStyle w:val="TAC"/>
            </w:pPr>
            <w:r w:rsidRPr="00044FAF">
              <w:rPr>
                <w:lang w:eastAsia="zh-CN"/>
              </w:rPr>
              <w:t>-93.1</w:t>
            </w:r>
            <w:r w:rsidRPr="00044FAF">
              <w:rPr>
                <w:rFonts w:cs="Arial"/>
                <w:szCs w:val="18"/>
              </w:rPr>
              <w:t xml:space="preserve"> </w:t>
            </w:r>
            <w:r w:rsidRPr="00044FAF">
              <w:t>+TT</w:t>
            </w:r>
          </w:p>
        </w:tc>
        <w:tc>
          <w:tcPr>
            <w:tcW w:w="1147" w:type="dxa"/>
            <w:shd w:val="clear" w:color="auto" w:fill="auto"/>
            <w:vAlign w:val="center"/>
          </w:tcPr>
          <w:p w14:paraId="1B50E814" w14:textId="77777777" w:rsidR="008445A4" w:rsidRPr="00044FAF" w:rsidRDefault="008445A4" w:rsidP="00621D74">
            <w:pPr>
              <w:pStyle w:val="TAC"/>
            </w:pPr>
            <w:r>
              <w:rPr>
                <w:rFonts w:eastAsia="PMingLiU"/>
              </w:rPr>
              <w:t>-88.6</w:t>
            </w:r>
            <w:r w:rsidRPr="00044FAF">
              <w:rPr>
                <w:rFonts w:cs="Arial"/>
                <w:szCs w:val="18"/>
              </w:rPr>
              <w:t xml:space="preserve"> </w:t>
            </w:r>
            <w:r w:rsidRPr="00044FAF">
              <w:t>+TT</w:t>
            </w:r>
          </w:p>
        </w:tc>
        <w:tc>
          <w:tcPr>
            <w:tcW w:w="946" w:type="dxa"/>
            <w:shd w:val="clear" w:color="auto" w:fill="auto"/>
          </w:tcPr>
          <w:p w14:paraId="09E41319" w14:textId="77777777" w:rsidR="008445A4" w:rsidRPr="00044FAF" w:rsidRDefault="008445A4" w:rsidP="00621D74">
            <w:pPr>
              <w:pStyle w:val="TAC"/>
            </w:pPr>
            <w:r w:rsidRPr="00044FAF">
              <w:t>-84.9 +TT</w:t>
            </w:r>
          </w:p>
        </w:tc>
        <w:tc>
          <w:tcPr>
            <w:tcW w:w="1089" w:type="dxa"/>
          </w:tcPr>
          <w:p w14:paraId="0DBD52AB" w14:textId="77777777" w:rsidR="008445A4" w:rsidRPr="00044FAF" w:rsidRDefault="008445A4" w:rsidP="00621D74">
            <w:pPr>
              <w:pStyle w:val="TAC"/>
            </w:pPr>
          </w:p>
        </w:tc>
        <w:tc>
          <w:tcPr>
            <w:tcW w:w="1003" w:type="dxa"/>
            <w:shd w:val="clear" w:color="auto" w:fill="auto"/>
            <w:vAlign w:val="center"/>
          </w:tcPr>
          <w:p w14:paraId="33192085" w14:textId="77777777" w:rsidR="008445A4" w:rsidRPr="00044FAF" w:rsidRDefault="008445A4" w:rsidP="00621D74">
            <w:pPr>
              <w:pStyle w:val="TAC"/>
            </w:pPr>
          </w:p>
        </w:tc>
        <w:tc>
          <w:tcPr>
            <w:tcW w:w="1003" w:type="dxa"/>
            <w:shd w:val="clear" w:color="auto" w:fill="auto"/>
            <w:vAlign w:val="center"/>
          </w:tcPr>
          <w:p w14:paraId="66016335" w14:textId="77777777" w:rsidR="008445A4" w:rsidRPr="00044FAF" w:rsidRDefault="008445A4" w:rsidP="00621D74">
            <w:pPr>
              <w:pStyle w:val="TAC"/>
            </w:pPr>
          </w:p>
        </w:tc>
        <w:tc>
          <w:tcPr>
            <w:tcW w:w="1013" w:type="dxa"/>
            <w:vAlign w:val="center"/>
          </w:tcPr>
          <w:p w14:paraId="5E47E0BD" w14:textId="77777777" w:rsidR="008445A4" w:rsidRPr="00044FAF" w:rsidRDefault="008445A4" w:rsidP="00621D74">
            <w:pPr>
              <w:pStyle w:val="TAC"/>
            </w:pPr>
          </w:p>
        </w:tc>
        <w:tc>
          <w:tcPr>
            <w:tcW w:w="1013" w:type="dxa"/>
            <w:vAlign w:val="center"/>
          </w:tcPr>
          <w:p w14:paraId="06858F80" w14:textId="77777777" w:rsidR="008445A4" w:rsidRPr="00044FAF" w:rsidRDefault="008445A4" w:rsidP="00621D74">
            <w:pPr>
              <w:pStyle w:val="TAC"/>
            </w:pPr>
          </w:p>
        </w:tc>
        <w:tc>
          <w:tcPr>
            <w:tcW w:w="1050" w:type="dxa"/>
            <w:vMerge/>
            <w:shd w:val="clear" w:color="auto" w:fill="auto"/>
            <w:vAlign w:val="center"/>
          </w:tcPr>
          <w:p w14:paraId="4CDED700" w14:textId="77777777" w:rsidR="008445A4" w:rsidRPr="00044FAF" w:rsidRDefault="008445A4" w:rsidP="00621D74">
            <w:pPr>
              <w:pStyle w:val="TAC"/>
            </w:pPr>
          </w:p>
        </w:tc>
      </w:tr>
      <w:tr w:rsidR="008445A4" w:rsidRPr="00044FAF" w14:paraId="31203BA3" w14:textId="77777777" w:rsidTr="00621D74">
        <w:trPr>
          <w:trHeight w:val="255"/>
          <w:jc w:val="center"/>
        </w:trPr>
        <w:tc>
          <w:tcPr>
            <w:tcW w:w="1372" w:type="dxa"/>
            <w:vMerge/>
            <w:shd w:val="clear" w:color="auto" w:fill="auto"/>
            <w:vAlign w:val="center"/>
          </w:tcPr>
          <w:p w14:paraId="1DF98237" w14:textId="77777777" w:rsidR="008445A4" w:rsidRPr="00044FAF" w:rsidRDefault="008445A4" w:rsidP="00621D74">
            <w:pPr>
              <w:pStyle w:val="TAC"/>
            </w:pPr>
          </w:p>
        </w:tc>
        <w:tc>
          <w:tcPr>
            <w:tcW w:w="831" w:type="dxa"/>
            <w:vAlign w:val="center"/>
          </w:tcPr>
          <w:p w14:paraId="080529F6"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9277BC3" w14:textId="77777777" w:rsidR="008445A4" w:rsidRPr="00044FAF" w:rsidRDefault="008445A4" w:rsidP="00621D74">
            <w:pPr>
              <w:pStyle w:val="TAC"/>
            </w:pPr>
          </w:p>
        </w:tc>
        <w:tc>
          <w:tcPr>
            <w:tcW w:w="1147" w:type="dxa"/>
            <w:shd w:val="clear" w:color="auto" w:fill="auto"/>
            <w:vAlign w:val="center"/>
          </w:tcPr>
          <w:p w14:paraId="0AC3C6ED" w14:textId="77777777" w:rsidR="008445A4" w:rsidRPr="00044FAF" w:rsidRDefault="008445A4" w:rsidP="00621D74">
            <w:pPr>
              <w:pStyle w:val="TAC"/>
            </w:pPr>
          </w:p>
        </w:tc>
        <w:tc>
          <w:tcPr>
            <w:tcW w:w="1147" w:type="dxa"/>
            <w:shd w:val="clear" w:color="auto" w:fill="auto"/>
            <w:vAlign w:val="center"/>
          </w:tcPr>
          <w:p w14:paraId="13B338D5" w14:textId="77777777" w:rsidR="008445A4" w:rsidRPr="00044FAF" w:rsidRDefault="008445A4" w:rsidP="00621D74">
            <w:pPr>
              <w:pStyle w:val="TAC"/>
            </w:pPr>
          </w:p>
        </w:tc>
        <w:tc>
          <w:tcPr>
            <w:tcW w:w="1147" w:type="dxa"/>
            <w:shd w:val="clear" w:color="auto" w:fill="auto"/>
            <w:vAlign w:val="center"/>
          </w:tcPr>
          <w:p w14:paraId="5D9808D6" w14:textId="77777777" w:rsidR="008445A4" w:rsidRPr="00044FAF" w:rsidRDefault="008445A4" w:rsidP="00621D74">
            <w:pPr>
              <w:pStyle w:val="TAC"/>
            </w:pPr>
          </w:p>
        </w:tc>
        <w:tc>
          <w:tcPr>
            <w:tcW w:w="946" w:type="dxa"/>
            <w:shd w:val="clear" w:color="auto" w:fill="auto"/>
            <w:vAlign w:val="center"/>
          </w:tcPr>
          <w:p w14:paraId="2C97E232" w14:textId="77777777" w:rsidR="008445A4" w:rsidRPr="00044FAF" w:rsidRDefault="008445A4" w:rsidP="00621D74">
            <w:pPr>
              <w:pStyle w:val="TAC"/>
            </w:pPr>
          </w:p>
        </w:tc>
        <w:tc>
          <w:tcPr>
            <w:tcW w:w="1089" w:type="dxa"/>
          </w:tcPr>
          <w:p w14:paraId="59CD5395" w14:textId="77777777" w:rsidR="008445A4" w:rsidRPr="00044FAF" w:rsidRDefault="008445A4" w:rsidP="00621D74">
            <w:pPr>
              <w:pStyle w:val="TAC"/>
            </w:pPr>
          </w:p>
        </w:tc>
        <w:tc>
          <w:tcPr>
            <w:tcW w:w="1003" w:type="dxa"/>
            <w:shd w:val="clear" w:color="auto" w:fill="auto"/>
            <w:vAlign w:val="center"/>
          </w:tcPr>
          <w:p w14:paraId="350C568B" w14:textId="77777777" w:rsidR="008445A4" w:rsidRPr="00044FAF" w:rsidRDefault="008445A4" w:rsidP="00621D74">
            <w:pPr>
              <w:pStyle w:val="TAC"/>
            </w:pPr>
          </w:p>
        </w:tc>
        <w:tc>
          <w:tcPr>
            <w:tcW w:w="1003" w:type="dxa"/>
            <w:shd w:val="clear" w:color="auto" w:fill="auto"/>
            <w:vAlign w:val="center"/>
          </w:tcPr>
          <w:p w14:paraId="3560DD0D" w14:textId="77777777" w:rsidR="008445A4" w:rsidRPr="00044FAF" w:rsidRDefault="008445A4" w:rsidP="00621D74">
            <w:pPr>
              <w:pStyle w:val="TAC"/>
            </w:pPr>
          </w:p>
        </w:tc>
        <w:tc>
          <w:tcPr>
            <w:tcW w:w="1013" w:type="dxa"/>
            <w:vAlign w:val="center"/>
          </w:tcPr>
          <w:p w14:paraId="600D0B4B" w14:textId="77777777" w:rsidR="008445A4" w:rsidRPr="00044FAF" w:rsidRDefault="008445A4" w:rsidP="00621D74">
            <w:pPr>
              <w:pStyle w:val="TAC"/>
            </w:pPr>
          </w:p>
        </w:tc>
        <w:tc>
          <w:tcPr>
            <w:tcW w:w="1013" w:type="dxa"/>
            <w:vAlign w:val="center"/>
          </w:tcPr>
          <w:p w14:paraId="6F7738B3" w14:textId="77777777" w:rsidR="008445A4" w:rsidRPr="00044FAF" w:rsidRDefault="008445A4" w:rsidP="00621D74">
            <w:pPr>
              <w:pStyle w:val="TAC"/>
            </w:pPr>
          </w:p>
        </w:tc>
        <w:tc>
          <w:tcPr>
            <w:tcW w:w="1050" w:type="dxa"/>
            <w:vMerge/>
            <w:shd w:val="clear" w:color="auto" w:fill="auto"/>
            <w:vAlign w:val="center"/>
          </w:tcPr>
          <w:p w14:paraId="4BC71FEA" w14:textId="77777777" w:rsidR="008445A4" w:rsidRPr="00044FAF" w:rsidRDefault="008445A4" w:rsidP="00621D74">
            <w:pPr>
              <w:pStyle w:val="TAC"/>
            </w:pPr>
          </w:p>
        </w:tc>
      </w:tr>
      <w:tr w:rsidR="008445A4" w:rsidRPr="00044FAF" w14:paraId="4A83A034" w14:textId="77777777" w:rsidTr="00621D74">
        <w:trPr>
          <w:trHeight w:val="255"/>
          <w:jc w:val="center"/>
        </w:trPr>
        <w:tc>
          <w:tcPr>
            <w:tcW w:w="1372" w:type="dxa"/>
            <w:vMerge w:val="restart"/>
            <w:shd w:val="clear" w:color="auto" w:fill="auto"/>
            <w:vAlign w:val="center"/>
          </w:tcPr>
          <w:p w14:paraId="3C9C97B5" w14:textId="77777777" w:rsidR="008445A4" w:rsidRPr="00044FAF" w:rsidRDefault="008445A4" w:rsidP="00621D74">
            <w:pPr>
              <w:pStyle w:val="TAC"/>
            </w:pPr>
            <w:r w:rsidRPr="00044FAF">
              <w:rPr>
                <w:lang w:eastAsia="zh-CN"/>
              </w:rPr>
              <w:t>n7</w:t>
            </w:r>
            <w:r w:rsidRPr="00044FAF">
              <w:rPr>
                <w:vertAlign w:val="superscript"/>
                <w:lang w:eastAsia="zh-CN"/>
              </w:rPr>
              <w:t>1</w:t>
            </w:r>
          </w:p>
        </w:tc>
        <w:tc>
          <w:tcPr>
            <w:tcW w:w="831" w:type="dxa"/>
            <w:vAlign w:val="center"/>
          </w:tcPr>
          <w:p w14:paraId="5E74DD22"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44544E26" w14:textId="77777777" w:rsidR="008445A4" w:rsidRPr="00044FAF" w:rsidRDefault="008445A4" w:rsidP="00621D74">
            <w:pPr>
              <w:pStyle w:val="TAC"/>
            </w:pPr>
            <w:r w:rsidRPr="00044FAF">
              <w:t>-98.0 +TT</w:t>
            </w:r>
          </w:p>
        </w:tc>
        <w:tc>
          <w:tcPr>
            <w:tcW w:w="1147" w:type="dxa"/>
            <w:shd w:val="clear" w:color="auto" w:fill="auto"/>
            <w:vAlign w:val="center"/>
          </w:tcPr>
          <w:p w14:paraId="7146D7C0" w14:textId="77777777" w:rsidR="008445A4" w:rsidRPr="00044FAF" w:rsidRDefault="008445A4" w:rsidP="00621D74">
            <w:pPr>
              <w:pStyle w:val="TAC"/>
            </w:pPr>
            <w:r w:rsidRPr="00044FAF">
              <w:t>-94.8 +TT</w:t>
            </w:r>
          </w:p>
        </w:tc>
        <w:tc>
          <w:tcPr>
            <w:tcW w:w="1147" w:type="dxa"/>
            <w:shd w:val="clear" w:color="auto" w:fill="auto"/>
            <w:vAlign w:val="center"/>
          </w:tcPr>
          <w:p w14:paraId="45CFD9AF" w14:textId="77777777" w:rsidR="008445A4" w:rsidRPr="00044FAF" w:rsidRDefault="008445A4" w:rsidP="00621D74">
            <w:pPr>
              <w:pStyle w:val="TAC"/>
            </w:pPr>
            <w:r w:rsidRPr="00044FAF">
              <w:t>-93.0 +TT</w:t>
            </w:r>
          </w:p>
        </w:tc>
        <w:tc>
          <w:tcPr>
            <w:tcW w:w="1147" w:type="dxa"/>
            <w:shd w:val="clear" w:color="auto" w:fill="auto"/>
            <w:vAlign w:val="center"/>
          </w:tcPr>
          <w:p w14:paraId="51DEEF02" w14:textId="77777777" w:rsidR="008445A4" w:rsidRPr="00044FAF" w:rsidRDefault="008445A4" w:rsidP="00621D74">
            <w:pPr>
              <w:pStyle w:val="TAC"/>
            </w:pPr>
            <w:r w:rsidRPr="00044FAF">
              <w:t>-91.8 +TT</w:t>
            </w:r>
          </w:p>
        </w:tc>
        <w:tc>
          <w:tcPr>
            <w:tcW w:w="946" w:type="dxa"/>
            <w:shd w:val="clear" w:color="auto" w:fill="auto"/>
            <w:vAlign w:val="center"/>
          </w:tcPr>
          <w:p w14:paraId="7083F0CC" w14:textId="77777777" w:rsidR="008445A4" w:rsidRPr="00044FAF" w:rsidRDefault="008445A4" w:rsidP="00621D74">
            <w:pPr>
              <w:pStyle w:val="TAC"/>
            </w:pPr>
          </w:p>
        </w:tc>
        <w:tc>
          <w:tcPr>
            <w:tcW w:w="1089" w:type="dxa"/>
          </w:tcPr>
          <w:p w14:paraId="10B9B07B" w14:textId="77777777" w:rsidR="008445A4" w:rsidRPr="00044FAF" w:rsidRDefault="008445A4" w:rsidP="00621D74">
            <w:pPr>
              <w:pStyle w:val="TAC"/>
            </w:pPr>
          </w:p>
        </w:tc>
        <w:tc>
          <w:tcPr>
            <w:tcW w:w="1003" w:type="dxa"/>
            <w:shd w:val="clear" w:color="auto" w:fill="auto"/>
            <w:vAlign w:val="center"/>
          </w:tcPr>
          <w:p w14:paraId="3EB42797" w14:textId="77777777" w:rsidR="008445A4" w:rsidRPr="00044FAF" w:rsidRDefault="008445A4" w:rsidP="00621D74">
            <w:pPr>
              <w:pStyle w:val="TAC"/>
            </w:pPr>
          </w:p>
        </w:tc>
        <w:tc>
          <w:tcPr>
            <w:tcW w:w="1003" w:type="dxa"/>
            <w:shd w:val="clear" w:color="auto" w:fill="auto"/>
            <w:vAlign w:val="center"/>
          </w:tcPr>
          <w:p w14:paraId="205F9B95" w14:textId="77777777" w:rsidR="008445A4" w:rsidRPr="00044FAF" w:rsidRDefault="008445A4" w:rsidP="00621D74">
            <w:pPr>
              <w:pStyle w:val="TAC"/>
            </w:pPr>
          </w:p>
        </w:tc>
        <w:tc>
          <w:tcPr>
            <w:tcW w:w="1013" w:type="dxa"/>
            <w:vAlign w:val="center"/>
          </w:tcPr>
          <w:p w14:paraId="0EE060CC" w14:textId="77777777" w:rsidR="008445A4" w:rsidRPr="00044FAF" w:rsidRDefault="008445A4" w:rsidP="00621D74">
            <w:pPr>
              <w:pStyle w:val="TAC"/>
            </w:pPr>
          </w:p>
        </w:tc>
        <w:tc>
          <w:tcPr>
            <w:tcW w:w="1013" w:type="dxa"/>
            <w:vAlign w:val="center"/>
          </w:tcPr>
          <w:p w14:paraId="50EE3864" w14:textId="77777777" w:rsidR="008445A4" w:rsidRPr="00044FAF" w:rsidRDefault="008445A4" w:rsidP="00621D74">
            <w:pPr>
              <w:pStyle w:val="TAC"/>
            </w:pPr>
          </w:p>
        </w:tc>
        <w:tc>
          <w:tcPr>
            <w:tcW w:w="1050" w:type="dxa"/>
            <w:vMerge w:val="restart"/>
            <w:shd w:val="clear" w:color="auto" w:fill="auto"/>
            <w:vAlign w:val="center"/>
          </w:tcPr>
          <w:p w14:paraId="5DF63CB4" w14:textId="77777777" w:rsidR="008445A4" w:rsidRPr="00044FAF" w:rsidRDefault="008445A4" w:rsidP="00621D74">
            <w:pPr>
              <w:pStyle w:val="TAC"/>
            </w:pPr>
            <w:r w:rsidRPr="00044FAF">
              <w:t>FDD</w:t>
            </w:r>
          </w:p>
        </w:tc>
      </w:tr>
      <w:tr w:rsidR="008445A4" w:rsidRPr="00044FAF" w14:paraId="287F951E" w14:textId="77777777" w:rsidTr="00621D74">
        <w:trPr>
          <w:trHeight w:val="255"/>
          <w:jc w:val="center"/>
        </w:trPr>
        <w:tc>
          <w:tcPr>
            <w:tcW w:w="1372" w:type="dxa"/>
            <w:vMerge/>
            <w:shd w:val="clear" w:color="auto" w:fill="auto"/>
            <w:vAlign w:val="center"/>
          </w:tcPr>
          <w:p w14:paraId="36A5CA6D" w14:textId="77777777" w:rsidR="008445A4" w:rsidRPr="00044FAF" w:rsidRDefault="008445A4" w:rsidP="00621D74">
            <w:pPr>
              <w:pStyle w:val="TAC"/>
            </w:pPr>
          </w:p>
        </w:tc>
        <w:tc>
          <w:tcPr>
            <w:tcW w:w="831" w:type="dxa"/>
            <w:vAlign w:val="center"/>
          </w:tcPr>
          <w:p w14:paraId="115381C8"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4BA68263" w14:textId="77777777" w:rsidR="008445A4" w:rsidRPr="00044FAF" w:rsidRDefault="008445A4" w:rsidP="00621D74">
            <w:pPr>
              <w:pStyle w:val="TAC"/>
            </w:pPr>
          </w:p>
        </w:tc>
        <w:tc>
          <w:tcPr>
            <w:tcW w:w="1147" w:type="dxa"/>
            <w:shd w:val="clear" w:color="auto" w:fill="auto"/>
            <w:vAlign w:val="center"/>
          </w:tcPr>
          <w:p w14:paraId="4DE4FAAA" w14:textId="77777777" w:rsidR="008445A4" w:rsidRPr="00044FAF" w:rsidRDefault="008445A4" w:rsidP="00621D74">
            <w:pPr>
              <w:pStyle w:val="TAC"/>
            </w:pPr>
            <w:r w:rsidRPr="00044FAF">
              <w:t>-95.1 +TT</w:t>
            </w:r>
          </w:p>
        </w:tc>
        <w:tc>
          <w:tcPr>
            <w:tcW w:w="1147" w:type="dxa"/>
            <w:shd w:val="clear" w:color="auto" w:fill="auto"/>
            <w:vAlign w:val="center"/>
          </w:tcPr>
          <w:p w14:paraId="64711868" w14:textId="77777777" w:rsidR="008445A4" w:rsidRPr="00044FAF" w:rsidRDefault="008445A4" w:rsidP="00621D74">
            <w:pPr>
              <w:pStyle w:val="TAC"/>
            </w:pPr>
            <w:r w:rsidRPr="00044FAF">
              <w:t>-93.1 +TT</w:t>
            </w:r>
          </w:p>
        </w:tc>
        <w:tc>
          <w:tcPr>
            <w:tcW w:w="1147" w:type="dxa"/>
            <w:shd w:val="clear" w:color="auto" w:fill="auto"/>
            <w:vAlign w:val="center"/>
          </w:tcPr>
          <w:p w14:paraId="61C24703" w14:textId="77777777" w:rsidR="008445A4" w:rsidRPr="00044FAF" w:rsidRDefault="008445A4" w:rsidP="00621D74">
            <w:pPr>
              <w:pStyle w:val="TAC"/>
            </w:pPr>
            <w:r w:rsidRPr="00044FAF">
              <w:t>-92.0 +TT</w:t>
            </w:r>
          </w:p>
        </w:tc>
        <w:tc>
          <w:tcPr>
            <w:tcW w:w="946" w:type="dxa"/>
            <w:shd w:val="clear" w:color="auto" w:fill="auto"/>
            <w:vAlign w:val="center"/>
          </w:tcPr>
          <w:p w14:paraId="752B3A3E" w14:textId="77777777" w:rsidR="008445A4" w:rsidRPr="00044FAF" w:rsidRDefault="008445A4" w:rsidP="00621D74">
            <w:pPr>
              <w:pStyle w:val="TAC"/>
            </w:pPr>
          </w:p>
        </w:tc>
        <w:tc>
          <w:tcPr>
            <w:tcW w:w="1089" w:type="dxa"/>
          </w:tcPr>
          <w:p w14:paraId="16665BE8" w14:textId="77777777" w:rsidR="008445A4" w:rsidRPr="00044FAF" w:rsidRDefault="008445A4" w:rsidP="00621D74">
            <w:pPr>
              <w:pStyle w:val="TAC"/>
            </w:pPr>
          </w:p>
        </w:tc>
        <w:tc>
          <w:tcPr>
            <w:tcW w:w="1003" w:type="dxa"/>
            <w:shd w:val="clear" w:color="auto" w:fill="auto"/>
            <w:vAlign w:val="center"/>
          </w:tcPr>
          <w:p w14:paraId="6FE07EAA" w14:textId="77777777" w:rsidR="008445A4" w:rsidRPr="00044FAF" w:rsidRDefault="008445A4" w:rsidP="00621D74">
            <w:pPr>
              <w:pStyle w:val="TAC"/>
            </w:pPr>
          </w:p>
        </w:tc>
        <w:tc>
          <w:tcPr>
            <w:tcW w:w="1003" w:type="dxa"/>
            <w:shd w:val="clear" w:color="auto" w:fill="auto"/>
            <w:vAlign w:val="center"/>
          </w:tcPr>
          <w:p w14:paraId="1268201E" w14:textId="77777777" w:rsidR="008445A4" w:rsidRPr="00044FAF" w:rsidRDefault="008445A4" w:rsidP="00621D74">
            <w:pPr>
              <w:pStyle w:val="TAC"/>
            </w:pPr>
          </w:p>
        </w:tc>
        <w:tc>
          <w:tcPr>
            <w:tcW w:w="1013" w:type="dxa"/>
            <w:vAlign w:val="center"/>
          </w:tcPr>
          <w:p w14:paraId="3FA4E927" w14:textId="77777777" w:rsidR="008445A4" w:rsidRPr="00044FAF" w:rsidRDefault="008445A4" w:rsidP="00621D74">
            <w:pPr>
              <w:pStyle w:val="TAC"/>
            </w:pPr>
          </w:p>
        </w:tc>
        <w:tc>
          <w:tcPr>
            <w:tcW w:w="1013" w:type="dxa"/>
            <w:vAlign w:val="center"/>
          </w:tcPr>
          <w:p w14:paraId="3491573C" w14:textId="77777777" w:rsidR="008445A4" w:rsidRPr="00044FAF" w:rsidRDefault="008445A4" w:rsidP="00621D74">
            <w:pPr>
              <w:pStyle w:val="TAC"/>
            </w:pPr>
          </w:p>
        </w:tc>
        <w:tc>
          <w:tcPr>
            <w:tcW w:w="1050" w:type="dxa"/>
            <w:vMerge/>
            <w:shd w:val="clear" w:color="auto" w:fill="auto"/>
            <w:vAlign w:val="center"/>
          </w:tcPr>
          <w:p w14:paraId="46CC5903" w14:textId="77777777" w:rsidR="008445A4" w:rsidRPr="00044FAF" w:rsidRDefault="008445A4" w:rsidP="00621D74">
            <w:pPr>
              <w:pStyle w:val="TAC"/>
            </w:pPr>
          </w:p>
        </w:tc>
      </w:tr>
      <w:tr w:rsidR="008445A4" w:rsidRPr="00044FAF" w14:paraId="21AAB980" w14:textId="77777777" w:rsidTr="00621D74">
        <w:trPr>
          <w:trHeight w:val="255"/>
          <w:jc w:val="center"/>
        </w:trPr>
        <w:tc>
          <w:tcPr>
            <w:tcW w:w="1372" w:type="dxa"/>
            <w:vMerge/>
            <w:shd w:val="clear" w:color="auto" w:fill="auto"/>
            <w:vAlign w:val="center"/>
          </w:tcPr>
          <w:p w14:paraId="41886F3F" w14:textId="77777777" w:rsidR="008445A4" w:rsidRPr="00044FAF" w:rsidRDefault="008445A4" w:rsidP="00621D74">
            <w:pPr>
              <w:pStyle w:val="TAC"/>
            </w:pPr>
          </w:p>
        </w:tc>
        <w:tc>
          <w:tcPr>
            <w:tcW w:w="831" w:type="dxa"/>
            <w:vAlign w:val="center"/>
          </w:tcPr>
          <w:p w14:paraId="2A20AB70"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25DC293" w14:textId="77777777" w:rsidR="008445A4" w:rsidRPr="00044FAF" w:rsidRDefault="008445A4" w:rsidP="00621D74">
            <w:pPr>
              <w:pStyle w:val="TAC"/>
            </w:pPr>
          </w:p>
        </w:tc>
        <w:tc>
          <w:tcPr>
            <w:tcW w:w="1147" w:type="dxa"/>
            <w:shd w:val="clear" w:color="auto" w:fill="auto"/>
            <w:vAlign w:val="center"/>
          </w:tcPr>
          <w:p w14:paraId="21FE67E8" w14:textId="77777777" w:rsidR="008445A4" w:rsidRPr="00044FAF" w:rsidRDefault="008445A4" w:rsidP="00621D74">
            <w:pPr>
              <w:pStyle w:val="TAC"/>
            </w:pPr>
            <w:r w:rsidRPr="00044FAF">
              <w:rPr>
                <w:lang w:eastAsia="zh-CN"/>
              </w:rPr>
              <w:t>-95.5</w:t>
            </w:r>
            <w:r w:rsidRPr="00044FAF">
              <w:rPr>
                <w:rFonts w:cs="Arial"/>
                <w:szCs w:val="18"/>
              </w:rPr>
              <w:t xml:space="preserve"> </w:t>
            </w:r>
            <w:r w:rsidRPr="00044FAF">
              <w:t>+TT</w:t>
            </w:r>
          </w:p>
        </w:tc>
        <w:tc>
          <w:tcPr>
            <w:tcW w:w="1147" w:type="dxa"/>
            <w:shd w:val="clear" w:color="auto" w:fill="auto"/>
            <w:vAlign w:val="center"/>
          </w:tcPr>
          <w:p w14:paraId="37E4F557" w14:textId="77777777" w:rsidR="008445A4" w:rsidRPr="00044FAF" w:rsidRDefault="008445A4" w:rsidP="00621D74">
            <w:pPr>
              <w:pStyle w:val="TAC"/>
            </w:pPr>
            <w:r w:rsidRPr="00044FAF">
              <w:t>-93.4 +TT</w:t>
            </w:r>
          </w:p>
        </w:tc>
        <w:tc>
          <w:tcPr>
            <w:tcW w:w="1147" w:type="dxa"/>
            <w:shd w:val="clear" w:color="auto" w:fill="auto"/>
            <w:vAlign w:val="center"/>
          </w:tcPr>
          <w:p w14:paraId="65A4DE13" w14:textId="77777777" w:rsidR="008445A4" w:rsidRPr="00044FAF" w:rsidRDefault="008445A4" w:rsidP="00621D74">
            <w:pPr>
              <w:pStyle w:val="TAC"/>
            </w:pPr>
            <w:r w:rsidRPr="00044FAF">
              <w:t>-92.2 +TT</w:t>
            </w:r>
          </w:p>
        </w:tc>
        <w:tc>
          <w:tcPr>
            <w:tcW w:w="946" w:type="dxa"/>
            <w:shd w:val="clear" w:color="auto" w:fill="auto"/>
            <w:vAlign w:val="center"/>
          </w:tcPr>
          <w:p w14:paraId="00E86615" w14:textId="77777777" w:rsidR="008445A4" w:rsidRPr="00044FAF" w:rsidRDefault="008445A4" w:rsidP="00621D74">
            <w:pPr>
              <w:pStyle w:val="TAC"/>
            </w:pPr>
          </w:p>
        </w:tc>
        <w:tc>
          <w:tcPr>
            <w:tcW w:w="1089" w:type="dxa"/>
          </w:tcPr>
          <w:p w14:paraId="6EA0EBAC" w14:textId="77777777" w:rsidR="008445A4" w:rsidRPr="00044FAF" w:rsidRDefault="008445A4" w:rsidP="00621D74">
            <w:pPr>
              <w:pStyle w:val="TAC"/>
            </w:pPr>
          </w:p>
        </w:tc>
        <w:tc>
          <w:tcPr>
            <w:tcW w:w="1003" w:type="dxa"/>
            <w:shd w:val="clear" w:color="auto" w:fill="auto"/>
            <w:vAlign w:val="center"/>
          </w:tcPr>
          <w:p w14:paraId="2E7E2098" w14:textId="77777777" w:rsidR="008445A4" w:rsidRPr="00044FAF" w:rsidRDefault="008445A4" w:rsidP="00621D74">
            <w:pPr>
              <w:pStyle w:val="TAC"/>
            </w:pPr>
          </w:p>
        </w:tc>
        <w:tc>
          <w:tcPr>
            <w:tcW w:w="1003" w:type="dxa"/>
            <w:shd w:val="clear" w:color="auto" w:fill="auto"/>
            <w:vAlign w:val="center"/>
          </w:tcPr>
          <w:p w14:paraId="37B53705" w14:textId="77777777" w:rsidR="008445A4" w:rsidRPr="00044FAF" w:rsidRDefault="008445A4" w:rsidP="00621D74">
            <w:pPr>
              <w:pStyle w:val="TAC"/>
            </w:pPr>
          </w:p>
        </w:tc>
        <w:tc>
          <w:tcPr>
            <w:tcW w:w="1013" w:type="dxa"/>
            <w:vAlign w:val="center"/>
          </w:tcPr>
          <w:p w14:paraId="3E0C7F73" w14:textId="77777777" w:rsidR="008445A4" w:rsidRPr="00044FAF" w:rsidRDefault="008445A4" w:rsidP="00621D74">
            <w:pPr>
              <w:pStyle w:val="TAC"/>
            </w:pPr>
          </w:p>
        </w:tc>
        <w:tc>
          <w:tcPr>
            <w:tcW w:w="1013" w:type="dxa"/>
            <w:vAlign w:val="center"/>
          </w:tcPr>
          <w:p w14:paraId="0082474E" w14:textId="77777777" w:rsidR="008445A4" w:rsidRPr="00044FAF" w:rsidRDefault="008445A4" w:rsidP="00621D74">
            <w:pPr>
              <w:pStyle w:val="TAC"/>
            </w:pPr>
          </w:p>
        </w:tc>
        <w:tc>
          <w:tcPr>
            <w:tcW w:w="1050" w:type="dxa"/>
            <w:vMerge/>
            <w:shd w:val="clear" w:color="auto" w:fill="auto"/>
            <w:vAlign w:val="center"/>
          </w:tcPr>
          <w:p w14:paraId="20F63DBA" w14:textId="77777777" w:rsidR="008445A4" w:rsidRPr="00044FAF" w:rsidRDefault="008445A4" w:rsidP="00621D74">
            <w:pPr>
              <w:pStyle w:val="TAC"/>
            </w:pPr>
          </w:p>
        </w:tc>
      </w:tr>
      <w:tr w:rsidR="008445A4" w:rsidRPr="00044FAF" w14:paraId="2C14B32B" w14:textId="77777777" w:rsidTr="00621D74">
        <w:trPr>
          <w:trHeight w:val="255"/>
          <w:jc w:val="center"/>
        </w:trPr>
        <w:tc>
          <w:tcPr>
            <w:tcW w:w="1372" w:type="dxa"/>
            <w:vMerge w:val="restart"/>
            <w:shd w:val="clear" w:color="auto" w:fill="auto"/>
            <w:vAlign w:val="center"/>
          </w:tcPr>
          <w:p w14:paraId="2D9B39EE" w14:textId="77777777" w:rsidR="008445A4" w:rsidRPr="00044FAF" w:rsidRDefault="008445A4" w:rsidP="00621D74">
            <w:pPr>
              <w:pStyle w:val="TAC"/>
            </w:pPr>
            <w:r w:rsidRPr="00044FAF">
              <w:rPr>
                <w:lang w:eastAsia="zh-CN"/>
              </w:rPr>
              <w:t>n8</w:t>
            </w:r>
          </w:p>
        </w:tc>
        <w:tc>
          <w:tcPr>
            <w:tcW w:w="831" w:type="dxa"/>
            <w:vAlign w:val="center"/>
          </w:tcPr>
          <w:p w14:paraId="370A3A2A"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1E661F29" w14:textId="77777777" w:rsidR="008445A4" w:rsidRPr="00044FAF" w:rsidRDefault="008445A4" w:rsidP="00621D74">
            <w:pPr>
              <w:pStyle w:val="TAC"/>
            </w:pPr>
            <w:r w:rsidRPr="00044FAF">
              <w:t>-97.0 +TT</w:t>
            </w:r>
          </w:p>
        </w:tc>
        <w:tc>
          <w:tcPr>
            <w:tcW w:w="1147" w:type="dxa"/>
            <w:shd w:val="clear" w:color="auto" w:fill="auto"/>
            <w:vAlign w:val="center"/>
          </w:tcPr>
          <w:p w14:paraId="4EC62509" w14:textId="77777777" w:rsidR="008445A4" w:rsidRPr="00044FAF" w:rsidRDefault="008445A4" w:rsidP="00621D74">
            <w:pPr>
              <w:pStyle w:val="TAC"/>
            </w:pPr>
            <w:r w:rsidRPr="00044FAF">
              <w:t>-93.8 +TT</w:t>
            </w:r>
          </w:p>
        </w:tc>
        <w:tc>
          <w:tcPr>
            <w:tcW w:w="1147" w:type="dxa"/>
            <w:shd w:val="clear" w:color="auto" w:fill="auto"/>
            <w:vAlign w:val="center"/>
          </w:tcPr>
          <w:p w14:paraId="2287AC81" w14:textId="77777777" w:rsidR="008445A4" w:rsidRPr="00044FAF" w:rsidRDefault="008445A4" w:rsidP="00621D74">
            <w:pPr>
              <w:pStyle w:val="TAC"/>
            </w:pPr>
            <w:r w:rsidRPr="00044FAF">
              <w:rPr>
                <w:lang w:eastAsia="zh-CN"/>
              </w:rPr>
              <w:t>-</w:t>
            </w:r>
            <w:r>
              <w:rPr>
                <w:rFonts w:hint="eastAsia"/>
                <w:lang w:val="en-US" w:eastAsia="zh-CN"/>
              </w:rPr>
              <w:t>91.4</w:t>
            </w:r>
            <w:r w:rsidRPr="00044FAF">
              <w:rPr>
                <w:rFonts w:cs="Arial"/>
                <w:szCs w:val="18"/>
              </w:rPr>
              <w:t xml:space="preserve"> </w:t>
            </w:r>
            <w:r w:rsidRPr="00044FAF">
              <w:t>+TT</w:t>
            </w:r>
          </w:p>
        </w:tc>
        <w:tc>
          <w:tcPr>
            <w:tcW w:w="1147" w:type="dxa"/>
            <w:shd w:val="clear" w:color="auto" w:fill="auto"/>
            <w:vAlign w:val="center"/>
          </w:tcPr>
          <w:p w14:paraId="49F1895C" w14:textId="77777777" w:rsidR="008445A4" w:rsidRPr="00044FAF" w:rsidRDefault="008445A4" w:rsidP="00621D74">
            <w:pPr>
              <w:pStyle w:val="TAC"/>
            </w:pPr>
            <w:r w:rsidRPr="00044FAF">
              <w:rPr>
                <w:lang w:eastAsia="zh-CN"/>
              </w:rPr>
              <w:t>-</w:t>
            </w:r>
            <w:r>
              <w:rPr>
                <w:rFonts w:hint="eastAsia"/>
                <w:lang w:val="en-US" w:eastAsia="zh-CN"/>
              </w:rPr>
              <w:t>85.8</w:t>
            </w:r>
            <w:r w:rsidRPr="00044FAF">
              <w:rPr>
                <w:rFonts w:cs="Arial"/>
                <w:szCs w:val="18"/>
              </w:rPr>
              <w:t xml:space="preserve"> </w:t>
            </w:r>
            <w:r w:rsidRPr="00044FAF">
              <w:t>+TT</w:t>
            </w:r>
          </w:p>
        </w:tc>
        <w:tc>
          <w:tcPr>
            <w:tcW w:w="946" w:type="dxa"/>
            <w:shd w:val="clear" w:color="auto" w:fill="auto"/>
            <w:vAlign w:val="center"/>
          </w:tcPr>
          <w:p w14:paraId="522F669D" w14:textId="77777777" w:rsidR="008445A4" w:rsidRPr="00044FAF" w:rsidRDefault="008445A4" w:rsidP="00621D74">
            <w:pPr>
              <w:pStyle w:val="TAC"/>
            </w:pPr>
          </w:p>
        </w:tc>
        <w:tc>
          <w:tcPr>
            <w:tcW w:w="1089" w:type="dxa"/>
            <w:vAlign w:val="center"/>
          </w:tcPr>
          <w:p w14:paraId="7F8066DA" w14:textId="77777777" w:rsidR="008445A4" w:rsidRPr="00044FAF" w:rsidRDefault="008445A4" w:rsidP="00621D74">
            <w:pPr>
              <w:pStyle w:val="TAC"/>
            </w:pPr>
          </w:p>
        </w:tc>
        <w:tc>
          <w:tcPr>
            <w:tcW w:w="1003" w:type="dxa"/>
            <w:shd w:val="clear" w:color="auto" w:fill="auto"/>
            <w:vAlign w:val="center"/>
          </w:tcPr>
          <w:p w14:paraId="7BF6C6E2" w14:textId="77777777" w:rsidR="008445A4" w:rsidRPr="00044FAF" w:rsidRDefault="008445A4" w:rsidP="00621D74">
            <w:pPr>
              <w:pStyle w:val="TAC"/>
            </w:pPr>
            <w:r>
              <w:rPr>
                <w:rFonts w:eastAsia="宋体" w:hint="eastAsia"/>
                <w:lang w:val="en-US" w:eastAsia="zh-CN"/>
              </w:rPr>
              <w:t>-78.4+TT</w:t>
            </w:r>
          </w:p>
        </w:tc>
        <w:tc>
          <w:tcPr>
            <w:tcW w:w="1003" w:type="dxa"/>
            <w:shd w:val="clear" w:color="auto" w:fill="auto"/>
            <w:vAlign w:val="center"/>
          </w:tcPr>
          <w:p w14:paraId="4538B886" w14:textId="77777777" w:rsidR="008445A4" w:rsidRPr="00044FAF" w:rsidRDefault="008445A4" w:rsidP="00621D74">
            <w:pPr>
              <w:pStyle w:val="TAC"/>
            </w:pPr>
          </w:p>
        </w:tc>
        <w:tc>
          <w:tcPr>
            <w:tcW w:w="1013" w:type="dxa"/>
            <w:vAlign w:val="center"/>
          </w:tcPr>
          <w:p w14:paraId="2C0BC03A" w14:textId="77777777" w:rsidR="008445A4" w:rsidRPr="00044FAF" w:rsidRDefault="008445A4" w:rsidP="00621D74">
            <w:pPr>
              <w:pStyle w:val="TAC"/>
            </w:pPr>
          </w:p>
        </w:tc>
        <w:tc>
          <w:tcPr>
            <w:tcW w:w="1013" w:type="dxa"/>
            <w:vAlign w:val="center"/>
          </w:tcPr>
          <w:p w14:paraId="59DA38DA" w14:textId="77777777" w:rsidR="008445A4" w:rsidRPr="00044FAF" w:rsidRDefault="008445A4" w:rsidP="00621D74">
            <w:pPr>
              <w:pStyle w:val="TAC"/>
            </w:pPr>
          </w:p>
        </w:tc>
        <w:tc>
          <w:tcPr>
            <w:tcW w:w="1050" w:type="dxa"/>
            <w:vMerge w:val="restart"/>
            <w:shd w:val="clear" w:color="auto" w:fill="auto"/>
            <w:vAlign w:val="center"/>
          </w:tcPr>
          <w:p w14:paraId="23C3DD7C" w14:textId="77777777" w:rsidR="008445A4" w:rsidRPr="00044FAF" w:rsidRDefault="008445A4" w:rsidP="00621D74">
            <w:pPr>
              <w:pStyle w:val="TAC"/>
            </w:pPr>
            <w:r w:rsidRPr="00044FAF">
              <w:rPr>
                <w:lang w:eastAsia="zh-CN"/>
              </w:rPr>
              <w:t>FDD</w:t>
            </w:r>
          </w:p>
        </w:tc>
      </w:tr>
      <w:tr w:rsidR="008445A4" w:rsidRPr="00044FAF" w14:paraId="200F3D06" w14:textId="77777777" w:rsidTr="00621D74">
        <w:trPr>
          <w:trHeight w:val="255"/>
          <w:jc w:val="center"/>
        </w:trPr>
        <w:tc>
          <w:tcPr>
            <w:tcW w:w="1372" w:type="dxa"/>
            <w:vMerge/>
            <w:shd w:val="clear" w:color="auto" w:fill="auto"/>
            <w:vAlign w:val="center"/>
          </w:tcPr>
          <w:p w14:paraId="312A3949" w14:textId="77777777" w:rsidR="008445A4" w:rsidRPr="00044FAF" w:rsidRDefault="008445A4" w:rsidP="00621D74">
            <w:pPr>
              <w:pStyle w:val="TAC"/>
            </w:pPr>
          </w:p>
        </w:tc>
        <w:tc>
          <w:tcPr>
            <w:tcW w:w="831" w:type="dxa"/>
            <w:vAlign w:val="center"/>
          </w:tcPr>
          <w:p w14:paraId="3BE475FE"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468F6E42" w14:textId="77777777" w:rsidR="008445A4" w:rsidRPr="00044FAF" w:rsidRDefault="008445A4" w:rsidP="00621D74">
            <w:pPr>
              <w:pStyle w:val="TAC"/>
            </w:pPr>
          </w:p>
        </w:tc>
        <w:tc>
          <w:tcPr>
            <w:tcW w:w="1147" w:type="dxa"/>
            <w:shd w:val="clear" w:color="auto" w:fill="auto"/>
            <w:vAlign w:val="center"/>
          </w:tcPr>
          <w:p w14:paraId="0785C3C7" w14:textId="77777777" w:rsidR="008445A4" w:rsidRPr="00044FAF" w:rsidRDefault="008445A4" w:rsidP="00621D74">
            <w:pPr>
              <w:pStyle w:val="TAC"/>
            </w:pPr>
            <w:r w:rsidRPr="00044FAF">
              <w:t>-94.1 +TT</w:t>
            </w:r>
          </w:p>
        </w:tc>
        <w:tc>
          <w:tcPr>
            <w:tcW w:w="1147" w:type="dxa"/>
            <w:shd w:val="clear" w:color="auto" w:fill="auto"/>
            <w:vAlign w:val="center"/>
          </w:tcPr>
          <w:p w14:paraId="31B46F0D" w14:textId="77777777" w:rsidR="008445A4" w:rsidRPr="00044FAF" w:rsidRDefault="008445A4" w:rsidP="00621D74">
            <w:pPr>
              <w:pStyle w:val="TAC"/>
            </w:pPr>
            <w:r w:rsidRPr="00044FAF">
              <w:rPr>
                <w:lang w:eastAsia="zh-CN"/>
              </w:rPr>
              <w:t>-</w:t>
            </w:r>
            <w:r>
              <w:rPr>
                <w:rFonts w:hint="eastAsia"/>
                <w:lang w:val="en-US" w:eastAsia="zh-CN"/>
              </w:rPr>
              <w:t>91.7</w:t>
            </w:r>
            <w:r w:rsidRPr="00044FAF">
              <w:rPr>
                <w:rFonts w:cs="Arial"/>
                <w:szCs w:val="18"/>
              </w:rPr>
              <w:t xml:space="preserve"> </w:t>
            </w:r>
            <w:r w:rsidRPr="00044FAF">
              <w:t>+TT</w:t>
            </w:r>
          </w:p>
        </w:tc>
        <w:tc>
          <w:tcPr>
            <w:tcW w:w="1147" w:type="dxa"/>
            <w:shd w:val="clear" w:color="auto" w:fill="auto"/>
            <w:vAlign w:val="center"/>
          </w:tcPr>
          <w:p w14:paraId="721523AE" w14:textId="77777777" w:rsidR="008445A4" w:rsidRPr="00044FAF" w:rsidRDefault="008445A4" w:rsidP="00621D74">
            <w:pPr>
              <w:pStyle w:val="TAC"/>
            </w:pPr>
            <w:r w:rsidRPr="00044FAF">
              <w:rPr>
                <w:lang w:eastAsia="zh-CN"/>
              </w:rPr>
              <w:t>-</w:t>
            </w:r>
            <w:r>
              <w:rPr>
                <w:rFonts w:hint="eastAsia"/>
                <w:lang w:val="en-US" w:eastAsia="zh-CN"/>
              </w:rPr>
              <w:t>87.2</w:t>
            </w:r>
            <w:r w:rsidRPr="00044FAF">
              <w:rPr>
                <w:rFonts w:cs="Arial"/>
                <w:szCs w:val="18"/>
              </w:rPr>
              <w:t xml:space="preserve"> </w:t>
            </w:r>
            <w:r w:rsidRPr="00044FAF">
              <w:t>+TT</w:t>
            </w:r>
          </w:p>
        </w:tc>
        <w:tc>
          <w:tcPr>
            <w:tcW w:w="946" w:type="dxa"/>
            <w:shd w:val="clear" w:color="auto" w:fill="auto"/>
            <w:vAlign w:val="center"/>
          </w:tcPr>
          <w:p w14:paraId="3006C1DF" w14:textId="77777777" w:rsidR="008445A4" w:rsidRPr="00044FAF" w:rsidRDefault="008445A4" w:rsidP="00621D74">
            <w:pPr>
              <w:pStyle w:val="TAC"/>
            </w:pPr>
          </w:p>
        </w:tc>
        <w:tc>
          <w:tcPr>
            <w:tcW w:w="1089" w:type="dxa"/>
            <w:vAlign w:val="center"/>
          </w:tcPr>
          <w:p w14:paraId="0E486500" w14:textId="77777777" w:rsidR="008445A4" w:rsidRPr="00044FAF" w:rsidRDefault="008445A4" w:rsidP="00621D74">
            <w:pPr>
              <w:pStyle w:val="TAC"/>
            </w:pPr>
          </w:p>
        </w:tc>
        <w:tc>
          <w:tcPr>
            <w:tcW w:w="1003" w:type="dxa"/>
            <w:shd w:val="clear" w:color="auto" w:fill="auto"/>
            <w:vAlign w:val="center"/>
          </w:tcPr>
          <w:p w14:paraId="0A577470" w14:textId="77777777" w:rsidR="008445A4" w:rsidRPr="00044FAF" w:rsidRDefault="008445A4" w:rsidP="00621D74">
            <w:pPr>
              <w:pStyle w:val="TAC"/>
            </w:pPr>
            <w:r>
              <w:rPr>
                <w:rFonts w:eastAsia="宋体" w:hint="eastAsia"/>
                <w:lang w:val="en-US" w:eastAsia="zh-CN"/>
              </w:rPr>
              <w:t>-78.5+TT</w:t>
            </w:r>
          </w:p>
        </w:tc>
        <w:tc>
          <w:tcPr>
            <w:tcW w:w="1003" w:type="dxa"/>
            <w:shd w:val="clear" w:color="auto" w:fill="auto"/>
            <w:vAlign w:val="center"/>
          </w:tcPr>
          <w:p w14:paraId="581AB272" w14:textId="77777777" w:rsidR="008445A4" w:rsidRPr="00044FAF" w:rsidRDefault="008445A4" w:rsidP="00621D74">
            <w:pPr>
              <w:pStyle w:val="TAC"/>
            </w:pPr>
          </w:p>
        </w:tc>
        <w:tc>
          <w:tcPr>
            <w:tcW w:w="1013" w:type="dxa"/>
            <w:vAlign w:val="center"/>
          </w:tcPr>
          <w:p w14:paraId="133C9D61" w14:textId="77777777" w:rsidR="008445A4" w:rsidRPr="00044FAF" w:rsidRDefault="008445A4" w:rsidP="00621D74">
            <w:pPr>
              <w:pStyle w:val="TAC"/>
            </w:pPr>
          </w:p>
        </w:tc>
        <w:tc>
          <w:tcPr>
            <w:tcW w:w="1013" w:type="dxa"/>
            <w:vAlign w:val="center"/>
          </w:tcPr>
          <w:p w14:paraId="176E3D2D" w14:textId="77777777" w:rsidR="008445A4" w:rsidRPr="00044FAF" w:rsidRDefault="008445A4" w:rsidP="00621D74">
            <w:pPr>
              <w:pStyle w:val="TAC"/>
            </w:pPr>
          </w:p>
        </w:tc>
        <w:tc>
          <w:tcPr>
            <w:tcW w:w="1050" w:type="dxa"/>
            <w:vMerge/>
            <w:shd w:val="clear" w:color="auto" w:fill="auto"/>
            <w:vAlign w:val="center"/>
          </w:tcPr>
          <w:p w14:paraId="7B2D9DE4" w14:textId="77777777" w:rsidR="008445A4" w:rsidRPr="00044FAF" w:rsidRDefault="008445A4" w:rsidP="00621D74">
            <w:pPr>
              <w:pStyle w:val="TAC"/>
            </w:pPr>
          </w:p>
        </w:tc>
      </w:tr>
      <w:tr w:rsidR="008445A4" w:rsidRPr="00044FAF" w14:paraId="79560B1F" w14:textId="77777777" w:rsidTr="00621D74">
        <w:trPr>
          <w:trHeight w:val="255"/>
          <w:jc w:val="center"/>
        </w:trPr>
        <w:tc>
          <w:tcPr>
            <w:tcW w:w="1372" w:type="dxa"/>
            <w:vMerge/>
            <w:shd w:val="clear" w:color="auto" w:fill="auto"/>
            <w:vAlign w:val="center"/>
          </w:tcPr>
          <w:p w14:paraId="03A4D923" w14:textId="77777777" w:rsidR="008445A4" w:rsidRPr="00044FAF" w:rsidRDefault="008445A4" w:rsidP="00621D74">
            <w:pPr>
              <w:pStyle w:val="TAC"/>
            </w:pPr>
          </w:p>
        </w:tc>
        <w:tc>
          <w:tcPr>
            <w:tcW w:w="831" w:type="dxa"/>
            <w:vAlign w:val="center"/>
          </w:tcPr>
          <w:p w14:paraId="662AD1E7"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13C381FB" w14:textId="77777777" w:rsidR="008445A4" w:rsidRPr="00044FAF" w:rsidRDefault="008445A4" w:rsidP="00621D74">
            <w:pPr>
              <w:pStyle w:val="TAC"/>
            </w:pPr>
          </w:p>
        </w:tc>
        <w:tc>
          <w:tcPr>
            <w:tcW w:w="1147" w:type="dxa"/>
            <w:shd w:val="clear" w:color="auto" w:fill="auto"/>
            <w:vAlign w:val="center"/>
          </w:tcPr>
          <w:p w14:paraId="4E5E45B6" w14:textId="77777777" w:rsidR="008445A4" w:rsidRPr="00044FAF" w:rsidRDefault="008445A4" w:rsidP="00621D74">
            <w:pPr>
              <w:pStyle w:val="TAC"/>
            </w:pPr>
          </w:p>
        </w:tc>
        <w:tc>
          <w:tcPr>
            <w:tcW w:w="1147" w:type="dxa"/>
            <w:shd w:val="clear" w:color="auto" w:fill="auto"/>
            <w:vAlign w:val="center"/>
          </w:tcPr>
          <w:p w14:paraId="11A5348E" w14:textId="77777777" w:rsidR="008445A4" w:rsidRPr="00044FAF" w:rsidRDefault="008445A4" w:rsidP="00621D74">
            <w:pPr>
              <w:pStyle w:val="TAC"/>
            </w:pPr>
          </w:p>
        </w:tc>
        <w:tc>
          <w:tcPr>
            <w:tcW w:w="1147" w:type="dxa"/>
            <w:shd w:val="clear" w:color="auto" w:fill="auto"/>
            <w:vAlign w:val="center"/>
          </w:tcPr>
          <w:p w14:paraId="09DDF279" w14:textId="77777777" w:rsidR="008445A4" w:rsidRPr="00044FAF" w:rsidRDefault="008445A4" w:rsidP="00621D74">
            <w:pPr>
              <w:pStyle w:val="TAC"/>
            </w:pPr>
          </w:p>
        </w:tc>
        <w:tc>
          <w:tcPr>
            <w:tcW w:w="946" w:type="dxa"/>
            <w:shd w:val="clear" w:color="auto" w:fill="auto"/>
            <w:vAlign w:val="center"/>
          </w:tcPr>
          <w:p w14:paraId="22ABB8FE" w14:textId="77777777" w:rsidR="008445A4" w:rsidRPr="00044FAF" w:rsidRDefault="008445A4" w:rsidP="00621D74">
            <w:pPr>
              <w:pStyle w:val="TAC"/>
            </w:pPr>
          </w:p>
        </w:tc>
        <w:tc>
          <w:tcPr>
            <w:tcW w:w="1089" w:type="dxa"/>
            <w:vAlign w:val="center"/>
          </w:tcPr>
          <w:p w14:paraId="30E4A21F" w14:textId="77777777" w:rsidR="008445A4" w:rsidRPr="00044FAF" w:rsidRDefault="008445A4" w:rsidP="00621D74">
            <w:pPr>
              <w:pStyle w:val="TAC"/>
            </w:pPr>
          </w:p>
        </w:tc>
        <w:tc>
          <w:tcPr>
            <w:tcW w:w="1003" w:type="dxa"/>
            <w:shd w:val="clear" w:color="auto" w:fill="auto"/>
            <w:vAlign w:val="center"/>
          </w:tcPr>
          <w:p w14:paraId="4E2C3B6E" w14:textId="77777777" w:rsidR="008445A4" w:rsidRPr="00044FAF" w:rsidRDefault="008445A4" w:rsidP="00621D74">
            <w:pPr>
              <w:pStyle w:val="TAC"/>
            </w:pPr>
          </w:p>
        </w:tc>
        <w:tc>
          <w:tcPr>
            <w:tcW w:w="1003" w:type="dxa"/>
            <w:shd w:val="clear" w:color="auto" w:fill="auto"/>
            <w:vAlign w:val="center"/>
          </w:tcPr>
          <w:p w14:paraId="11F0BF55" w14:textId="77777777" w:rsidR="008445A4" w:rsidRPr="00044FAF" w:rsidRDefault="008445A4" w:rsidP="00621D74">
            <w:pPr>
              <w:pStyle w:val="TAC"/>
            </w:pPr>
          </w:p>
        </w:tc>
        <w:tc>
          <w:tcPr>
            <w:tcW w:w="1013" w:type="dxa"/>
            <w:vAlign w:val="center"/>
          </w:tcPr>
          <w:p w14:paraId="5BE8E795" w14:textId="77777777" w:rsidR="008445A4" w:rsidRPr="00044FAF" w:rsidRDefault="008445A4" w:rsidP="00621D74">
            <w:pPr>
              <w:pStyle w:val="TAC"/>
            </w:pPr>
          </w:p>
        </w:tc>
        <w:tc>
          <w:tcPr>
            <w:tcW w:w="1013" w:type="dxa"/>
            <w:vAlign w:val="center"/>
          </w:tcPr>
          <w:p w14:paraId="110938D1" w14:textId="77777777" w:rsidR="008445A4" w:rsidRPr="00044FAF" w:rsidRDefault="008445A4" w:rsidP="00621D74">
            <w:pPr>
              <w:pStyle w:val="TAC"/>
            </w:pPr>
          </w:p>
        </w:tc>
        <w:tc>
          <w:tcPr>
            <w:tcW w:w="1050" w:type="dxa"/>
            <w:vMerge/>
            <w:shd w:val="clear" w:color="auto" w:fill="auto"/>
            <w:vAlign w:val="center"/>
          </w:tcPr>
          <w:p w14:paraId="29D55CCE" w14:textId="77777777" w:rsidR="008445A4" w:rsidRPr="00044FAF" w:rsidRDefault="008445A4" w:rsidP="00621D74">
            <w:pPr>
              <w:pStyle w:val="TAC"/>
            </w:pPr>
          </w:p>
        </w:tc>
      </w:tr>
      <w:tr w:rsidR="008445A4" w:rsidRPr="00044FAF" w14:paraId="028E3268" w14:textId="77777777" w:rsidTr="00621D74">
        <w:trPr>
          <w:trHeight w:val="255"/>
          <w:jc w:val="center"/>
        </w:trPr>
        <w:tc>
          <w:tcPr>
            <w:tcW w:w="1372" w:type="dxa"/>
            <w:vMerge w:val="restart"/>
            <w:shd w:val="clear" w:color="auto" w:fill="auto"/>
            <w:vAlign w:val="center"/>
          </w:tcPr>
          <w:p w14:paraId="74F59E9E" w14:textId="77777777" w:rsidR="008445A4" w:rsidRPr="00044FAF" w:rsidRDefault="008445A4" w:rsidP="00621D74">
            <w:pPr>
              <w:pStyle w:val="TAC"/>
              <w:rPr>
                <w:lang w:eastAsia="zh-CN"/>
              </w:rPr>
            </w:pPr>
            <w:r w:rsidRPr="00044FAF">
              <w:rPr>
                <w:lang w:eastAsia="zh-CN"/>
              </w:rPr>
              <w:t>n12</w:t>
            </w:r>
          </w:p>
        </w:tc>
        <w:tc>
          <w:tcPr>
            <w:tcW w:w="831" w:type="dxa"/>
          </w:tcPr>
          <w:p w14:paraId="0DD30511" w14:textId="77777777" w:rsidR="008445A4" w:rsidRPr="00044FAF" w:rsidRDefault="008445A4" w:rsidP="00621D74">
            <w:pPr>
              <w:pStyle w:val="TAC"/>
              <w:rPr>
                <w:rFonts w:eastAsia="MS Mincho" w:cs="Arial"/>
              </w:rPr>
            </w:pPr>
            <w:r w:rsidRPr="00044FAF">
              <w:t>15</w:t>
            </w:r>
          </w:p>
        </w:tc>
        <w:tc>
          <w:tcPr>
            <w:tcW w:w="1147" w:type="dxa"/>
            <w:shd w:val="clear" w:color="auto" w:fill="auto"/>
          </w:tcPr>
          <w:p w14:paraId="737625C7" w14:textId="77777777" w:rsidR="008445A4" w:rsidRPr="00044FAF" w:rsidRDefault="008445A4" w:rsidP="00621D74">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169443DF" w14:textId="77777777" w:rsidR="008445A4" w:rsidRPr="00044FAF" w:rsidRDefault="008445A4" w:rsidP="00621D74">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50FC9029" w14:textId="77777777" w:rsidR="008445A4" w:rsidRPr="00044FAF" w:rsidRDefault="008445A4" w:rsidP="00621D74">
            <w:pPr>
              <w:pStyle w:val="TAC"/>
              <w:rPr>
                <w:rFonts w:cs="Arial"/>
                <w:szCs w:val="18"/>
              </w:rPr>
            </w:pPr>
            <w:r w:rsidRPr="00044FAF">
              <w:t>-84.0</w:t>
            </w:r>
            <w:r w:rsidRPr="00044FAF">
              <w:rPr>
                <w:rFonts w:cs="Arial"/>
                <w:szCs w:val="18"/>
              </w:rPr>
              <w:t xml:space="preserve"> </w:t>
            </w:r>
            <w:r w:rsidRPr="00044FAF">
              <w:t>+TT</w:t>
            </w:r>
          </w:p>
        </w:tc>
        <w:tc>
          <w:tcPr>
            <w:tcW w:w="1147" w:type="dxa"/>
            <w:shd w:val="clear" w:color="auto" w:fill="auto"/>
            <w:vAlign w:val="center"/>
          </w:tcPr>
          <w:p w14:paraId="0433600C" w14:textId="77777777" w:rsidR="008445A4" w:rsidRPr="00044FAF" w:rsidRDefault="008445A4" w:rsidP="00621D74">
            <w:pPr>
              <w:pStyle w:val="TAC"/>
            </w:pPr>
          </w:p>
        </w:tc>
        <w:tc>
          <w:tcPr>
            <w:tcW w:w="946" w:type="dxa"/>
            <w:shd w:val="clear" w:color="auto" w:fill="auto"/>
            <w:vAlign w:val="center"/>
          </w:tcPr>
          <w:p w14:paraId="41F85618" w14:textId="77777777" w:rsidR="008445A4" w:rsidRPr="00044FAF" w:rsidRDefault="008445A4" w:rsidP="00621D74">
            <w:pPr>
              <w:pStyle w:val="TAC"/>
            </w:pPr>
          </w:p>
        </w:tc>
        <w:tc>
          <w:tcPr>
            <w:tcW w:w="1089" w:type="dxa"/>
            <w:vAlign w:val="center"/>
          </w:tcPr>
          <w:p w14:paraId="6F0BB739" w14:textId="77777777" w:rsidR="008445A4" w:rsidRPr="00044FAF" w:rsidRDefault="008445A4" w:rsidP="00621D74">
            <w:pPr>
              <w:pStyle w:val="TAC"/>
            </w:pPr>
          </w:p>
        </w:tc>
        <w:tc>
          <w:tcPr>
            <w:tcW w:w="1003" w:type="dxa"/>
            <w:shd w:val="clear" w:color="auto" w:fill="auto"/>
            <w:vAlign w:val="center"/>
          </w:tcPr>
          <w:p w14:paraId="2F81041D" w14:textId="77777777" w:rsidR="008445A4" w:rsidRPr="00044FAF" w:rsidRDefault="008445A4" w:rsidP="00621D74">
            <w:pPr>
              <w:pStyle w:val="TAC"/>
            </w:pPr>
          </w:p>
        </w:tc>
        <w:tc>
          <w:tcPr>
            <w:tcW w:w="1003" w:type="dxa"/>
            <w:shd w:val="clear" w:color="auto" w:fill="auto"/>
            <w:vAlign w:val="center"/>
          </w:tcPr>
          <w:p w14:paraId="03879080" w14:textId="77777777" w:rsidR="008445A4" w:rsidRPr="00044FAF" w:rsidRDefault="008445A4" w:rsidP="00621D74">
            <w:pPr>
              <w:pStyle w:val="TAC"/>
            </w:pPr>
          </w:p>
        </w:tc>
        <w:tc>
          <w:tcPr>
            <w:tcW w:w="1013" w:type="dxa"/>
            <w:vAlign w:val="center"/>
          </w:tcPr>
          <w:p w14:paraId="02BF2850" w14:textId="77777777" w:rsidR="008445A4" w:rsidRPr="00044FAF" w:rsidRDefault="008445A4" w:rsidP="00621D74">
            <w:pPr>
              <w:pStyle w:val="TAC"/>
            </w:pPr>
          </w:p>
        </w:tc>
        <w:tc>
          <w:tcPr>
            <w:tcW w:w="1013" w:type="dxa"/>
            <w:vAlign w:val="center"/>
          </w:tcPr>
          <w:p w14:paraId="7A7A462C" w14:textId="77777777" w:rsidR="008445A4" w:rsidRPr="00044FAF" w:rsidRDefault="008445A4" w:rsidP="00621D74">
            <w:pPr>
              <w:pStyle w:val="TAC"/>
            </w:pPr>
          </w:p>
        </w:tc>
        <w:tc>
          <w:tcPr>
            <w:tcW w:w="1050" w:type="dxa"/>
            <w:vMerge w:val="restart"/>
            <w:shd w:val="clear" w:color="auto" w:fill="auto"/>
            <w:vAlign w:val="center"/>
          </w:tcPr>
          <w:p w14:paraId="3FE30045" w14:textId="77777777" w:rsidR="008445A4" w:rsidRPr="00044FAF" w:rsidRDefault="008445A4" w:rsidP="00621D74">
            <w:pPr>
              <w:pStyle w:val="TAC"/>
              <w:rPr>
                <w:lang w:eastAsia="zh-CN"/>
              </w:rPr>
            </w:pPr>
            <w:r w:rsidRPr="00044FAF">
              <w:rPr>
                <w:lang w:eastAsia="zh-CN"/>
              </w:rPr>
              <w:t>FDD</w:t>
            </w:r>
          </w:p>
        </w:tc>
      </w:tr>
      <w:tr w:rsidR="008445A4" w:rsidRPr="00044FAF" w14:paraId="1ADA18EF" w14:textId="77777777" w:rsidTr="00621D74">
        <w:trPr>
          <w:trHeight w:val="255"/>
          <w:jc w:val="center"/>
        </w:trPr>
        <w:tc>
          <w:tcPr>
            <w:tcW w:w="1372" w:type="dxa"/>
            <w:vMerge/>
            <w:shd w:val="clear" w:color="auto" w:fill="auto"/>
            <w:vAlign w:val="center"/>
          </w:tcPr>
          <w:p w14:paraId="2430835E" w14:textId="77777777" w:rsidR="008445A4" w:rsidRPr="00044FAF" w:rsidRDefault="008445A4" w:rsidP="00621D74">
            <w:pPr>
              <w:pStyle w:val="TAC"/>
              <w:rPr>
                <w:lang w:eastAsia="zh-CN"/>
              </w:rPr>
            </w:pPr>
          </w:p>
        </w:tc>
        <w:tc>
          <w:tcPr>
            <w:tcW w:w="831" w:type="dxa"/>
          </w:tcPr>
          <w:p w14:paraId="742C80D8" w14:textId="77777777" w:rsidR="008445A4" w:rsidRPr="00044FAF" w:rsidRDefault="008445A4" w:rsidP="00621D74">
            <w:pPr>
              <w:pStyle w:val="TAC"/>
              <w:rPr>
                <w:rFonts w:eastAsia="MS Mincho" w:cs="Arial"/>
              </w:rPr>
            </w:pPr>
            <w:r w:rsidRPr="00044FAF">
              <w:t>30</w:t>
            </w:r>
          </w:p>
        </w:tc>
        <w:tc>
          <w:tcPr>
            <w:tcW w:w="1147" w:type="dxa"/>
            <w:shd w:val="clear" w:color="auto" w:fill="auto"/>
          </w:tcPr>
          <w:p w14:paraId="6A57CB30" w14:textId="77777777" w:rsidR="008445A4" w:rsidRPr="00044FAF" w:rsidRDefault="008445A4" w:rsidP="00621D74">
            <w:pPr>
              <w:pStyle w:val="TAC"/>
            </w:pPr>
          </w:p>
        </w:tc>
        <w:tc>
          <w:tcPr>
            <w:tcW w:w="1147" w:type="dxa"/>
            <w:shd w:val="clear" w:color="auto" w:fill="auto"/>
          </w:tcPr>
          <w:p w14:paraId="451ADFDB" w14:textId="77777777" w:rsidR="008445A4" w:rsidRPr="00044FAF" w:rsidRDefault="008445A4" w:rsidP="00621D74">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330AB238" w14:textId="77777777" w:rsidR="008445A4" w:rsidRPr="00044FAF" w:rsidRDefault="008445A4" w:rsidP="00621D74">
            <w:pPr>
              <w:pStyle w:val="TAC"/>
              <w:rPr>
                <w:rFonts w:cs="Arial"/>
                <w:szCs w:val="18"/>
              </w:rPr>
            </w:pPr>
            <w:r w:rsidRPr="00044FAF">
              <w:t>-84.1</w:t>
            </w:r>
            <w:r w:rsidRPr="00044FAF">
              <w:rPr>
                <w:rFonts w:cs="Arial"/>
                <w:szCs w:val="18"/>
              </w:rPr>
              <w:t xml:space="preserve"> </w:t>
            </w:r>
            <w:r w:rsidRPr="00044FAF">
              <w:t>+TT</w:t>
            </w:r>
          </w:p>
        </w:tc>
        <w:tc>
          <w:tcPr>
            <w:tcW w:w="1147" w:type="dxa"/>
            <w:shd w:val="clear" w:color="auto" w:fill="auto"/>
            <w:vAlign w:val="center"/>
          </w:tcPr>
          <w:p w14:paraId="3C63EA22" w14:textId="77777777" w:rsidR="008445A4" w:rsidRPr="00044FAF" w:rsidRDefault="008445A4" w:rsidP="00621D74">
            <w:pPr>
              <w:pStyle w:val="TAC"/>
            </w:pPr>
          </w:p>
        </w:tc>
        <w:tc>
          <w:tcPr>
            <w:tcW w:w="946" w:type="dxa"/>
            <w:shd w:val="clear" w:color="auto" w:fill="auto"/>
            <w:vAlign w:val="center"/>
          </w:tcPr>
          <w:p w14:paraId="6019E162" w14:textId="77777777" w:rsidR="008445A4" w:rsidRPr="00044FAF" w:rsidRDefault="008445A4" w:rsidP="00621D74">
            <w:pPr>
              <w:pStyle w:val="TAC"/>
            </w:pPr>
          </w:p>
        </w:tc>
        <w:tc>
          <w:tcPr>
            <w:tcW w:w="1089" w:type="dxa"/>
            <w:vAlign w:val="center"/>
          </w:tcPr>
          <w:p w14:paraId="5BE84DEF" w14:textId="77777777" w:rsidR="008445A4" w:rsidRPr="00044FAF" w:rsidRDefault="008445A4" w:rsidP="00621D74">
            <w:pPr>
              <w:pStyle w:val="TAC"/>
            </w:pPr>
          </w:p>
        </w:tc>
        <w:tc>
          <w:tcPr>
            <w:tcW w:w="1003" w:type="dxa"/>
            <w:shd w:val="clear" w:color="auto" w:fill="auto"/>
            <w:vAlign w:val="center"/>
          </w:tcPr>
          <w:p w14:paraId="7A02A1C9" w14:textId="77777777" w:rsidR="008445A4" w:rsidRPr="00044FAF" w:rsidRDefault="008445A4" w:rsidP="00621D74">
            <w:pPr>
              <w:pStyle w:val="TAC"/>
            </w:pPr>
          </w:p>
        </w:tc>
        <w:tc>
          <w:tcPr>
            <w:tcW w:w="1003" w:type="dxa"/>
            <w:shd w:val="clear" w:color="auto" w:fill="auto"/>
            <w:vAlign w:val="center"/>
          </w:tcPr>
          <w:p w14:paraId="5205A5A9" w14:textId="77777777" w:rsidR="008445A4" w:rsidRPr="00044FAF" w:rsidRDefault="008445A4" w:rsidP="00621D74">
            <w:pPr>
              <w:pStyle w:val="TAC"/>
            </w:pPr>
          </w:p>
        </w:tc>
        <w:tc>
          <w:tcPr>
            <w:tcW w:w="1013" w:type="dxa"/>
            <w:vAlign w:val="center"/>
          </w:tcPr>
          <w:p w14:paraId="3DB13829" w14:textId="77777777" w:rsidR="008445A4" w:rsidRPr="00044FAF" w:rsidRDefault="008445A4" w:rsidP="00621D74">
            <w:pPr>
              <w:pStyle w:val="TAC"/>
            </w:pPr>
          </w:p>
        </w:tc>
        <w:tc>
          <w:tcPr>
            <w:tcW w:w="1013" w:type="dxa"/>
            <w:vAlign w:val="center"/>
          </w:tcPr>
          <w:p w14:paraId="52C448B9" w14:textId="77777777" w:rsidR="008445A4" w:rsidRPr="00044FAF" w:rsidRDefault="008445A4" w:rsidP="00621D74">
            <w:pPr>
              <w:pStyle w:val="TAC"/>
            </w:pPr>
          </w:p>
        </w:tc>
        <w:tc>
          <w:tcPr>
            <w:tcW w:w="1050" w:type="dxa"/>
            <w:vMerge/>
            <w:shd w:val="clear" w:color="auto" w:fill="auto"/>
            <w:vAlign w:val="center"/>
          </w:tcPr>
          <w:p w14:paraId="4F26B427" w14:textId="77777777" w:rsidR="008445A4" w:rsidRPr="00044FAF" w:rsidRDefault="008445A4" w:rsidP="00621D74">
            <w:pPr>
              <w:pStyle w:val="TAC"/>
              <w:rPr>
                <w:lang w:eastAsia="zh-CN"/>
              </w:rPr>
            </w:pPr>
          </w:p>
        </w:tc>
      </w:tr>
      <w:tr w:rsidR="008445A4" w:rsidRPr="00044FAF" w14:paraId="0DC76D86" w14:textId="77777777" w:rsidTr="00621D74">
        <w:trPr>
          <w:trHeight w:val="255"/>
          <w:jc w:val="center"/>
        </w:trPr>
        <w:tc>
          <w:tcPr>
            <w:tcW w:w="1372" w:type="dxa"/>
            <w:vMerge/>
            <w:shd w:val="clear" w:color="auto" w:fill="auto"/>
            <w:vAlign w:val="center"/>
          </w:tcPr>
          <w:p w14:paraId="3BFB375B" w14:textId="77777777" w:rsidR="008445A4" w:rsidRPr="00044FAF" w:rsidRDefault="008445A4" w:rsidP="00621D74">
            <w:pPr>
              <w:pStyle w:val="TAC"/>
              <w:rPr>
                <w:lang w:eastAsia="zh-CN"/>
              </w:rPr>
            </w:pPr>
          </w:p>
        </w:tc>
        <w:tc>
          <w:tcPr>
            <w:tcW w:w="831" w:type="dxa"/>
          </w:tcPr>
          <w:p w14:paraId="2F87702E" w14:textId="77777777" w:rsidR="008445A4" w:rsidRPr="00044FAF" w:rsidRDefault="008445A4" w:rsidP="00621D74">
            <w:pPr>
              <w:pStyle w:val="TAC"/>
              <w:rPr>
                <w:rFonts w:eastAsia="MS Mincho" w:cs="Arial"/>
              </w:rPr>
            </w:pPr>
            <w:r w:rsidRPr="00044FAF">
              <w:t>60</w:t>
            </w:r>
          </w:p>
        </w:tc>
        <w:tc>
          <w:tcPr>
            <w:tcW w:w="1147" w:type="dxa"/>
            <w:shd w:val="clear" w:color="auto" w:fill="auto"/>
          </w:tcPr>
          <w:p w14:paraId="79E7718B" w14:textId="77777777" w:rsidR="008445A4" w:rsidRPr="00044FAF" w:rsidRDefault="008445A4" w:rsidP="00621D74">
            <w:pPr>
              <w:pStyle w:val="TAC"/>
            </w:pPr>
          </w:p>
        </w:tc>
        <w:tc>
          <w:tcPr>
            <w:tcW w:w="1147" w:type="dxa"/>
            <w:shd w:val="clear" w:color="auto" w:fill="auto"/>
          </w:tcPr>
          <w:p w14:paraId="3EFBE3B9" w14:textId="77777777" w:rsidR="008445A4" w:rsidRPr="00044FAF" w:rsidRDefault="008445A4" w:rsidP="00621D74">
            <w:pPr>
              <w:pStyle w:val="TAC"/>
            </w:pPr>
          </w:p>
        </w:tc>
        <w:tc>
          <w:tcPr>
            <w:tcW w:w="1147" w:type="dxa"/>
            <w:shd w:val="clear" w:color="auto" w:fill="auto"/>
          </w:tcPr>
          <w:p w14:paraId="605BFE5B" w14:textId="77777777" w:rsidR="008445A4" w:rsidRPr="00044FAF" w:rsidRDefault="008445A4" w:rsidP="00621D74">
            <w:pPr>
              <w:pStyle w:val="TAC"/>
            </w:pPr>
          </w:p>
        </w:tc>
        <w:tc>
          <w:tcPr>
            <w:tcW w:w="1147" w:type="dxa"/>
            <w:shd w:val="clear" w:color="auto" w:fill="auto"/>
            <w:vAlign w:val="center"/>
          </w:tcPr>
          <w:p w14:paraId="4439D435" w14:textId="77777777" w:rsidR="008445A4" w:rsidRPr="00044FAF" w:rsidRDefault="008445A4" w:rsidP="00621D74">
            <w:pPr>
              <w:pStyle w:val="TAC"/>
            </w:pPr>
          </w:p>
        </w:tc>
        <w:tc>
          <w:tcPr>
            <w:tcW w:w="946" w:type="dxa"/>
            <w:shd w:val="clear" w:color="auto" w:fill="auto"/>
            <w:vAlign w:val="center"/>
          </w:tcPr>
          <w:p w14:paraId="798EC559" w14:textId="77777777" w:rsidR="008445A4" w:rsidRPr="00044FAF" w:rsidRDefault="008445A4" w:rsidP="00621D74">
            <w:pPr>
              <w:pStyle w:val="TAC"/>
            </w:pPr>
          </w:p>
        </w:tc>
        <w:tc>
          <w:tcPr>
            <w:tcW w:w="1089" w:type="dxa"/>
            <w:vAlign w:val="center"/>
          </w:tcPr>
          <w:p w14:paraId="7535EE33" w14:textId="77777777" w:rsidR="008445A4" w:rsidRPr="00044FAF" w:rsidRDefault="008445A4" w:rsidP="00621D74">
            <w:pPr>
              <w:pStyle w:val="TAC"/>
            </w:pPr>
          </w:p>
        </w:tc>
        <w:tc>
          <w:tcPr>
            <w:tcW w:w="1003" w:type="dxa"/>
            <w:shd w:val="clear" w:color="auto" w:fill="auto"/>
            <w:vAlign w:val="center"/>
          </w:tcPr>
          <w:p w14:paraId="310018EF" w14:textId="77777777" w:rsidR="008445A4" w:rsidRPr="00044FAF" w:rsidRDefault="008445A4" w:rsidP="00621D74">
            <w:pPr>
              <w:pStyle w:val="TAC"/>
            </w:pPr>
          </w:p>
        </w:tc>
        <w:tc>
          <w:tcPr>
            <w:tcW w:w="1003" w:type="dxa"/>
            <w:shd w:val="clear" w:color="auto" w:fill="auto"/>
            <w:vAlign w:val="center"/>
          </w:tcPr>
          <w:p w14:paraId="6BC94CC8" w14:textId="77777777" w:rsidR="008445A4" w:rsidRPr="00044FAF" w:rsidRDefault="008445A4" w:rsidP="00621D74">
            <w:pPr>
              <w:pStyle w:val="TAC"/>
            </w:pPr>
          </w:p>
        </w:tc>
        <w:tc>
          <w:tcPr>
            <w:tcW w:w="1013" w:type="dxa"/>
            <w:vAlign w:val="center"/>
          </w:tcPr>
          <w:p w14:paraId="24938B32" w14:textId="77777777" w:rsidR="008445A4" w:rsidRPr="00044FAF" w:rsidRDefault="008445A4" w:rsidP="00621D74">
            <w:pPr>
              <w:pStyle w:val="TAC"/>
            </w:pPr>
          </w:p>
        </w:tc>
        <w:tc>
          <w:tcPr>
            <w:tcW w:w="1013" w:type="dxa"/>
            <w:vAlign w:val="center"/>
          </w:tcPr>
          <w:p w14:paraId="4B4FBE6D" w14:textId="77777777" w:rsidR="008445A4" w:rsidRPr="00044FAF" w:rsidRDefault="008445A4" w:rsidP="00621D74">
            <w:pPr>
              <w:pStyle w:val="TAC"/>
            </w:pPr>
          </w:p>
        </w:tc>
        <w:tc>
          <w:tcPr>
            <w:tcW w:w="1050" w:type="dxa"/>
            <w:vMerge/>
            <w:shd w:val="clear" w:color="auto" w:fill="auto"/>
            <w:vAlign w:val="center"/>
          </w:tcPr>
          <w:p w14:paraId="4D493D74" w14:textId="77777777" w:rsidR="008445A4" w:rsidRPr="00044FAF" w:rsidRDefault="008445A4" w:rsidP="00621D74">
            <w:pPr>
              <w:pStyle w:val="TAC"/>
              <w:rPr>
                <w:lang w:eastAsia="zh-CN"/>
              </w:rPr>
            </w:pPr>
          </w:p>
        </w:tc>
      </w:tr>
      <w:tr w:rsidR="008445A4" w:rsidRPr="00044FAF" w14:paraId="22FDFF63" w14:textId="77777777" w:rsidTr="00621D74">
        <w:trPr>
          <w:trHeight w:val="255"/>
          <w:jc w:val="center"/>
        </w:trPr>
        <w:tc>
          <w:tcPr>
            <w:tcW w:w="1372" w:type="dxa"/>
            <w:vMerge w:val="restart"/>
            <w:shd w:val="clear" w:color="auto" w:fill="auto"/>
            <w:vAlign w:val="center"/>
          </w:tcPr>
          <w:p w14:paraId="36C1741D" w14:textId="77777777" w:rsidR="008445A4" w:rsidRPr="00044FAF" w:rsidRDefault="008445A4" w:rsidP="00621D74">
            <w:pPr>
              <w:pStyle w:val="TAC"/>
              <w:rPr>
                <w:lang w:eastAsia="zh-CN"/>
              </w:rPr>
            </w:pPr>
            <w:r w:rsidRPr="00044FAF">
              <w:rPr>
                <w:lang w:eastAsia="zh-CN"/>
              </w:rPr>
              <w:t>n14</w:t>
            </w:r>
          </w:p>
        </w:tc>
        <w:tc>
          <w:tcPr>
            <w:tcW w:w="831" w:type="dxa"/>
          </w:tcPr>
          <w:p w14:paraId="36904C7C" w14:textId="77777777" w:rsidR="008445A4" w:rsidRPr="00044FAF" w:rsidRDefault="008445A4" w:rsidP="00621D74">
            <w:pPr>
              <w:pStyle w:val="TAC"/>
            </w:pPr>
            <w:r w:rsidRPr="00044FAF">
              <w:t>15</w:t>
            </w:r>
          </w:p>
        </w:tc>
        <w:tc>
          <w:tcPr>
            <w:tcW w:w="1147" w:type="dxa"/>
            <w:shd w:val="clear" w:color="auto" w:fill="auto"/>
          </w:tcPr>
          <w:p w14:paraId="58D3039E" w14:textId="77777777" w:rsidR="008445A4" w:rsidRPr="00044FAF" w:rsidRDefault="008445A4" w:rsidP="00621D74">
            <w:pPr>
              <w:pStyle w:val="TAC"/>
              <w:rPr>
                <w:rFonts w:cs="Arial"/>
                <w:szCs w:val="18"/>
              </w:rPr>
            </w:pPr>
            <w:r w:rsidRPr="00044FAF">
              <w:t>-97.0</w:t>
            </w:r>
            <w:r w:rsidRPr="00044FAF">
              <w:rPr>
                <w:rFonts w:cs="Arial"/>
                <w:szCs w:val="18"/>
              </w:rPr>
              <w:t xml:space="preserve"> </w:t>
            </w:r>
            <w:r w:rsidRPr="00044FAF">
              <w:t>+TT</w:t>
            </w:r>
          </w:p>
        </w:tc>
        <w:tc>
          <w:tcPr>
            <w:tcW w:w="1147" w:type="dxa"/>
            <w:shd w:val="clear" w:color="auto" w:fill="auto"/>
          </w:tcPr>
          <w:p w14:paraId="323EA4AF" w14:textId="77777777" w:rsidR="008445A4" w:rsidRPr="00044FAF" w:rsidRDefault="008445A4" w:rsidP="00621D74">
            <w:pPr>
              <w:pStyle w:val="TAC"/>
              <w:rPr>
                <w:rFonts w:cs="Arial"/>
                <w:szCs w:val="18"/>
              </w:rPr>
            </w:pPr>
            <w:r w:rsidRPr="00044FAF">
              <w:t>-93.8</w:t>
            </w:r>
            <w:r w:rsidRPr="00044FAF">
              <w:rPr>
                <w:rFonts w:cs="Arial"/>
                <w:szCs w:val="18"/>
              </w:rPr>
              <w:t xml:space="preserve"> </w:t>
            </w:r>
            <w:r w:rsidRPr="00044FAF">
              <w:t>+TT</w:t>
            </w:r>
          </w:p>
        </w:tc>
        <w:tc>
          <w:tcPr>
            <w:tcW w:w="1147" w:type="dxa"/>
            <w:shd w:val="clear" w:color="auto" w:fill="auto"/>
          </w:tcPr>
          <w:p w14:paraId="284090B6" w14:textId="77777777" w:rsidR="008445A4" w:rsidRPr="00044FAF" w:rsidRDefault="008445A4" w:rsidP="00621D74">
            <w:pPr>
              <w:pStyle w:val="TAC"/>
            </w:pPr>
          </w:p>
        </w:tc>
        <w:tc>
          <w:tcPr>
            <w:tcW w:w="1147" w:type="dxa"/>
            <w:shd w:val="clear" w:color="auto" w:fill="auto"/>
            <w:vAlign w:val="center"/>
          </w:tcPr>
          <w:p w14:paraId="4FFC665D" w14:textId="77777777" w:rsidR="008445A4" w:rsidRPr="00044FAF" w:rsidRDefault="008445A4" w:rsidP="00621D74">
            <w:pPr>
              <w:pStyle w:val="TAC"/>
            </w:pPr>
          </w:p>
        </w:tc>
        <w:tc>
          <w:tcPr>
            <w:tcW w:w="946" w:type="dxa"/>
            <w:shd w:val="clear" w:color="auto" w:fill="auto"/>
            <w:vAlign w:val="center"/>
          </w:tcPr>
          <w:p w14:paraId="20EFEC3B" w14:textId="77777777" w:rsidR="008445A4" w:rsidRPr="00044FAF" w:rsidRDefault="008445A4" w:rsidP="00621D74">
            <w:pPr>
              <w:pStyle w:val="TAC"/>
            </w:pPr>
          </w:p>
        </w:tc>
        <w:tc>
          <w:tcPr>
            <w:tcW w:w="1089" w:type="dxa"/>
            <w:vAlign w:val="center"/>
          </w:tcPr>
          <w:p w14:paraId="2F46633C" w14:textId="77777777" w:rsidR="008445A4" w:rsidRPr="00044FAF" w:rsidRDefault="008445A4" w:rsidP="00621D74">
            <w:pPr>
              <w:pStyle w:val="TAC"/>
            </w:pPr>
          </w:p>
        </w:tc>
        <w:tc>
          <w:tcPr>
            <w:tcW w:w="1003" w:type="dxa"/>
            <w:shd w:val="clear" w:color="auto" w:fill="auto"/>
            <w:vAlign w:val="center"/>
          </w:tcPr>
          <w:p w14:paraId="3A59B96F" w14:textId="77777777" w:rsidR="008445A4" w:rsidRPr="00044FAF" w:rsidRDefault="008445A4" w:rsidP="00621D74">
            <w:pPr>
              <w:pStyle w:val="TAC"/>
            </w:pPr>
          </w:p>
        </w:tc>
        <w:tc>
          <w:tcPr>
            <w:tcW w:w="1003" w:type="dxa"/>
            <w:shd w:val="clear" w:color="auto" w:fill="auto"/>
            <w:vAlign w:val="center"/>
          </w:tcPr>
          <w:p w14:paraId="1F2B997D" w14:textId="77777777" w:rsidR="008445A4" w:rsidRPr="00044FAF" w:rsidRDefault="008445A4" w:rsidP="00621D74">
            <w:pPr>
              <w:pStyle w:val="TAC"/>
            </w:pPr>
          </w:p>
        </w:tc>
        <w:tc>
          <w:tcPr>
            <w:tcW w:w="1013" w:type="dxa"/>
            <w:vAlign w:val="center"/>
          </w:tcPr>
          <w:p w14:paraId="66AC12CB" w14:textId="77777777" w:rsidR="008445A4" w:rsidRPr="00044FAF" w:rsidRDefault="008445A4" w:rsidP="00621D74">
            <w:pPr>
              <w:pStyle w:val="TAC"/>
            </w:pPr>
          </w:p>
        </w:tc>
        <w:tc>
          <w:tcPr>
            <w:tcW w:w="1013" w:type="dxa"/>
            <w:vAlign w:val="center"/>
          </w:tcPr>
          <w:p w14:paraId="7259F366" w14:textId="77777777" w:rsidR="008445A4" w:rsidRPr="00044FAF" w:rsidRDefault="008445A4" w:rsidP="00621D74">
            <w:pPr>
              <w:pStyle w:val="TAC"/>
            </w:pPr>
          </w:p>
        </w:tc>
        <w:tc>
          <w:tcPr>
            <w:tcW w:w="1050" w:type="dxa"/>
            <w:vMerge w:val="restart"/>
            <w:shd w:val="clear" w:color="auto" w:fill="auto"/>
            <w:vAlign w:val="center"/>
          </w:tcPr>
          <w:p w14:paraId="7FDB8158" w14:textId="77777777" w:rsidR="008445A4" w:rsidRPr="00044FAF" w:rsidRDefault="008445A4" w:rsidP="00621D74">
            <w:pPr>
              <w:pStyle w:val="TAC"/>
              <w:rPr>
                <w:lang w:eastAsia="zh-CN"/>
              </w:rPr>
            </w:pPr>
            <w:r w:rsidRPr="00044FAF">
              <w:rPr>
                <w:lang w:eastAsia="zh-CN"/>
              </w:rPr>
              <w:t>FDD</w:t>
            </w:r>
          </w:p>
        </w:tc>
      </w:tr>
      <w:tr w:rsidR="008445A4" w:rsidRPr="00044FAF" w14:paraId="44215E5B" w14:textId="77777777" w:rsidTr="00621D74">
        <w:trPr>
          <w:trHeight w:val="255"/>
          <w:jc w:val="center"/>
        </w:trPr>
        <w:tc>
          <w:tcPr>
            <w:tcW w:w="1372" w:type="dxa"/>
            <w:vMerge/>
            <w:shd w:val="clear" w:color="auto" w:fill="auto"/>
            <w:vAlign w:val="center"/>
          </w:tcPr>
          <w:p w14:paraId="053B3A88" w14:textId="77777777" w:rsidR="008445A4" w:rsidRPr="00044FAF" w:rsidRDefault="008445A4" w:rsidP="00621D74">
            <w:pPr>
              <w:pStyle w:val="TAC"/>
              <w:rPr>
                <w:lang w:eastAsia="zh-CN"/>
              </w:rPr>
            </w:pPr>
          </w:p>
        </w:tc>
        <w:tc>
          <w:tcPr>
            <w:tcW w:w="831" w:type="dxa"/>
          </w:tcPr>
          <w:p w14:paraId="4C412469" w14:textId="77777777" w:rsidR="008445A4" w:rsidRPr="00044FAF" w:rsidRDefault="008445A4" w:rsidP="00621D74">
            <w:pPr>
              <w:pStyle w:val="TAC"/>
            </w:pPr>
            <w:r w:rsidRPr="00044FAF">
              <w:t>30</w:t>
            </w:r>
          </w:p>
        </w:tc>
        <w:tc>
          <w:tcPr>
            <w:tcW w:w="1147" w:type="dxa"/>
            <w:shd w:val="clear" w:color="auto" w:fill="auto"/>
          </w:tcPr>
          <w:p w14:paraId="7A1EA20A" w14:textId="77777777" w:rsidR="008445A4" w:rsidRPr="00044FAF" w:rsidRDefault="008445A4" w:rsidP="00621D74">
            <w:pPr>
              <w:pStyle w:val="TAC"/>
            </w:pPr>
          </w:p>
        </w:tc>
        <w:tc>
          <w:tcPr>
            <w:tcW w:w="1147" w:type="dxa"/>
            <w:shd w:val="clear" w:color="auto" w:fill="auto"/>
          </w:tcPr>
          <w:p w14:paraId="043B47EE" w14:textId="77777777" w:rsidR="008445A4" w:rsidRPr="00044FAF" w:rsidRDefault="008445A4" w:rsidP="00621D74">
            <w:pPr>
              <w:pStyle w:val="TAC"/>
              <w:rPr>
                <w:rFonts w:cs="Arial"/>
                <w:szCs w:val="18"/>
              </w:rPr>
            </w:pPr>
            <w:r w:rsidRPr="00044FAF">
              <w:t>-94.1</w:t>
            </w:r>
            <w:r w:rsidRPr="00044FAF">
              <w:rPr>
                <w:rFonts w:cs="Arial"/>
                <w:szCs w:val="18"/>
              </w:rPr>
              <w:t xml:space="preserve"> </w:t>
            </w:r>
            <w:r w:rsidRPr="00044FAF">
              <w:t>+TT</w:t>
            </w:r>
          </w:p>
        </w:tc>
        <w:tc>
          <w:tcPr>
            <w:tcW w:w="1147" w:type="dxa"/>
            <w:shd w:val="clear" w:color="auto" w:fill="auto"/>
          </w:tcPr>
          <w:p w14:paraId="71433752" w14:textId="77777777" w:rsidR="008445A4" w:rsidRPr="00044FAF" w:rsidRDefault="008445A4" w:rsidP="00621D74">
            <w:pPr>
              <w:pStyle w:val="TAC"/>
            </w:pPr>
          </w:p>
        </w:tc>
        <w:tc>
          <w:tcPr>
            <w:tcW w:w="1147" w:type="dxa"/>
            <w:shd w:val="clear" w:color="auto" w:fill="auto"/>
            <w:vAlign w:val="center"/>
          </w:tcPr>
          <w:p w14:paraId="3AAE3808" w14:textId="77777777" w:rsidR="008445A4" w:rsidRPr="00044FAF" w:rsidRDefault="008445A4" w:rsidP="00621D74">
            <w:pPr>
              <w:pStyle w:val="TAC"/>
            </w:pPr>
          </w:p>
        </w:tc>
        <w:tc>
          <w:tcPr>
            <w:tcW w:w="946" w:type="dxa"/>
            <w:shd w:val="clear" w:color="auto" w:fill="auto"/>
            <w:vAlign w:val="center"/>
          </w:tcPr>
          <w:p w14:paraId="48A84C78" w14:textId="77777777" w:rsidR="008445A4" w:rsidRPr="00044FAF" w:rsidRDefault="008445A4" w:rsidP="00621D74">
            <w:pPr>
              <w:pStyle w:val="TAC"/>
            </w:pPr>
          </w:p>
        </w:tc>
        <w:tc>
          <w:tcPr>
            <w:tcW w:w="1089" w:type="dxa"/>
            <w:vAlign w:val="center"/>
          </w:tcPr>
          <w:p w14:paraId="7B8A6EF5" w14:textId="77777777" w:rsidR="008445A4" w:rsidRPr="00044FAF" w:rsidRDefault="008445A4" w:rsidP="00621D74">
            <w:pPr>
              <w:pStyle w:val="TAC"/>
            </w:pPr>
          </w:p>
        </w:tc>
        <w:tc>
          <w:tcPr>
            <w:tcW w:w="1003" w:type="dxa"/>
            <w:shd w:val="clear" w:color="auto" w:fill="auto"/>
            <w:vAlign w:val="center"/>
          </w:tcPr>
          <w:p w14:paraId="08CFA544" w14:textId="77777777" w:rsidR="008445A4" w:rsidRPr="00044FAF" w:rsidRDefault="008445A4" w:rsidP="00621D74">
            <w:pPr>
              <w:pStyle w:val="TAC"/>
            </w:pPr>
          </w:p>
        </w:tc>
        <w:tc>
          <w:tcPr>
            <w:tcW w:w="1003" w:type="dxa"/>
            <w:shd w:val="clear" w:color="auto" w:fill="auto"/>
            <w:vAlign w:val="center"/>
          </w:tcPr>
          <w:p w14:paraId="2103E9B6" w14:textId="77777777" w:rsidR="008445A4" w:rsidRPr="00044FAF" w:rsidRDefault="008445A4" w:rsidP="00621D74">
            <w:pPr>
              <w:pStyle w:val="TAC"/>
            </w:pPr>
          </w:p>
        </w:tc>
        <w:tc>
          <w:tcPr>
            <w:tcW w:w="1013" w:type="dxa"/>
            <w:vAlign w:val="center"/>
          </w:tcPr>
          <w:p w14:paraId="2E29B3F3" w14:textId="77777777" w:rsidR="008445A4" w:rsidRPr="00044FAF" w:rsidRDefault="008445A4" w:rsidP="00621D74">
            <w:pPr>
              <w:pStyle w:val="TAC"/>
            </w:pPr>
          </w:p>
        </w:tc>
        <w:tc>
          <w:tcPr>
            <w:tcW w:w="1013" w:type="dxa"/>
            <w:vAlign w:val="center"/>
          </w:tcPr>
          <w:p w14:paraId="10E93A09" w14:textId="77777777" w:rsidR="008445A4" w:rsidRPr="00044FAF" w:rsidRDefault="008445A4" w:rsidP="00621D74">
            <w:pPr>
              <w:pStyle w:val="TAC"/>
            </w:pPr>
          </w:p>
        </w:tc>
        <w:tc>
          <w:tcPr>
            <w:tcW w:w="1050" w:type="dxa"/>
            <w:vMerge/>
            <w:shd w:val="clear" w:color="auto" w:fill="auto"/>
            <w:vAlign w:val="center"/>
          </w:tcPr>
          <w:p w14:paraId="5E642D0E" w14:textId="77777777" w:rsidR="008445A4" w:rsidRPr="00044FAF" w:rsidRDefault="008445A4" w:rsidP="00621D74">
            <w:pPr>
              <w:pStyle w:val="TAC"/>
              <w:rPr>
                <w:lang w:eastAsia="zh-CN"/>
              </w:rPr>
            </w:pPr>
          </w:p>
        </w:tc>
      </w:tr>
      <w:tr w:rsidR="008445A4" w:rsidRPr="00044FAF" w14:paraId="4D367089" w14:textId="77777777" w:rsidTr="00621D74">
        <w:trPr>
          <w:trHeight w:val="255"/>
          <w:jc w:val="center"/>
        </w:trPr>
        <w:tc>
          <w:tcPr>
            <w:tcW w:w="1372" w:type="dxa"/>
            <w:vMerge/>
            <w:shd w:val="clear" w:color="auto" w:fill="auto"/>
            <w:vAlign w:val="center"/>
          </w:tcPr>
          <w:p w14:paraId="4F2DB4F4" w14:textId="77777777" w:rsidR="008445A4" w:rsidRPr="00044FAF" w:rsidRDefault="008445A4" w:rsidP="00621D74">
            <w:pPr>
              <w:pStyle w:val="TAC"/>
              <w:rPr>
                <w:lang w:eastAsia="zh-CN"/>
              </w:rPr>
            </w:pPr>
          </w:p>
        </w:tc>
        <w:tc>
          <w:tcPr>
            <w:tcW w:w="831" w:type="dxa"/>
          </w:tcPr>
          <w:p w14:paraId="2783E410" w14:textId="77777777" w:rsidR="008445A4" w:rsidRPr="00044FAF" w:rsidRDefault="008445A4" w:rsidP="00621D74">
            <w:pPr>
              <w:pStyle w:val="TAC"/>
            </w:pPr>
            <w:r w:rsidRPr="00044FAF">
              <w:t>60</w:t>
            </w:r>
          </w:p>
        </w:tc>
        <w:tc>
          <w:tcPr>
            <w:tcW w:w="1147" w:type="dxa"/>
            <w:shd w:val="clear" w:color="auto" w:fill="auto"/>
          </w:tcPr>
          <w:p w14:paraId="09D0F11D" w14:textId="77777777" w:rsidR="008445A4" w:rsidRPr="00044FAF" w:rsidRDefault="008445A4" w:rsidP="00621D74">
            <w:pPr>
              <w:pStyle w:val="TAC"/>
            </w:pPr>
          </w:p>
        </w:tc>
        <w:tc>
          <w:tcPr>
            <w:tcW w:w="1147" w:type="dxa"/>
            <w:shd w:val="clear" w:color="auto" w:fill="auto"/>
          </w:tcPr>
          <w:p w14:paraId="2FBE9AF6" w14:textId="77777777" w:rsidR="008445A4" w:rsidRPr="00044FAF" w:rsidRDefault="008445A4" w:rsidP="00621D74">
            <w:pPr>
              <w:pStyle w:val="TAC"/>
            </w:pPr>
          </w:p>
        </w:tc>
        <w:tc>
          <w:tcPr>
            <w:tcW w:w="1147" w:type="dxa"/>
            <w:shd w:val="clear" w:color="auto" w:fill="auto"/>
          </w:tcPr>
          <w:p w14:paraId="3E4B9666" w14:textId="77777777" w:rsidR="008445A4" w:rsidRPr="00044FAF" w:rsidRDefault="008445A4" w:rsidP="00621D74">
            <w:pPr>
              <w:pStyle w:val="TAC"/>
            </w:pPr>
          </w:p>
        </w:tc>
        <w:tc>
          <w:tcPr>
            <w:tcW w:w="1147" w:type="dxa"/>
            <w:shd w:val="clear" w:color="auto" w:fill="auto"/>
            <w:vAlign w:val="center"/>
          </w:tcPr>
          <w:p w14:paraId="74D5A862" w14:textId="77777777" w:rsidR="008445A4" w:rsidRPr="00044FAF" w:rsidRDefault="008445A4" w:rsidP="00621D74">
            <w:pPr>
              <w:pStyle w:val="TAC"/>
            </w:pPr>
          </w:p>
        </w:tc>
        <w:tc>
          <w:tcPr>
            <w:tcW w:w="946" w:type="dxa"/>
            <w:shd w:val="clear" w:color="auto" w:fill="auto"/>
            <w:vAlign w:val="center"/>
          </w:tcPr>
          <w:p w14:paraId="43A9B5EE" w14:textId="77777777" w:rsidR="008445A4" w:rsidRPr="00044FAF" w:rsidRDefault="008445A4" w:rsidP="00621D74">
            <w:pPr>
              <w:pStyle w:val="TAC"/>
            </w:pPr>
          </w:p>
        </w:tc>
        <w:tc>
          <w:tcPr>
            <w:tcW w:w="1089" w:type="dxa"/>
            <w:vAlign w:val="center"/>
          </w:tcPr>
          <w:p w14:paraId="60B54EE4" w14:textId="77777777" w:rsidR="008445A4" w:rsidRPr="00044FAF" w:rsidRDefault="008445A4" w:rsidP="00621D74">
            <w:pPr>
              <w:pStyle w:val="TAC"/>
            </w:pPr>
          </w:p>
        </w:tc>
        <w:tc>
          <w:tcPr>
            <w:tcW w:w="1003" w:type="dxa"/>
            <w:shd w:val="clear" w:color="auto" w:fill="auto"/>
            <w:vAlign w:val="center"/>
          </w:tcPr>
          <w:p w14:paraId="26A05C18" w14:textId="77777777" w:rsidR="008445A4" w:rsidRPr="00044FAF" w:rsidRDefault="008445A4" w:rsidP="00621D74">
            <w:pPr>
              <w:pStyle w:val="TAC"/>
            </w:pPr>
          </w:p>
        </w:tc>
        <w:tc>
          <w:tcPr>
            <w:tcW w:w="1003" w:type="dxa"/>
            <w:shd w:val="clear" w:color="auto" w:fill="auto"/>
            <w:vAlign w:val="center"/>
          </w:tcPr>
          <w:p w14:paraId="70F9C155" w14:textId="77777777" w:rsidR="008445A4" w:rsidRPr="00044FAF" w:rsidRDefault="008445A4" w:rsidP="00621D74">
            <w:pPr>
              <w:pStyle w:val="TAC"/>
            </w:pPr>
          </w:p>
        </w:tc>
        <w:tc>
          <w:tcPr>
            <w:tcW w:w="1013" w:type="dxa"/>
            <w:vAlign w:val="center"/>
          </w:tcPr>
          <w:p w14:paraId="387AD80F" w14:textId="77777777" w:rsidR="008445A4" w:rsidRPr="00044FAF" w:rsidRDefault="008445A4" w:rsidP="00621D74">
            <w:pPr>
              <w:pStyle w:val="TAC"/>
            </w:pPr>
          </w:p>
        </w:tc>
        <w:tc>
          <w:tcPr>
            <w:tcW w:w="1013" w:type="dxa"/>
            <w:vAlign w:val="center"/>
          </w:tcPr>
          <w:p w14:paraId="5BBF8CCB" w14:textId="77777777" w:rsidR="008445A4" w:rsidRPr="00044FAF" w:rsidRDefault="008445A4" w:rsidP="00621D74">
            <w:pPr>
              <w:pStyle w:val="TAC"/>
            </w:pPr>
          </w:p>
        </w:tc>
        <w:tc>
          <w:tcPr>
            <w:tcW w:w="1050" w:type="dxa"/>
            <w:vMerge/>
            <w:shd w:val="clear" w:color="auto" w:fill="auto"/>
            <w:vAlign w:val="center"/>
          </w:tcPr>
          <w:p w14:paraId="5E891D50" w14:textId="77777777" w:rsidR="008445A4" w:rsidRPr="00044FAF" w:rsidRDefault="008445A4" w:rsidP="00621D74">
            <w:pPr>
              <w:pStyle w:val="TAC"/>
              <w:rPr>
                <w:lang w:eastAsia="zh-CN"/>
              </w:rPr>
            </w:pPr>
          </w:p>
        </w:tc>
      </w:tr>
      <w:tr w:rsidR="008445A4" w:rsidRPr="00044FAF" w14:paraId="7A5CA7E6" w14:textId="77777777" w:rsidTr="00621D74">
        <w:trPr>
          <w:trHeight w:val="255"/>
          <w:jc w:val="center"/>
        </w:trPr>
        <w:tc>
          <w:tcPr>
            <w:tcW w:w="1372" w:type="dxa"/>
            <w:vMerge w:val="restart"/>
            <w:shd w:val="clear" w:color="auto" w:fill="auto"/>
            <w:vAlign w:val="center"/>
          </w:tcPr>
          <w:p w14:paraId="3C8815E1" w14:textId="77777777" w:rsidR="008445A4" w:rsidRPr="00044FAF" w:rsidRDefault="008445A4" w:rsidP="00621D74">
            <w:pPr>
              <w:pStyle w:val="TAC"/>
            </w:pPr>
            <w:r w:rsidRPr="00044FAF">
              <w:rPr>
                <w:lang w:eastAsia="zh-CN"/>
              </w:rPr>
              <w:t>n20</w:t>
            </w:r>
          </w:p>
        </w:tc>
        <w:tc>
          <w:tcPr>
            <w:tcW w:w="831" w:type="dxa"/>
            <w:vAlign w:val="center"/>
          </w:tcPr>
          <w:p w14:paraId="4BBC37F9"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0EBC2021" w14:textId="77777777" w:rsidR="008445A4" w:rsidRPr="00044FAF" w:rsidRDefault="008445A4" w:rsidP="00621D74">
            <w:pPr>
              <w:pStyle w:val="TAC"/>
            </w:pPr>
            <w:r w:rsidRPr="00044FAF">
              <w:t>-97.0 +TT</w:t>
            </w:r>
          </w:p>
        </w:tc>
        <w:tc>
          <w:tcPr>
            <w:tcW w:w="1147" w:type="dxa"/>
            <w:shd w:val="clear" w:color="auto" w:fill="auto"/>
            <w:vAlign w:val="center"/>
          </w:tcPr>
          <w:p w14:paraId="62294F34" w14:textId="77777777" w:rsidR="008445A4" w:rsidRPr="00044FAF" w:rsidRDefault="008445A4" w:rsidP="00621D74">
            <w:pPr>
              <w:pStyle w:val="TAC"/>
            </w:pPr>
            <w:r w:rsidRPr="00044FAF">
              <w:t>-93.8 +TT</w:t>
            </w:r>
          </w:p>
        </w:tc>
        <w:tc>
          <w:tcPr>
            <w:tcW w:w="1147" w:type="dxa"/>
            <w:shd w:val="clear" w:color="auto" w:fill="auto"/>
            <w:vAlign w:val="center"/>
          </w:tcPr>
          <w:p w14:paraId="65D06717" w14:textId="77777777" w:rsidR="008445A4" w:rsidRPr="00044FAF" w:rsidRDefault="008445A4" w:rsidP="00621D74">
            <w:pPr>
              <w:pStyle w:val="TAC"/>
            </w:pPr>
            <w:r w:rsidRPr="00044FAF">
              <w:t>-91.0 +TT</w:t>
            </w:r>
          </w:p>
        </w:tc>
        <w:tc>
          <w:tcPr>
            <w:tcW w:w="1147" w:type="dxa"/>
            <w:shd w:val="clear" w:color="auto" w:fill="auto"/>
            <w:vAlign w:val="center"/>
          </w:tcPr>
          <w:p w14:paraId="070FB819" w14:textId="77777777" w:rsidR="008445A4" w:rsidRPr="00044FAF" w:rsidRDefault="008445A4" w:rsidP="00621D74">
            <w:pPr>
              <w:pStyle w:val="TAC"/>
            </w:pPr>
            <w:r w:rsidRPr="00044FAF">
              <w:t>-89.8 +TT</w:t>
            </w:r>
          </w:p>
        </w:tc>
        <w:tc>
          <w:tcPr>
            <w:tcW w:w="946" w:type="dxa"/>
            <w:shd w:val="clear" w:color="auto" w:fill="auto"/>
            <w:vAlign w:val="center"/>
          </w:tcPr>
          <w:p w14:paraId="0116494A" w14:textId="77777777" w:rsidR="008445A4" w:rsidRPr="00044FAF" w:rsidRDefault="008445A4" w:rsidP="00621D74">
            <w:pPr>
              <w:pStyle w:val="TAC"/>
            </w:pPr>
          </w:p>
        </w:tc>
        <w:tc>
          <w:tcPr>
            <w:tcW w:w="1089" w:type="dxa"/>
            <w:vAlign w:val="center"/>
          </w:tcPr>
          <w:p w14:paraId="4F0643D2" w14:textId="77777777" w:rsidR="008445A4" w:rsidRPr="00044FAF" w:rsidRDefault="008445A4" w:rsidP="00621D74">
            <w:pPr>
              <w:pStyle w:val="TAC"/>
            </w:pPr>
          </w:p>
        </w:tc>
        <w:tc>
          <w:tcPr>
            <w:tcW w:w="1003" w:type="dxa"/>
            <w:shd w:val="clear" w:color="auto" w:fill="auto"/>
            <w:vAlign w:val="center"/>
          </w:tcPr>
          <w:p w14:paraId="3E64A203" w14:textId="77777777" w:rsidR="008445A4" w:rsidRPr="00044FAF" w:rsidRDefault="008445A4" w:rsidP="00621D74">
            <w:pPr>
              <w:pStyle w:val="TAC"/>
            </w:pPr>
          </w:p>
        </w:tc>
        <w:tc>
          <w:tcPr>
            <w:tcW w:w="1003" w:type="dxa"/>
            <w:shd w:val="clear" w:color="auto" w:fill="auto"/>
            <w:vAlign w:val="center"/>
          </w:tcPr>
          <w:p w14:paraId="35A82069" w14:textId="77777777" w:rsidR="008445A4" w:rsidRPr="00044FAF" w:rsidRDefault="008445A4" w:rsidP="00621D74">
            <w:pPr>
              <w:pStyle w:val="TAC"/>
            </w:pPr>
          </w:p>
        </w:tc>
        <w:tc>
          <w:tcPr>
            <w:tcW w:w="1013" w:type="dxa"/>
            <w:vAlign w:val="center"/>
          </w:tcPr>
          <w:p w14:paraId="0DF03563" w14:textId="77777777" w:rsidR="008445A4" w:rsidRPr="00044FAF" w:rsidRDefault="008445A4" w:rsidP="00621D74">
            <w:pPr>
              <w:pStyle w:val="TAC"/>
            </w:pPr>
          </w:p>
        </w:tc>
        <w:tc>
          <w:tcPr>
            <w:tcW w:w="1013" w:type="dxa"/>
            <w:vAlign w:val="center"/>
          </w:tcPr>
          <w:p w14:paraId="533CD741" w14:textId="77777777" w:rsidR="008445A4" w:rsidRPr="00044FAF" w:rsidRDefault="008445A4" w:rsidP="00621D74">
            <w:pPr>
              <w:pStyle w:val="TAC"/>
            </w:pPr>
          </w:p>
        </w:tc>
        <w:tc>
          <w:tcPr>
            <w:tcW w:w="1050" w:type="dxa"/>
            <w:vMerge w:val="restart"/>
            <w:shd w:val="clear" w:color="auto" w:fill="auto"/>
            <w:vAlign w:val="center"/>
          </w:tcPr>
          <w:p w14:paraId="601AAC9B" w14:textId="77777777" w:rsidR="008445A4" w:rsidRPr="00044FAF" w:rsidRDefault="008445A4" w:rsidP="00621D74">
            <w:pPr>
              <w:pStyle w:val="TAC"/>
            </w:pPr>
            <w:r w:rsidRPr="00044FAF">
              <w:rPr>
                <w:lang w:eastAsia="zh-CN"/>
              </w:rPr>
              <w:t>FDD</w:t>
            </w:r>
          </w:p>
        </w:tc>
      </w:tr>
      <w:tr w:rsidR="008445A4" w:rsidRPr="00044FAF" w14:paraId="11CDA9BD" w14:textId="77777777" w:rsidTr="00621D74">
        <w:trPr>
          <w:trHeight w:val="255"/>
          <w:jc w:val="center"/>
        </w:trPr>
        <w:tc>
          <w:tcPr>
            <w:tcW w:w="1372" w:type="dxa"/>
            <w:vMerge/>
            <w:shd w:val="clear" w:color="auto" w:fill="auto"/>
            <w:vAlign w:val="center"/>
          </w:tcPr>
          <w:p w14:paraId="4FA20A7B" w14:textId="77777777" w:rsidR="008445A4" w:rsidRPr="00044FAF" w:rsidRDefault="008445A4" w:rsidP="00621D74">
            <w:pPr>
              <w:pStyle w:val="TAC"/>
            </w:pPr>
          </w:p>
        </w:tc>
        <w:tc>
          <w:tcPr>
            <w:tcW w:w="831" w:type="dxa"/>
            <w:vAlign w:val="center"/>
          </w:tcPr>
          <w:p w14:paraId="1678E821"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376DEC7E" w14:textId="77777777" w:rsidR="008445A4" w:rsidRPr="00044FAF" w:rsidRDefault="008445A4" w:rsidP="00621D74">
            <w:pPr>
              <w:pStyle w:val="TAC"/>
            </w:pPr>
          </w:p>
        </w:tc>
        <w:tc>
          <w:tcPr>
            <w:tcW w:w="1147" w:type="dxa"/>
            <w:shd w:val="clear" w:color="auto" w:fill="auto"/>
            <w:vAlign w:val="center"/>
          </w:tcPr>
          <w:p w14:paraId="0F166196" w14:textId="77777777" w:rsidR="008445A4" w:rsidRPr="00044FAF" w:rsidRDefault="008445A4" w:rsidP="00621D74">
            <w:pPr>
              <w:pStyle w:val="TAC"/>
            </w:pPr>
            <w:r w:rsidRPr="00044FAF">
              <w:t>-94.1 +TT</w:t>
            </w:r>
          </w:p>
        </w:tc>
        <w:tc>
          <w:tcPr>
            <w:tcW w:w="1147" w:type="dxa"/>
            <w:shd w:val="clear" w:color="auto" w:fill="auto"/>
            <w:vAlign w:val="center"/>
          </w:tcPr>
          <w:p w14:paraId="68AA79BA" w14:textId="77777777" w:rsidR="008445A4" w:rsidRPr="00044FAF" w:rsidRDefault="008445A4" w:rsidP="00621D74">
            <w:pPr>
              <w:pStyle w:val="TAC"/>
            </w:pPr>
            <w:r w:rsidRPr="00044FAF">
              <w:t>-91.1 +TT</w:t>
            </w:r>
          </w:p>
        </w:tc>
        <w:tc>
          <w:tcPr>
            <w:tcW w:w="1147" w:type="dxa"/>
            <w:shd w:val="clear" w:color="auto" w:fill="auto"/>
            <w:vAlign w:val="center"/>
          </w:tcPr>
          <w:p w14:paraId="6F0CC449" w14:textId="77777777" w:rsidR="008445A4" w:rsidRPr="00044FAF" w:rsidRDefault="008445A4" w:rsidP="00621D74">
            <w:pPr>
              <w:pStyle w:val="TAC"/>
            </w:pPr>
            <w:r w:rsidRPr="00044FAF">
              <w:t>-90.0 +TT</w:t>
            </w:r>
          </w:p>
        </w:tc>
        <w:tc>
          <w:tcPr>
            <w:tcW w:w="946" w:type="dxa"/>
            <w:shd w:val="clear" w:color="auto" w:fill="auto"/>
            <w:vAlign w:val="center"/>
          </w:tcPr>
          <w:p w14:paraId="57D31E0D" w14:textId="77777777" w:rsidR="008445A4" w:rsidRPr="00044FAF" w:rsidRDefault="008445A4" w:rsidP="00621D74">
            <w:pPr>
              <w:pStyle w:val="TAC"/>
            </w:pPr>
          </w:p>
        </w:tc>
        <w:tc>
          <w:tcPr>
            <w:tcW w:w="1089" w:type="dxa"/>
            <w:vAlign w:val="center"/>
          </w:tcPr>
          <w:p w14:paraId="5934CA8A" w14:textId="77777777" w:rsidR="008445A4" w:rsidRPr="00044FAF" w:rsidRDefault="008445A4" w:rsidP="00621D74">
            <w:pPr>
              <w:pStyle w:val="TAC"/>
            </w:pPr>
          </w:p>
        </w:tc>
        <w:tc>
          <w:tcPr>
            <w:tcW w:w="1003" w:type="dxa"/>
            <w:shd w:val="clear" w:color="auto" w:fill="auto"/>
            <w:vAlign w:val="center"/>
          </w:tcPr>
          <w:p w14:paraId="594AE699" w14:textId="77777777" w:rsidR="008445A4" w:rsidRPr="00044FAF" w:rsidRDefault="008445A4" w:rsidP="00621D74">
            <w:pPr>
              <w:pStyle w:val="TAC"/>
            </w:pPr>
          </w:p>
        </w:tc>
        <w:tc>
          <w:tcPr>
            <w:tcW w:w="1003" w:type="dxa"/>
            <w:shd w:val="clear" w:color="auto" w:fill="auto"/>
            <w:vAlign w:val="center"/>
          </w:tcPr>
          <w:p w14:paraId="297D6CF3" w14:textId="77777777" w:rsidR="008445A4" w:rsidRPr="00044FAF" w:rsidRDefault="008445A4" w:rsidP="00621D74">
            <w:pPr>
              <w:pStyle w:val="TAC"/>
            </w:pPr>
          </w:p>
        </w:tc>
        <w:tc>
          <w:tcPr>
            <w:tcW w:w="1013" w:type="dxa"/>
            <w:vAlign w:val="center"/>
          </w:tcPr>
          <w:p w14:paraId="4BC9794C" w14:textId="77777777" w:rsidR="008445A4" w:rsidRPr="00044FAF" w:rsidRDefault="008445A4" w:rsidP="00621D74">
            <w:pPr>
              <w:pStyle w:val="TAC"/>
            </w:pPr>
          </w:p>
        </w:tc>
        <w:tc>
          <w:tcPr>
            <w:tcW w:w="1013" w:type="dxa"/>
            <w:vAlign w:val="center"/>
          </w:tcPr>
          <w:p w14:paraId="0B3F3C58" w14:textId="77777777" w:rsidR="008445A4" w:rsidRPr="00044FAF" w:rsidRDefault="008445A4" w:rsidP="00621D74">
            <w:pPr>
              <w:pStyle w:val="TAC"/>
            </w:pPr>
          </w:p>
        </w:tc>
        <w:tc>
          <w:tcPr>
            <w:tcW w:w="1050" w:type="dxa"/>
            <w:vMerge/>
            <w:shd w:val="clear" w:color="auto" w:fill="auto"/>
            <w:vAlign w:val="center"/>
          </w:tcPr>
          <w:p w14:paraId="13FAA662" w14:textId="77777777" w:rsidR="008445A4" w:rsidRPr="00044FAF" w:rsidRDefault="008445A4" w:rsidP="00621D74">
            <w:pPr>
              <w:pStyle w:val="TAC"/>
            </w:pPr>
          </w:p>
        </w:tc>
      </w:tr>
      <w:tr w:rsidR="008445A4" w:rsidRPr="00044FAF" w14:paraId="7EA8E813" w14:textId="77777777" w:rsidTr="00621D74">
        <w:trPr>
          <w:trHeight w:val="255"/>
          <w:jc w:val="center"/>
        </w:trPr>
        <w:tc>
          <w:tcPr>
            <w:tcW w:w="1372" w:type="dxa"/>
            <w:vMerge/>
            <w:shd w:val="clear" w:color="auto" w:fill="auto"/>
            <w:vAlign w:val="center"/>
          </w:tcPr>
          <w:p w14:paraId="19F56A9D" w14:textId="77777777" w:rsidR="008445A4" w:rsidRPr="00044FAF" w:rsidRDefault="008445A4" w:rsidP="00621D74">
            <w:pPr>
              <w:pStyle w:val="TAC"/>
            </w:pPr>
          </w:p>
        </w:tc>
        <w:tc>
          <w:tcPr>
            <w:tcW w:w="831" w:type="dxa"/>
            <w:vAlign w:val="center"/>
          </w:tcPr>
          <w:p w14:paraId="7707D04A"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01CE9D20" w14:textId="77777777" w:rsidR="008445A4" w:rsidRPr="00044FAF" w:rsidRDefault="008445A4" w:rsidP="00621D74">
            <w:pPr>
              <w:pStyle w:val="TAC"/>
            </w:pPr>
          </w:p>
        </w:tc>
        <w:tc>
          <w:tcPr>
            <w:tcW w:w="1147" w:type="dxa"/>
            <w:shd w:val="clear" w:color="auto" w:fill="auto"/>
            <w:vAlign w:val="center"/>
          </w:tcPr>
          <w:p w14:paraId="6E6E7A03" w14:textId="77777777" w:rsidR="008445A4" w:rsidRPr="00044FAF" w:rsidRDefault="008445A4" w:rsidP="00621D74">
            <w:pPr>
              <w:pStyle w:val="TAC"/>
            </w:pPr>
          </w:p>
        </w:tc>
        <w:tc>
          <w:tcPr>
            <w:tcW w:w="1147" w:type="dxa"/>
            <w:shd w:val="clear" w:color="auto" w:fill="auto"/>
            <w:vAlign w:val="center"/>
          </w:tcPr>
          <w:p w14:paraId="1F4BB76F" w14:textId="77777777" w:rsidR="008445A4" w:rsidRPr="00044FAF" w:rsidRDefault="008445A4" w:rsidP="00621D74">
            <w:pPr>
              <w:pStyle w:val="TAC"/>
            </w:pPr>
          </w:p>
        </w:tc>
        <w:tc>
          <w:tcPr>
            <w:tcW w:w="1147" w:type="dxa"/>
            <w:shd w:val="clear" w:color="auto" w:fill="auto"/>
            <w:vAlign w:val="center"/>
          </w:tcPr>
          <w:p w14:paraId="36C8EEEC" w14:textId="77777777" w:rsidR="008445A4" w:rsidRPr="00044FAF" w:rsidRDefault="008445A4" w:rsidP="00621D74">
            <w:pPr>
              <w:pStyle w:val="TAC"/>
            </w:pPr>
          </w:p>
        </w:tc>
        <w:tc>
          <w:tcPr>
            <w:tcW w:w="946" w:type="dxa"/>
            <w:shd w:val="clear" w:color="auto" w:fill="auto"/>
            <w:vAlign w:val="center"/>
          </w:tcPr>
          <w:p w14:paraId="5582A628" w14:textId="77777777" w:rsidR="008445A4" w:rsidRPr="00044FAF" w:rsidRDefault="008445A4" w:rsidP="00621D74">
            <w:pPr>
              <w:pStyle w:val="TAC"/>
            </w:pPr>
          </w:p>
        </w:tc>
        <w:tc>
          <w:tcPr>
            <w:tcW w:w="1089" w:type="dxa"/>
            <w:vAlign w:val="center"/>
          </w:tcPr>
          <w:p w14:paraId="102D1EE1" w14:textId="77777777" w:rsidR="008445A4" w:rsidRPr="00044FAF" w:rsidRDefault="008445A4" w:rsidP="00621D74">
            <w:pPr>
              <w:pStyle w:val="TAC"/>
            </w:pPr>
          </w:p>
        </w:tc>
        <w:tc>
          <w:tcPr>
            <w:tcW w:w="1003" w:type="dxa"/>
            <w:shd w:val="clear" w:color="auto" w:fill="auto"/>
            <w:vAlign w:val="center"/>
          </w:tcPr>
          <w:p w14:paraId="2E06691E" w14:textId="77777777" w:rsidR="008445A4" w:rsidRPr="00044FAF" w:rsidRDefault="008445A4" w:rsidP="00621D74">
            <w:pPr>
              <w:pStyle w:val="TAC"/>
            </w:pPr>
          </w:p>
        </w:tc>
        <w:tc>
          <w:tcPr>
            <w:tcW w:w="1003" w:type="dxa"/>
            <w:shd w:val="clear" w:color="auto" w:fill="auto"/>
            <w:vAlign w:val="center"/>
          </w:tcPr>
          <w:p w14:paraId="46FB7366" w14:textId="77777777" w:rsidR="008445A4" w:rsidRPr="00044FAF" w:rsidRDefault="008445A4" w:rsidP="00621D74">
            <w:pPr>
              <w:pStyle w:val="TAC"/>
            </w:pPr>
          </w:p>
        </w:tc>
        <w:tc>
          <w:tcPr>
            <w:tcW w:w="1013" w:type="dxa"/>
            <w:vAlign w:val="center"/>
          </w:tcPr>
          <w:p w14:paraId="3786DF2E" w14:textId="77777777" w:rsidR="008445A4" w:rsidRPr="00044FAF" w:rsidRDefault="008445A4" w:rsidP="00621D74">
            <w:pPr>
              <w:pStyle w:val="TAC"/>
            </w:pPr>
          </w:p>
        </w:tc>
        <w:tc>
          <w:tcPr>
            <w:tcW w:w="1013" w:type="dxa"/>
            <w:vAlign w:val="center"/>
          </w:tcPr>
          <w:p w14:paraId="4C2CBA5B" w14:textId="77777777" w:rsidR="008445A4" w:rsidRPr="00044FAF" w:rsidRDefault="008445A4" w:rsidP="00621D74">
            <w:pPr>
              <w:pStyle w:val="TAC"/>
            </w:pPr>
          </w:p>
        </w:tc>
        <w:tc>
          <w:tcPr>
            <w:tcW w:w="1050" w:type="dxa"/>
            <w:vMerge/>
            <w:shd w:val="clear" w:color="auto" w:fill="auto"/>
            <w:vAlign w:val="center"/>
          </w:tcPr>
          <w:p w14:paraId="6AF61C4F" w14:textId="77777777" w:rsidR="008445A4" w:rsidRPr="00044FAF" w:rsidRDefault="008445A4" w:rsidP="00621D74">
            <w:pPr>
              <w:pStyle w:val="TAC"/>
            </w:pPr>
          </w:p>
        </w:tc>
      </w:tr>
      <w:tr w:rsidR="008445A4" w:rsidRPr="00044FAF" w14:paraId="3093CFFA" w14:textId="77777777" w:rsidTr="00621D74">
        <w:trPr>
          <w:trHeight w:val="255"/>
          <w:jc w:val="center"/>
        </w:trPr>
        <w:tc>
          <w:tcPr>
            <w:tcW w:w="1372" w:type="dxa"/>
            <w:vMerge w:val="restart"/>
            <w:shd w:val="clear" w:color="auto" w:fill="auto"/>
            <w:vAlign w:val="center"/>
          </w:tcPr>
          <w:p w14:paraId="30DC17F7" w14:textId="77777777" w:rsidR="008445A4" w:rsidRPr="00044FAF" w:rsidRDefault="008445A4" w:rsidP="00621D74">
            <w:pPr>
              <w:pStyle w:val="TAC"/>
            </w:pPr>
            <w:r w:rsidRPr="00044FAF">
              <w:t>n24</w:t>
            </w:r>
          </w:p>
        </w:tc>
        <w:tc>
          <w:tcPr>
            <w:tcW w:w="831" w:type="dxa"/>
            <w:vAlign w:val="center"/>
          </w:tcPr>
          <w:p w14:paraId="06902A56"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63B4E348" w14:textId="77777777" w:rsidR="008445A4" w:rsidRPr="00044FAF" w:rsidRDefault="008445A4" w:rsidP="00621D74">
            <w:pPr>
              <w:pStyle w:val="TAC"/>
            </w:pPr>
            <w:r w:rsidRPr="00044FAF">
              <w:t>-100.0 +TT</w:t>
            </w:r>
          </w:p>
        </w:tc>
        <w:tc>
          <w:tcPr>
            <w:tcW w:w="1147" w:type="dxa"/>
            <w:shd w:val="clear" w:color="auto" w:fill="auto"/>
            <w:vAlign w:val="center"/>
          </w:tcPr>
          <w:p w14:paraId="2D802A48" w14:textId="77777777" w:rsidR="008445A4" w:rsidRPr="00044FAF" w:rsidRDefault="008445A4" w:rsidP="00621D74">
            <w:pPr>
              <w:pStyle w:val="TAC"/>
            </w:pPr>
            <w:r w:rsidRPr="00044FAF">
              <w:t>-96.8 +TT</w:t>
            </w:r>
          </w:p>
        </w:tc>
        <w:tc>
          <w:tcPr>
            <w:tcW w:w="1147" w:type="dxa"/>
            <w:shd w:val="clear" w:color="auto" w:fill="auto"/>
          </w:tcPr>
          <w:p w14:paraId="28E2DFEE" w14:textId="77777777" w:rsidR="008445A4" w:rsidRPr="00044FAF" w:rsidRDefault="008445A4" w:rsidP="00621D74">
            <w:pPr>
              <w:pStyle w:val="TAC"/>
            </w:pPr>
          </w:p>
        </w:tc>
        <w:tc>
          <w:tcPr>
            <w:tcW w:w="1147" w:type="dxa"/>
            <w:shd w:val="clear" w:color="auto" w:fill="auto"/>
          </w:tcPr>
          <w:p w14:paraId="22B563C9" w14:textId="77777777" w:rsidR="008445A4" w:rsidRPr="00044FAF" w:rsidRDefault="008445A4" w:rsidP="00621D74">
            <w:pPr>
              <w:pStyle w:val="TAC"/>
            </w:pPr>
          </w:p>
        </w:tc>
        <w:tc>
          <w:tcPr>
            <w:tcW w:w="946" w:type="dxa"/>
            <w:shd w:val="clear" w:color="auto" w:fill="auto"/>
            <w:vAlign w:val="center"/>
          </w:tcPr>
          <w:p w14:paraId="23C1E3F2" w14:textId="77777777" w:rsidR="008445A4" w:rsidRPr="00044FAF" w:rsidRDefault="008445A4" w:rsidP="00621D74">
            <w:pPr>
              <w:pStyle w:val="TAC"/>
            </w:pPr>
          </w:p>
        </w:tc>
        <w:tc>
          <w:tcPr>
            <w:tcW w:w="1089" w:type="dxa"/>
            <w:vAlign w:val="center"/>
          </w:tcPr>
          <w:p w14:paraId="60529128" w14:textId="77777777" w:rsidR="008445A4" w:rsidRPr="00044FAF" w:rsidRDefault="008445A4" w:rsidP="00621D74">
            <w:pPr>
              <w:pStyle w:val="TAC"/>
            </w:pPr>
          </w:p>
        </w:tc>
        <w:tc>
          <w:tcPr>
            <w:tcW w:w="1003" w:type="dxa"/>
            <w:shd w:val="clear" w:color="auto" w:fill="auto"/>
            <w:vAlign w:val="center"/>
          </w:tcPr>
          <w:p w14:paraId="5A9787FE" w14:textId="77777777" w:rsidR="008445A4" w:rsidRPr="00044FAF" w:rsidRDefault="008445A4" w:rsidP="00621D74">
            <w:pPr>
              <w:pStyle w:val="TAC"/>
            </w:pPr>
          </w:p>
        </w:tc>
        <w:tc>
          <w:tcPr>
            <w:tcW w:w="1003" w:type="dxa"/>
            <w:shd w:val="clear" w:color="auto" w:fill="auto"/>
            <w:vAlign w:val="center"/>
          </w:tcPr>
          <w:p w14:paraId="0248FAA9" w14:textId="77777777" w:rsidR="008445A4" w:rsidRPr="00044FAF" w:rsidRDefault="008445A4" w:rsidP="00621D74">
            <w:pPr>
              <w:pStyle w:val="TAC"/>
            </w:pPr>
          </w:p>
        </w:tc>
        <w:tc>
          <w:tcPr>
            <w:tcW w:w="1013" w:type="dxa"/>
            <w:vAlign w:val="center"/>
          </w:tcPr>
          <w:p w14:paraId="44C4E1A3" w14:textId="77777777" w:rsidR="008445A4" w:rsidRPr="00044FAF" w:rsidRDefault="008445A4" w:rsidP="00621D74">
            <w:pPr>
              <w:pStyle w:val="TAC"/>
            </w:pPr>
          </w:p>
        </w:tc>
        <w:tc>
          <w:tcPr>
            <w:tcW w:w="1013" w:type="dxa"/>
            <w:vAlign w:val="center"/>
          </w:tcPr>
          <w:p w14:paraId="5011058E" w14:textId="77777777" w:rsidR="008445A4" w:rsidRPr="00044FAF" w:rsidRDefault="008445A4" w:rsidP="00621D74">
            <w:pPr>
              <w:pStyle w:val="TAC"/>
            </w:pPr>
          </w:p>
        </w:tc>
        <w:tc>
          <w:tcPr>
            <w:tcW w:w="1050" w:type="dxa"/>
            <w:vMerge w:val="restart"/>
            <w:shd w:val="clear" w:color="auto" w:fill="auto"/>
            <w:vAlign w:val="center"/>
          </w:tcPr>
          <w:p w14:paraId="380EF32D" w14:textId="77777777" w:rsidR="008445A4" w:rsidRPr="00044FAF" w:rsidRDefault="008445A4" w:rsidP="00621D74">
            <w:pPr>
              <w:pStyle w:val="TAC"/>
            </w:pPr>
            <w:r w:rsidRPr="00044FAF">
              <w:rPr>
                <w:lang w:eastAsia="zh-CN"/>
              </w:rPr>
              <w:t>FDD</w:t>
            </w:r>
          </w:p>
        </w:tc>
      </w:tr>
      <w:tr w:rsidR="008445A4" w:rsidRPr="00044FAF" w14:paraId="0F601EF6" w14:textId="77777777" w:rsidTr="00621D74">
        <w:trPr>
          <w:trHeight w:val="255"/>
          <w:jc w:val="center"/>
        </w:trPr>
        <w:tc>
          <w:tcPr>
            <w:tcW w:w="1372" w:type="dxa"/>
            <w:vMerge/>
            <w:shd w:val="clear" w:color="auto" w:fill="auto"/>
            <w:vAlign w:val="center"/>
          </w:tcPr>
          <w:p w14:paraId="319E805D" w14:textId="77777777" w:rsidR="008445A4" w:rsidRPr="00044FAF" w:rsidRDefault="008445A4" w:rsidP="00621D74">
            <w:pPr>
              <w:pStyle w:val="TAC"/>
            </w:pPr>
          </w:p>
        </w:tc>
        <w:tc>
          <w:tcPr>
            <w:tcW w:w="831" w:type="dxa"/>
            <w:vAlign w:val="center"/>
          </w:tcPr>
          <w:p w14:paraId="28AF41C2"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667A7E60" w14:textId="77777777" w:rsidR="008445A4" w:rsidRPr="00044FAF" w:rsidRDefault="008445A4" w:rsidP="00621D74">
            <w:pPr>
              <w:pStyle w:val="TAC"/>
            </w:pPr>
          </w:p>
        </w:tc>
        <w:tc>
          <w:tcPr>
            <w:tcW w:w="1147" w:type="dxa"/>
            <w:shd w:val="clear" w:color="auto" w:fill="auto"/>
            <w:vAlign w:val="center"/>
          </w:tcPr>
          <w:p w14:paraId="044F0CFC" w14:textId="77777777" w:rsidR="008445A4" w:rsidRPr="00044FAF" w:rsidRDefault="008445A4" w:rsidP="00621D74">
            <w:pPr>
              <w:pStyle w:val="TAC"/>
            </w:pPr>
            <w:r w:rsidRPr="00044FAF">
              <w:t>-97.1 +TT</w:t>
            </w:r>
          </w:p>
        </w:tc>
        <w:tc>
          <w:tcPr>
            <w:tcW w:w="1147" w:type="dxa"/>
            <w:shd w:val="clear" w:color="auto" w:fill="auto"/>
          </w:tcPr>
          <w:p w14:paraId="67B1C66F" w14:textId="77777777" w:rsidR="008445A4" w:rsidRPr="00044FAF" w:rsidRDefault="008445A4" w:rsidP="00621D74">
            <w:pPr>
              <w:pStyle w:val="TAC"/>
            </w:pPr>
          </w:p>
        </w:tc>
        <w:tc>
          <w:tcPr>
            <w:tcW w:w="1147" w:type="dxa"/>
            <w:shd w:val="clear" w:color="auto" w:fill="auto"/>
          </w:tcPr>
          <w:p w14:paraId="2A167494" w14:textId="77777777" w:rsidR="008445A4" w:rsidRPr="00044FAF" w:rsidRDefault="008445A4" w:rsidP="00621D74">
            <w:pPr>
              <w:pStyle w:val="TAC"/>
            </w:pPr>
          </w:p>
        </w:tc>
        <w:tc>
          <w:tcPr>
            <w:tcW w:w="946" w:type="dxa"/>
            <w:shd w:val="clear" w:color="auto" w:fill="auto"/>
            <w:vAlign w:val="center"/>
          </w:tcPr>
          <w:p w14:paraId="3A832CF4" w14:textId="77777777" w:rsidR="008445A4" w:rsidRPr="00044FAF" w:rsidRDefault="008445A4" w:rsidP="00621D74">
            <w:pPr>
              <w:pStyle w:val="TAC"/>
            </w:pPr>
          </w:p>
        </w:tc>
        <w:tc>
          <w:tcPr>
            <w:tcW w:w="1089" w:type="dxa"/>
            <w:vAlign w:val="center"/>
          </w:tcPr>
          <w:p w14:paraId="556068A7" w14:textId="77777777" w:rsidR="008445A4" w:rsidRPr="00044FAF" w:rsidRDefault="008445A4" w:rsidP="00621D74">
            <w:pPr>
              <w:pStyle w:val="TAC"/>
            </w:pPr>
          </w:p>
        </w:tc>
        <w:tc>
          <w:tcPr>
            <w:tcW w:w="1003" w:type="dxa"/>
            <w:shd w:val="clear" w:color="auto" w:fill="auto"/>
            <w:vAlign w:val="center"/>
          </w:tcPr>
          <w:p w14:paraId="6E9BAA9A" w14:textId="77777777" w:rsidR="008445A4" w:rsidRPr="00044FAF" w:rsidRDefault="008445A4" w:rsidP="00621D74">
            <w:pPr>
              <w:pStyle w:val="TAC"/>
            </w:pPr>
          </w:p>
        </w:tc>
        <w:tc>
          <w:tcPr>
            <w:tcW w:w="1003" w:type="dxa"/>
            <w:shd w:val="clear" w:color="auto" w:fill="auto"/>
            <w:vAlign w:val="center"/>
          </w:tcPr>
          <w:p w14:paraId="64ECD146" w14:textId="77777777" w:rsidR="008445A4" w:rsidRPr="00044FAF" w:rsidRDefault="008445A4" w:rsidP="00621D74">
            <w:pPr>
              <w:pStyle w:val="TAC"/>
            </w:pPr>
          </w:p>
        </w:tc>
        <w:tc>
          <w:tcPr>
            <w:tcW w:w="1013" w:type="dxa"/>
            <w:vAlign w:val="center"/>
          </w:tcPr>
          <w:p w14:paraId="6C256A08" w14:textId="77777777" w:rsidR="008445A4" w:rsidRPr="00044FAF" w:rsidRDefault="008445A4" w:rsidP="00621D74">
            <w:pPr>
              <w:pStyle w:val="TAC"/>
            </w:pPr>
          </w:p>
        </w:tc>
        <w:tc>
          <w:tcPr>
            <w:tcW w:w="1013" w:type="dxa"/>
            <w:vAlign w:val="center"/>
          </w:tcPr>
          <w:p w14:paraId="72619B8E" w14:textId="77777777" w:rsidR="008445A4" w:rsidRPr="00044FAF" w:rsidRDefault="008445A4" w:rsidP="00621D74">
            <w:pPr>
              <w:pStyle w:val="TAC"/>
            </w:pPr>
          </w:p>
        </w:tc>
        <w:tc>
          <w:tcPr>
            <w:tcW w:w="1050" w:type="dxa"/>
            <w:vMerge/>
            <w:shd w:val="clear" w:color="auto" w:fill="auto"/>
            <w:vAlign w:val="center"/>
          </w:tcPr>
          <w:p w14:paraId="25999118" w14:textId="77777777" w:rsidR="008445A4" w:rsidRPr="00044FAF" w:rsidRDefault="008445A4" w:rsidP="00621D74">
            <w:pPr>
              <w:pStyle w:val="TAC"/>
            </w:pPr>
          </w:p>
        </w:tc>
      </w:tr>
      <w:tr w:rsidR="008445A4" w:rsidRPr="00044FAF" w14:paraId="0120062F" w14:textId="77777777" w:rsidTr="00621D74">
        <w:trPr>
          <w:trHeight w:val="255"/>
          <w:jc w:val="center"/>
        </w:trPr>
        <w:tc>
          <w:tcPr>
            <w:tcW w:w="1372" w:type="dxa"/>
            <w:vMerge/>
            <w:shd w:val="clear" w:color="auto" w:fill="auto"/>
            <w:vAlign w:val="center"/>
          </w:tcPr>
          <w:p w14:paraId="759083A7" w14:textId="77777777" w:rsidR="008445A4" w:rsidRPr="00044FAF" w:rsidRDefault="008445A4" w:rsidP="00621D74">
            <w:pPr>
              <w:pStyle w:val="TAC"/>
            </w:pPr>
          </w:p>
        </w:tc>
        <w:tc>
          <w:tcPr>
            <w:tcW w:w="831" w:type="dxa"/>
            <w:vAlign w:val="center"/>
          </w:tcPr>
          <w:p w14:paraId="44179807"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58300FD8" w14:textId="77777777" w:rsidR="008445A4" w:rsidRPr="00044FAF" w:rsidRDefault="008445A4" w:rsidP="00621D74">
            <w:pPr>
              <w:pStyle w:val="TAC"/>
            </w:pPr>
          </w:p>
        </w:tc>
        <w:tc>
          <w:tcPr>
            <w:tcW w:w="1147" w:type="dxa"/>
            <w:shd w:val="clear" w:color="auto" w:fill="auto"/>
            <w:vAlign w:val="center"/>
          </w:tcPr>
          <w:p w14:paraId="46DCC05D" w14:textId="77777777" w:rsidR="008445A4" w:rsidRPr="00044FAF" w:rsidRDefault="008445A4" w:rsidP="00621D74">
            <w:pPr>
              <w:pStyle w:val="TAC"/>
            </w:pPr>
            <w:r w:rsidRPr="00044FAF">
              <w:t>-97.5 +TT</w:t>
            </w:r>
          </w:p>
        </w:tc>
        <w:tc>
          <w:tcPr>
            <w:tcW w:w="1147" w:type="dxa"/>
            <w:shd w:val="clear" w:color="auto" w:fill="auto"/>
          </w:tcPr>
          <w:p w14:paraId="1DCC8308" w14:textId="77777777" w:rsidR="008445A4" w:rsidRPr="00044FAF" w:rsidRDefault="008445A4" w:rsidP="00621D74">
            <w:pPr>
              <w:pStyle w:val="TAC"/>
            </w:pPr>
          </w:p>
        </w:tc>
        <w:tc>
          <w:tcPr>
            <w:tcW w:w="1147" w:type="dxa"/>
            <w:shd w:val="clear" w:color="auto" w:fill="auto"/>
          </w:tcPr>
          <w:p w14:paraId="49CB9C2D" w14:textId="77777777" w:rsidR="008445A4" w:rsidRPr="00044FAF" w:rsidRDefault="008445A4" w:rsidP="00621D74">
            <w:pPr>
              <w:pStyle w:val="TAC"/>
            </w:pPr>
          </w:p>
        </w:tc>
        <w:tc>
          <w:tcPr>
            <w:tcW w:w="946" w:type="dxa"/>
            <w:shd w:val="clear" w:color="auto" w:fill="auto"/>
            <w:vAlign w:val="center"/>
          </w:tcPr>
          <w:p w14:paraId="2333551F" w14:textId="77777777" w:rsidR="008445A4" w:rsidRPr="00044FAF" w:rsidRDefault="008445A4" w:rsidP="00621D74">
            <w:pPr>
              <w:pStyle w:val="TAC"/>
            </w:pPr>
          </w:p>
        </w:tc>
        <w:tc>
          <w:tcPr>
            <w:tcW w:w="1089" w:type="dxa"/>
            <w:vAlign w:val="center"/>
          </w:tcPr>
          <w:p w14:paraId="035559E3" w14:textId="77777777" w:rsidR="008445A4" w:rsidRPr="00044FAF" w:rsidRDefault="008445A4" w:rsidP="00621D74">
            <w:pPr>
              <w:pStyle w:val="TAC"/>
            </w:pPr>
          </w:p>
        </w:tc>
        <w:tc>
          <w:tcPr>
            <w:tcW w:w="1003" w:type="dxa"/>
            <w:shd w:val="clear" w:color="auto" w:fill="auto"/>
            <w:vAlign w:val="center"/>
          </w:tcPr>
          <w:p w14:paraId="7C6601D9" w14:textId="77777777" w:rsidR="008445A4" w:rsidRPr="00044FAF" w:rsidRDefault="008445A4" w:rsidP="00621D74">
            <w:pPr>
              <w:pStyle w:val="TAC"/>
            </w:pPr>
          </w:p>
        </w:tc>
        <w:tc>
          <w:tcPr>
            <w:tcW w:w="1003" w:type="dxa"/>
            <w:shd w:val="clear" w:color="auto" w:fill="auto"/>
            <w:vAlign w:val="center"/>
          </w:tcPr>
          <w:p w14:paraId="7061DE5D" w14:textId="77777777" w:rsidR="008445A4" w:rsidRPr="00044FAF" w:rsidRDefault="008445A4" w:rsidP="00621D74">
            <w:pPr>
              <w:pStyle w:val="TAC"/>
            </w:pPr>
          </w:p>
        </w:tc>
        <w:tc>
          <w:tcPr>
            <w:tcW w:w="1013" w:type="dxa"/>
            <w:vAlign w:val="center"/>
          </w:tcPr>
          <w:p w14:paraId="759C825A" w14:textId="77777777" w:rsidR="008445A4" w:rsidRPr="00044FAF" w:rsidRDefault="008445A4" w:rsidP="00621D74">
            <w:pPr>
              <w:pStyle w:val="TAC"/>
            </w:pPr>
          </w:p>
        </w:tc>
        <w:tc>
          <w:tcPr>
            <w:tcW w:w="1013" w:type="dxa"/>
            <w:vAlign w:val="center"/>
          </w:tcPr>
          <w:p w14:paraId="1041BE8B" w14:textId="77777777" w:rsidR="008445A4" w:rsidRPr="00044FAF" w:rsidRDefault="008445A4" w:rsidP="00621D74">
            <w:pPr>
              <w:pStyle w:val="TAC"/>
            </w:pPr>
          </w:p>
        </w:tc>
        <w:tc>
          <w:tcPr>
            <w:tcW w:w="1050" w:type="dxa"/>
            <w:vMerge/>
            <w:shd w:val="clear" w:color="auto" w:fill="auto"/>
            <w:vAlign w:val="center"/>
          </w:tcPr>
          <w:p w14:paraId="45379A1C" w14:textId="77777777" w:rsidR="008445A4" w:rsidRPr="00044FAF" w:rsidRDefault="008445A4" w:rsidP="00621D74">
            <w:pPr>
              <w:pStyle w:val="TAC"/>
            </w:pPr>
          </w:p>
        </w:tc>
      </w:tr>
      <w:tr w:rsidR="008445A4" w:rsidRPr="00044FAF" w14:paraId="6843EE38" w14:textId="77777777" w:rsidTr="00621D74">
        <w:trPr>
          <w:trHeight w:val="255"/>
          <w:jc w:val="center"/>
        </w:trPr>
        <w:tc>
          <w:tcPr>
            <w:tcW w:w="1372" w:type="dxa"/>
            <w:vMerge w:val="restart"/>
            <w:shd w:val="clear" w:color="auto" w:fill="auto"/>
            <w:vAlign w:val="center"/>
          </w:tcPr>
          <w:p w14:paraId="4499DCAA" w14:textId="77777777" w:rsidR="008445A4" w:rsidRPr="00044FAF" w:rsidRDefault="008445A4" w:rsidP="00621D74">
            <w:pPr>
              <w:pStyle w:val="TAC"/>
            </w:pPr>
            <w:r w:rsidRPr="00044FAF">
              <w:t>n25</w:t>
            </w:r>
          </w:p>
        </w:tc>
        <w:tc>
          <w:tcPr>
            <w:tcW w:w="831" w:type="dxa"/>
          </w:tcPr>
          <w:p w14:paraId="5DB34A50" w14:textId="77777777" w:rsidR="008445A4" w:rsidRPr="00044FAF" w:rsidRDefault="008445A4" w:rsidP="00621D74">
            <w:pPr>
              <w:pStyle w:val="TAC"/>
              <w:rPr>
                <w:rFonts w:eastAsia="MS Mincho" w:cs="Arial"/>
              </w:rPr>
            </w:pPr>
            <w:r w:rsidRPr="00044FAF">
              <w:t>15</w:t>
            </w:r>
          </w:p>
        </w:tc>
        <w:tc>
          <w:tcPr>
            <w:tcW w:w="1147" w:type="dxa"/>
            <w:shd w:val="clear" w:color="auto" w:fill="auto"/>
          </w:tcPr>
          <w:p w14:paraId="4236BB39" w14:textId="77777777" w:rsidR="008445A4" w:rsidRPr="00044FAF" w:rsidRDefault="008445A4" w:rsidP="00621D74">
            <w:pPr>
              <w:pStyle w:val="TAC"/>
            </w:pPr>
            <w:r w:rsidRPr="00044FAF">
              <w:t>-96.5</w:t>
            </w:r>
            <w:r w:rsidRPr="00044FAF">
              <w:rPr>
                <w:rFonts w:cs="Arial"/>
                <w:szCs w:val="18"/>
              </w:rPr>
              <w:t xml:space="preserve"> </w:t>
            </w:r>
            <w:r w:rsidRPr="00044FAF">
              <w:t>+TT</w:t>
            </w:r>
          </w:p>
        </w:tc>
        <w:tc>
          <w:tcPr>
            <w:tcW w:w="1147" w:type="dxa"/>
            <w:shd w:val="clear" w:color="auto" w:fill="auto"/>
          </w:tcPr>
          <w:p w14:paraId="48B96395" w14:textId="77777777" w:rsidR="008445A4" w:rsidRPr="00044FAF" w:rsidRDefault="008445A4" w:rsidP="00621D74">
            <w:pPr>
              <w:pStyle w:val="TAC"/>
            </w:pPr>
            <w:r w:rsidRPr="00044FAF">
              <w:t>-93.3</w:t>
            </w:r>
            <w:r w:rsidRPr="00044FAF">
              <w:rPr>
                <w:rFonts w:cs="Arial"/>
                <w:szCs w:val="18"/>
              </w:rPr>
              <w:t xml:space="preserve"> </w:t>
            </w:r>
            <w:r w:rsidRPr="00044FAF">
              <w:t>+TT</w:t>
            </w:r>
          </w:p>
        </w:tc>
        <w:tc>
          <w:tcPr>
            <w:tcW w:w="1147" w:type="dxa"/>
            <w:shd w:val="clear" w:color="auto" w:fill="auto"/>
          </w:tcPr>
          <w:p w14:paraId="0B2E17DC" w14:textId="77777777" w:rsidR="008445A4" w:rsidRPr="00044FAF" w:rsidRDefault="008445A4" w:rsidP="00621D74">
            <w:pPr>
              <w:pStyle w:val="TAC"/>
            </w:pPr>
            <w:r w:rsidRPr="00044FAF">
              <w:t>-91.5</w:t>
            </w:r>
            <w:r w:rsidRPr="00044FAF">
              <w:rPr>
                <w:rFonts w:cs="Arial"/>
                <w:szCs w:val="18"/>
              </w:rPr>
              <w:t xml:space="preserve"> </w:t>
            </w:r>
            <w:r w:rsidRPr="00044FAF">
              <w:t>+TT</w:t>
            </w:r>
          </w:p>
        </w:tc>
        <w:tc>
          <w:tcPr>
            <w:tcW w:w="1147" w:type="dxa"/>
            <w:shd w:val="clear" w:color="auto" w:fill="auto"/>
          </w:tcPr>
          <w:p w14:paraId="02560667" w14:textId="77777777" w:rsidR="008445A4" w:rsidRPr="00044FAF" w:rsidRDefault="008445A4" w:rsidP="00621D74">
            <w:pPr>
              <w:pStyle w:val="TAC"/>
            </w:pPr>
            <w:r w:rsidRPr="00044FAF">
              <w:t>-90.3</w:t>
            </w:r>
            <w:r w:rsidRPr="00044FAF">
              <w:rPr>
                <w:rFonts w:cs="Arial"/>
                <w:szCs w:val="18"/>
              </w:rPr>
              <w:t xml:space="preserve"> </w:t>
            </w:r>
            <w:r w:rsidRPr="00044FAF">
              <w:t>+TT</w:t>
            </w:r>
          </w:p>
        </w:tc>
        <w:tc>
          <w:tcPr>
            <w:tcW w:w="946" w:type="dxa"/>
            <w:shd w:val="clear" w:color="auto" w:fill="auto"/>
          </w:tcPr>
          <w:p w14:paraId="394048BA" w14:textId="77777777" w:rsidR="008445A4" w:rsidRPr="00044FAF" w:rsidRDefault="008445A4" w:rsidP="00621D74">
            <w:pPr>
              <w:pStyle w:val="TAC"/>
            </w:pPr>
            <w:r w:rsidRPr="00044FAF">
              <w:rPr>
                <w:rFonts w:eastAsia="PMingLiU"/>
              </w:rPr>
              <w:t>-89.3 +TT</w:t>
            </w:r>
          </w:p>
        </w:tc>
        <w:tc>
          <w:tcPr>
            <w:tcW w:w="1089" w:type="dxa"/>
          </w:tcPr>
          <w:p w14:paraId="7232E0F6" w14:textId="77777777" w:rsidR="008445A4" w:rsidRPr="00044FAF" w:rsidRDefault="008445A4" w:rsidP="00621D74">
            <w:pPr>
              <w:pStyle w:val="TAC"/>
            </w:pPr>
            <w:r w:rsidRPr="00044FAF">
              <w:rPr>
                <w:rFonts w:eastAsia="PMingLiU"/>
              </w:rPr>
              <w:t>-82.2 +TT</w:t>
            </w:r>
          </w:p>
        </w:tc>
        <w:tc>
          <w:tcPr>
            <w:tcW w:w="1003" w:type="dxa"/>
            <w:shd w:val="clear" w:color="auto" w:fill="auto"/>
          </w:tcPr>
          <w:p w14:paraId="24ED2299" w14:textId="77777777" w:rsidR="008445A4" w:rsidRPr="00044FAF" w:rsidRDefault="008445A4" w:rsidP="00621D74">
            <w:pPr>
              <w:pStyle w:val="TAC"/>
              <w:rPr>
                <w:rFonts w:eastAsia="PMingLiU"/>
              </w:rPr>
            </w:pPr>
          </w:p>
        </w:tc>
        <w:tc>
          <w:tcPr>
            <w:tcW w:w="1003" w:type="dxa"/>
            <w:shd w:val="clear" w:color="auto" w:fill="auto"/>
          </w:tcPr>
          <w:p w14:paraId="38550A58" w14:textId="77777777" w:rsidR="008445A4" w:rsidRPr="00044FAF" w:rsidRDefault="008445A4" w:rsidP="00621D74">
            <w:pPr>
              <w:pStyle w:val="TAC"/>
            </w:pPr>
            <w:r w:rsidRPr="00044FAF">
              <w:rPr>
                <w:rFonts w:eastAsia="PMingLiU"/>
              </w:rPr>
              <w:t>-79.5 +TT</w:t>
            </w:r>
          </w:p>
        </w:tc>
        <w:tc>
          <w:tcPr>
            <w:tcW w:w="1013" w:type="dxa"/>
          </w:tcPr>
          <w:p w14:paraId="317AA5BD" w14:textId="77777777" w:rsidR="008445A4" w:rsidRPr="00044FAF" w:rsidRDefault="008445A4" w:rsidP="00621D74">
            <w:pPr>
              <w:pStyle w:val="TAC"/>
            </w:pPr>
          </w:p>
        </w:tc>
        <w:tc>
          <w:tcPr>
            <w:tcW w:w="1013" w:type="dxa"/>
            <w:vAlign w:val="center"/>
          </w:tcPr>
          <w:p w14:paraId="49352059" w14:textId="77777777" w:rsidR="008445A4" w:rsidRPr="00044FAF" w:rsidRDefault="008445A4" w:rsidP="00621D74">
            <w:pPr>
              <w:pStyle w:val="TAC"/>
            </w:pPr>
          </w:p>
        </w:tc>
        <w:tc>
          <w:tcPr>
            <w:tcW w:w="1050" w:type="dxa"/>
            <w:vMerge w:val="restart"/>
            <w:shd w:val="clear" w:color="auto" w:fill="auto"/>
            <w:vAlign w:val="center"/>
          </w:tcPr>
          <w:p w14:paraId="1626C443" w14:textId="77777777" w:rsidR="008445A4" w:rsidRPr="00044FAF" w:rsidRDefault="008445A4" w:rsidP="00621D74">
            <w:pPr>
              <w:pStyle w:val="TAC"/>
            </w:pPr>
            <w:r w:rsidRPr="00044FAF">
              <w:rPr>
                <w:lang w:eastAsia="zh-CN"/>
              </w:rPr>
              <w:t>FDD</w:t>
            </w:r>
          </w:p>
        </w:tc>
      </w:tr>
      <w:tr w:rsidR="008445A4" w:rsidRPr="00044FAF" w14:paraId="26ACAFBE" w14:textId="77777777" w:rsidTr="00621D74">
        <w:trPr>
          <w:trHeight w:val="255"/>
          <w:jc w:val="center"/>
        </w:trPr>
        <w:tc>
          <w:tcPr>
            <w:tcW w:w="1372" w:type="dxa"/>
            <w:vMerge/>
            <w:shd w:val="clear" w:color="auto" w:fill="auto"/>
            <w:vAlign w:val="center"/>
          </w:tcPr>
          <w:p w14:paraId="1116B6CF" w14:textId="77777777" w:rsidR="008445A4" w:rsidRPr="00044FAF" w:rsidRDefault="008445A4" w:rsidP="00621D74">
            <w:pPr>
              <w:pStyle w:val="TAC"/>
            </w:pPr>
          </w:p>
        </w:tc>
        <w:tc>
          <w:tcPr>
            <w:tcW w:w="831" w:type="dxa"/>
          </w:tcPr>
          <w:p w14:paraId="2F6FDC39" w14:textId="77777777" w:rsidR="008445A4" w:rsidRPr="00044FAF" w:rsidRDefault="008445A4" w:rsidP="00621D74">
            <w:pPr>
              <w:pStyle w:val="TAC"/>
              <w:rPr>
                <w:rFonts w:eastAsia="MS Mincho" w:cs="Arial"/>
              </w:rPr>
            </w:pPr>
            <w:r w:rsidRPr="00044FAF">
              <w:t>30</w:t>
            </w:r>
          </w:p>
        </w:tc>
        <w:tc>
          <w:tcPr>
            <w:tcW w:w="1147" w:type="dxa"/>
            <w:shd w:val="clear" w:color="auto" w:fill="auto"/>
          </w:tcPr>
          <w:p w14:paraId="716032F2" w14:textId="77777777" w:rsidR="008445A4" w:rsidRPr="00044FAF" w:rsidRDefault="008445A4" w:rsidP="00621D74">
            <w:pPr>
              <w:pStyle w:val="TAC"/>
            </w:pPr>
          </w:p>
        </w:tc>
        <w:tc>
          <w:tcPr>
            <w:tcW w:w="1147" w:type="dxa"/>
            <w:shd w:val="clear" w:color="auto" w:fill="auto"/>
          </w:tcPr>
          <w:p w14:paraId="128F6F9E" w14:textId="77777777" w:rsidR="008445A4" w:rsidRPr="00044FAF" w:rsidRDefault="008445A4" w:rsidP="00621D74">
            <w:pPr>
              <w:pStyle w:val="TAC"/>
            </w:pPr>
            <w:r w:rsidRPr="00044FAF">
              <w:t>-93.6</w:t>
            </w:r>
            <w:r w:rsidRPr="00044FAF">
              <w:rPr>
                <w:rFonts w:cs="Arial"/>
                <w:szCs w:val="18"/>
              </w:rPr>
              <w:t xml:space="preserve"> </w:t>
            </w:r>
            <w:r w:rsidRPr="00044FAF">
              <w:t>+TT</w:t>
            </w:r>
          </w:p>
        </w:tc>
        <w:tc>
          <w:tcPr>
            <w:tcW w:w="1147" w:type="dxa"/>
            <w:shd w:val="clear" w:color="auto" w:fill="auto"/>
          </w:tcPr>
          <w:p w14:paraId="23B9C410" w14:textId="77777777" w:rsidR="008445A4" w:rsidRPr="00044FAF" w:rsidRDefault="008445A4" w:rsidP="00621D74">
            <w:pPr>
              <w:pStyle w:val="TAC"/>
            </w:pPr>
            <w:r w:rsidRPr="00044FAF">
              <w:t>-91.6</w:t>
            </w:r>
            <w:r w:rsidRPr="00044FAF">
              <w:rPr>
                <w:rFonts w:cs="Arial"/>
                <w:szCs w:val="18"/>
              </w:rPr>
              <w:t xml:space="preserve"> </w:t>
            </w:r>
            <w:r w:rsidRPr="00044FAF">
              <w:t>+TT</w:t>
            </w:r>
          </w:p>
        </w:tc>
        <w:tc>
          <w:tcPr>
            <w:tcW w:w="1147" w:type="dxa"/>
            <w:shd w:val="clear" w:color="auto" w:fill="auto"/>
          </w:tcPr>
          <w:p w14:paraId="28A34E1D" w14:textId="77777777" w:rsidR="008445A4" w:rsidRPr="00044FAF" w:rsidRDefault="008445A4" w:rsidP="00621D74">
            <w:pPr>
              <w:pStyle w:val="TAC"/>
            </w:pPr>
            <w:r w:rsidRPr="00044FAF">
              <w:t>-90.5</w:t>
            </w:r>
            <w:r w:rsidRPr="00044FAF">
              <w:rPr>
                <w:rFonts w:cs="Arial"/>
                <w:szCs w:val="18"/>
              </w:rPr>
              <w:t xml:space="preserve"> </w:t>
            </w:r>
            <w:r w:rsidRPr="00044FAF">
              <w:t>+TT</w:t>
            </w:r>
          </w:p>
        </w:tc>
        <w:tc>
          <w:tcPr>
            <w:tcW w:w="946" w:type="dxa"/>
            <w:shd w:val="clear" w:color="auto" w:fill="auto"/>
          </w:tcPr>
          <w:p w14:paraId="1BF88022" w14:textId="77777777" w:rsidR="008445A4" w:rsidRPr="00044FAF" w:rsidRDefault="008445A4" w:rsidP="00621D74">
            <w:pPr>
              <w:pStyle w:val="TAC"/>
            </w:pPr>
            <w:r w:rsidRPr="00044FAF">
              <w:rPr>
                <w:rFonts w:eastAsia="PMingLiU"/>
              </w:rPr>
              <w:t>-89.4 +TT</w:t>
            </w:r>
          </w:p>
        </w:tc>
        <w:tc>
          <w:tcPr>
            <w:tcW w:w="1089" w:type="dxa"/>
          </w:tcPr>
          <w:p w14:paraId="27586AC6" w14:textId="77777777" w:rsidR="008445A4" w:rsidRPr="00044FAF" w:rsidRDefault="008445A4" w:rsidP="00621D74">
            <w:pPr>
              <w:pStyle w:val="TAC"/>
            </w:pPr>
            <w:r w:rsidRPr="00044FAF">
              <w:rPr>
                <w:rFonts w:eastAsia="PMingLiU"/>
              </w:rPr>
              <w:t>-82.3 +TT</w:t>
            </w:r>
          </w:p>
        </w:tc>
        <w:tc>
          <w:tcPr>
            <w:tcW w:w="1003" w:type="dxa"/>
            <w:shd w:val="clear" w:color="auto" w:fill="auto"/>
          </w:tcPr>
          <w:p w14:paraId="06050048" w14:textId="77777777" w:rsidR="008445A4" w:rsidRPr="00044FAF" w:rsidRDefault="008445A4" w:rsidP="00621D74">
            <w:pPr>
              <w:pStyle w:val="TAC"/>
              <w:rPr>
                <w:rFonts w:eastAsia="PMingLiU"/>
              </w:rPr>
            </w:pPr>
          </w:p>
        </w:tc>
        <w:tc>
          <w:tcPr>
            <w:tcW w:w="1003" w:type="dxa"/>
            <w:shd w:val="clear" w:color="auto" w:fill="auto"/>
          </w:tcPr>
          <w:p w14:paraId="08E86F2D" w14:textId="77777777" w:rsidR="008445A4" w:rsidRPr="00044FAF" w:rsidRDefault="008445A4" w:rsidP="00621D74">
            <w:pPr>
              <w:pStyle w:val="TAC"/>
            </w:pPr>
            <w:r w:rsidRPr="00044FAF">
              <w:rPr>
                <w:rFonts w:eastAsia="PMingLiU"/>
              </w:rPr>
              <w:t>-79.6 +TT</w:t>
            </w:r>
          </w:p>
        </w:tc>
        <w:tc>
          <w:tcPr>
            <w:tcW w:w="1013" w:type="dxa"/>
          </w:tcPr>
          <w:p w14:paraId="57FDBA7B" w14:textId="77777777" w:rsidR="008445A4" w:rsidRPr="00044FAF" w:rsidRDefault="008445A4" w:rsidP="00621D74">
            <w:pPr>
              <w:pStyle w:val="TAC"/>
            </w:pPr>
          </w:p>
        </w:tc>
        <w:tc>
          <w:tcPr>
            <w:tcW w:w="1013" w:type="dxa"/>
            <w:vAlign w:val="center"/>
          </w:tcPr>
          <w:p w14:paraId="3BE7F62C" w14:textId="77777777" w:rsidR="008445A4" w:rsidRPr="00044FAF" w:rsidRDefault="008445A4" w:rsidP="00621D74">
            <w:pPr>
              <w:pStyle w:val="TAC"/>
            </w:pPr>
          </w:p>
        </w:tc>
        <w:tc>
          <w:tcPr>
            <w:tcW w:w="1050" w:type="dxa"/>
            <w:vMerge/>
            <w:shd w:val="clear" w:color="auto" w:fill="auto"/>
            <w:vAlign w:val="center"/>
          </w:tcPr>
          <w:p w14:paraId="4CDBC8A1" w14:textId="77777777" w:rsidR="008445A4" w:rsidRPr="00044FAF" w:rsidRDefault="008445A4" w:rsidP="00621D74">
            <w:pPr>
              <w:pStyle w:val="TAC"/>
            </w:pPr>
          </w:p>
        </w:tc>
      </w:tr>
      <w:tr w:rsidR="008445A4" w:rsidRPr="00044FAF" w14:paraId="369EE09F" w14:textId="77777777" w:rsidTr="00621D74">
        <w:trPr>
          <w:trHeight w:val="255"/>
          <w:jc w:val="center"/>
        </w:trPr>
        <w:tc>
          <w:tcPr>
            <w:tcW w:w="1372" w:type="dxa"/>
            <w:vMerge/>
            <w:shd w:val="clear" w:color="auto" w:fill="auto"/>
            <w:vAlign w:val="center"/>
          </w:tcPr>
          <w:p w14:paraId="49DECB0A" w14:textId="77777777" w:rsidR="008445A4" w:rsidRPr="00044FAF" w:rsidRDefault="008445A4" w:rsidP="00621D74">
            <w:pPr>
              <w:pStyle w:val="TAC"/>
            </w:pPr>
          </w:p>
        </w:tc>
        <w:tc>
          <w:tcPr>
            <w:tcW w:w="831" w:type="dxa"/>
          </w:tcPr>
          <w:p w14:paraId="03200F42" w14:textId="77777777" w:rsidR="008445A4" w:rsidRPr="00044FAF" w:rsidRDefault="008445A4" w:rsidP="00621D74">
            <w:pPr>
              <w:pStyle w:val="TAC"/>
              <w:rPr>
                <w:rFonts w:eastAsia="MS Mincho" w:cs="Arial"/>
              </w:rPr>
            </w:pPr>
            <w:r w:rsidRPr="00044FAF">
              <w:t>60</w:t>
            </w:r>
          </w:p>
        </w:tc>
        <w:tc>
          <w:tcPr>
            <w:tcW w:w="1147" w:type="dxa"/>
            <w:shd w:val="clear" w:color="auto" w:fill="auto"/>
          </w:tcPr>
          <w:p w14:paraId="7FF61B88" w14:textId="77777777" w:rsidR="008445A4" w:rsidRPr="00044FAF" w:rsidRDefault="008445A4" w:rsidP="00621D74">
            <w:pPr>
              <w:pStyle w:val="TAC"/>
            </w:pPr>
          </w:p>
        </w:tc>
        <w:tc>
          <w:tcPr>
            <w:tcW w:w="1147" w:type="dxa"/>
            <w:shd w:val="clear" w:color="auto" w:fill="auto"/>
          </w:tcPr>
          <w:p w14:paraId="1F8B3855" w14:textId="77777777" w:rsidR="008445A4" w:rsidRPr="00044FAF" w:rsidRDefault="008445A4" w:rsidP="00621D74">
            <w:pPr>
              <w:pStyle w:val="TAC"/>
            </w:pPr>
            <w:r w:rsidRPr="00044FAF">
              <w:t>-94.0</w:t>
            </w:r>
            <w:r w:rsidRPr="00044FAF">
              <w:rPr>
                <w:rFonts w:cs="Arial"/>
                <w:szCs w:val="18"/>
              </w:rPr>
              <w:t xml:space="preserve"> </w:t>
            </w:r>
            <w:r w:rsidRPr="00044FAF">
              <w:t>+TT</w:t>
            </w:r>
          </w:p>
        </w:tc>
        <w:tc>
          <w:tcPr>
            <w:tcW w:w="1147" w:type="dxa"/>
            <w:shd w:val="clear" w:color="auto" w:fill="auto"/>
          </w:tcPr>
          <w:p w14:paraId="3AFCCC1A" w14:textId="77777777" w:rsidR="008445A4" w:rsidRPr="00044FAF" w:rsidRDefault="008445A4" w:rsidP="00621D74">
            <w:pPr>
              <w:pStyle w:val="TAC"/>
            </w:pPr>
            <w:r w:rsidRPr="00044FAF">
              <w:t>-91.9</w:t>
            </w:r>
            <w:r w:rsidRPr="00044FAF">
              <w:rPr>
                <w:rFonts w:cs="Arial"/>
                <w:szCs w:val="18"/>
              </w:rPr>
              <w:t xml:space="preserve"> </w:t>
            </w:r>
            <w:r w:rsidRPr="00044FAF">
              <w:t>+TT</w:t>
            </w:r>
          </w:p>
        </w:tc>
        <w:tc>
          <w:tcPr>
            <w:tcW w:w="1147" w:type="dxa"/>
            <w:shd w:val="clear" w:color="auto" w:fill="auto"/>
          </w:tcPr>
          <w:p w14:paraId="0F2ED644" w14:textId="77777777" w:rsidR="008445A4" w:rsidRPr="00044FAF" w:rsidRDefault="008445A4" w:rsidP="00621D74">
            <w:pPr>
              <w:pStyle w:val="TAC"/>
            </w:pPr>
            <w:r w:rsidRPr="00044FAF">
              <w:t>-90.7</w:t>
            </w:r>
            <w:r w:rsidRPr="00044FAF">
              <w:rPr>
                <w:rFonts w:cs="Arial"/>
                <w:szCs w:val="18"/>
              </w:rPr>
              <w:t xml:space="preserve"> </w:t>
            </w:r>
            <w:r w:rsidRPr="00044FAF">
              <w:t>+TT</w:t>
            </w:r>
          </w:p>
        </w:tc>
        <w:tc>
          <w:tcPr>
            <w:tcW w:w="946" w:type="dxa"/>
            <w:shd w:val="clear" w:color="auto" w:fill="auto"/>
          </w:tcPr>
          <w:p w14:paraId="12DEB9DC" w14:textId="77777777" w:rsidR="008445A4" w:rsidRPr="00044FAF" w:rsidRDefault="008445A4" w:rsidP="00621D74">
            <w:pPr>
              <w:pStyle w:val="TAC"/>
            </w:pPr>
            <w:r w:rsidRPr="00044FAF">
              <w:rPr>
                <w:rFonts w:eastAsia="PMingLiU"/>
              </w:rPr>
              <w:t>-89.6 +TT</w:t>
            </w:r>
          </w:p>
        </w:tc>
        <w:tc>
          <w:tcPr>
            <w:tcW w:w="1089" w:type="dxa"/>
          </w:tcPr>
          <w:p w14:paraId="058CE785" w14:textId="77777777" w:rsidR="008445A4" w:rsidRPr="00044FAF" w:rsidRDefault="008445A4" w:rsidP="00621D74">
            <w:pPr>
              <w:pStyle w:val="TAC"/>
            </w:pPr>
            <w:r w:rsidRPr="00044FAF">
              <w:rPr>
                <w:rFonts w:eastAsia="PMingLiU"/>
              </w:rPr>
              <w:t>-82.4 +TT</w:t>
            </w:r>
          </w:p>
        </w:tc>
        <w:tc>
          <w:tcPr>
            <w:tcW w:w="1003" w:type="dxa"/>
            <w:shd w:val="clear" w:color="auto" w:fill="auto"/>
          </w:tcPr>
          <w:p w14:paraId="099A8E72" w14:textId="77777777" w:rsidR="008445A4" w:rsidRPr="00044FAF" w:rsidRDefault="008445A4" w:rsidP="00621D74">
            <w:pPr>
              <w:pStyle w:val="TAC"/>
              <w:rPr>
                <w:rFonts w:eastAsia="PMingLiU"/>
              </w:rPr>
            </w:pPr>
          </w:p>
        </w:tc>
        <w:tc>
          <w:tcPr>
            <w:tcW w:w="1003" w:type="dxa"/>
            <w:shd w:val="clear" w:color="auto" w:fill="auto"/>
          </w:tcPr>
          <w:p w14:paraId="09575694" w14:textId="77777777" w:rsidR="008445A4" w:rsidRPr="00044FAF" w:rsidRDefault="008445A4" w:rsidP="00621D74">
            <w:pPr>
              <w:pStyle w:val="TAC"/>
            </w:pPr>
            <w:r w:rsidRPr="00044FAF">
              <w:rPr>
                <w:rFonts w:eastAsia="PMingLiU"/>
              </w:rPr>
              <w:t>-79.7 +TT</w:t>
            </w:r>
          </w:p>
        </w:tc>
        <w:tc>
          <w:tcPr>
            <w:tcW w:w="1013" w:type="dxa"/>
          </w:tcPr>
          <w:p w14:paraId="76A110DA" w14:textId="77777777" w:rsidR="008445A4" w:rsidRPr="00044FAF" w:rsidRDefault="008445A4" w:rsidP="00621D74">
            <w:pPr>
              <w:pStyle w:val="TAC"/>
            </w:pPr>
          </w:p>
        </w:tc>
        <w:tc>
          <w:tcPr>
            <w:tcW w:w="1013" w:type="dxa"/>
            <w:vAlign w:val="center"/>
          </w:tcPr>
          <w:p w14:paraId="1C107807" w14:textId="77777777" w:rsidR="008445A4" w:rsidRPr="00044FAF" w:rsidRDefault="008445A4" w:rsidP="00621D74">
            <w:pPr>
              <w:pStyle w:val="TAC"/>
            </w:pPr>
          </w:p>
        </w:tc>
        <w:tc>
          <w:tcPr>
            <w:tcW w:w="1050" w:type="dxa"/>
            <w:vMerge/>
            <w:shd w:val="clear" w:color="auto" w:fill="auto"/>
            <w:vAlign w:val="center"/>
          </w:tcPr>
          <w:p w14:paraId="3ED96FB2" w14:textId="77777777" w:rsidR="008445A4" w:rsidRPr="00044FAF" w:rsidRDefault="008445A4" w:rsidP="00621D74">
            <w:pPr>
              <w:pStyle w:val="TAC"/>
            </w:pPr>
          </w:p>
        </w:tc>
      </w:tr>
      <w:tr w:rsidR="008445A4" w:rsidRPr="00044FAF" w14:paraId="782C8FCC" w14:textId="77777777" w:rsidTr="00621D74">
        <w:trPr>
          <w:trHeight w:val="255"/>
          <w:jc w:val="center"/>
        </w:trPr>
        <w:tc>
          <w:tcPr>
            <w:tcW w:w="1372" w:type="dxa"/>
            <w:vMerge w:val="restart"/>
            <w:shd w:val="clear" w:color="auto" w:fill="auto"/>
            <w:vAlign w:val="center"/>
          </w:tcPr>
          <w:p w14:paraId="081C0F41" w14:textId="77777777" w:rsidR="008445A4" w:rsidRPr="00044FAF" w:rsidRDefault="008445A4" w:rsidP="00621D74">
            <w:pPr>
              <w:pStyle w:val="TAC"/>
            </w:pPr>
            <w:r w:rsidRPr="00044FAF">
              <w:t>n26</w:t>
            </w:r>
          </w:p>
        </w:tc>
        <w:tc>
          <w:tcPr>
            <w:tcW w:w="831" w:type="dxa"/>
          </w:tcPr>
          <w:p w14:paraId="3781DBC6" w14:textId="77777777" w:rsidR="008445A4" w:rsidRPr="00044FAF" w:rsidRDefault="008445A4" w:rsidP="00621D74">
            <w:pPr>
              <w:pStyle w:val="TAC"/>
            </w:pPr>
            <w:r w:rsidRPr="00044FAF">
              <w:t>15</w:t>
            </w:r>
          </w:p>
        </w:tc>
        <w:tc>
          <w:tcPr>
            <w:tcW w:w="1147" w:type="dxa"/>
            <w:shd w:val="clear" w:color="auto" w:fill="auto"/>
            <w:vAlign w:val="center"/>
          </w:tcPr>
          <w:p w14:paraId="0BD90663" w14:textId="77777777" w:rsidR="008445A4" w:rsidRPr="00044FAF" w:rsidRDefault="008445A4" w:rsidP="00621D74">
            <w:pPr>
              <w:pStyle w:val="TAC"/>
            </w:pPr>
            <w:r w:rsidRPr="00044FAF">
              <w:t>-97.5 +TT</w:t>
            </w:r>
          </w:p>
        </w:tc>
        <w:tc>
          <w:tcPr>
            <w:tcW w:w="1147" w:type="dxa"/>
            <w:shd w:val="clear" w:color="auto" w:fill="auto"/>
            <w:vAlign w:val="center"/>
          </w:tcPr>
          <w:p w14:paraId="1FD6B412" w14:textId="77777777" w:rsidR="008445A4" w:rsidRPr="00044FAF" w:rsidRDefault="008445A4" w:rsidP="00621D74">
            <w:pPr>
              <w:pStyle w:val="TAC"/>
            </w:pPr>
            <w:r w:rsidRPr="00044FAF">
              <w:t>-94.5 +TT</w:t>
            </w:r>
          </w:p>
        </w:tc>
        <w:tc>
          <w:tcPr>
            <w:tcW w:w="1147" w:type="dxa"/>
            <w:shd w:val="clear" w:color="auto" w:fill="auto"/>
            <w:vAlign w:val="center"/>
          </w:tcPr>
          <w:p w14:paraId="0AC6E18C" w14:textId="77777777" w:rsidR="008445A4" w:rsidRPr="00044FAF" w:rsidRDefault="008445A4" w:rsidP="00621D74">
            <w:pPr>
              <w:pStyle w:val="TAC"/>
            </w:pPr>
            <w:r w:rsidRPr="00044FAF">
              <w:t>-92.7 +TT</w:t>
            </w:r>
          </w:p>
        </w:tc>
        <w:tc>
          <w:tcPr>
            <w:tcW w:w="1147" w:type="dxa"/>
            <w:shd w:val="clear" w:color="auto" w:fill="auto"/>
            <w:vAlign w:val="center"/>
          </w:tcPr>
          <w:p w14:paraId="0AC76485" w14:textId="77777777" w:rsidR="008445A4" w:rsidRPr="00044FAF" w:rsidRDefault="008445A4" w:rsidP="00621D74">
            <w:pPr>
              <w:pStyle w:val="TAC"/>
            </w:pPr>
            <w:r w:rsidRPr="00044FAF">
              <w:t>-87.6 +TT</w:t>
            </w:r>
          </w:p>
        </w:tc>
        <w:tc>
          <w:tcPr>
            <w:tcW w:w="946" w:type="dxa"/>
            <w:shd w:val="clear" w:color="auto" w:fill="auto"/>
            <w:vAlign w:val="center"/>
          </w:tcPr>
          <w:p w14:paraId="1E67FFAF" w14:textId="77777777" w:rsidR="008445A4" w:rsidRPr="00044FAF" w:rsidRDefault="008445A4" w:rsidP="00621D74">
            <w:pPr>
              <w:pStyle w:val="TAC"/>
            </w:pPr>
          </w:p>
        </w:tc>
        <w:tc>
          <w:tcPr>
            <w:tcW w:w="1089" w:type="dxa"/>
            <w:vAlign w:val="center"/>
          </w:tcPr>
          <w:p w14:paraId="16C8AD5A" w14:textId="77777777" w:rsidR="008445A4" w:rsidRPr="00044FAF" w:rsidRDefault="008445A4" w:rsidP="00621D74">
            <w:pPr>
              <w:pStyle w:val="TAC"/>
            </w:pPr>
          </w:p>
        </w:tc>
        <w:tc>
          <w:tcPr>
            <w:tcW w:w="1003" w:type="dxa"/>
            <w:shd w:val="clear" w:color="auto" w:fill="auto"/>
            <w:vAlign w:val="center"/>
          </w:tcPr>
          <w:p w14:paraId="2BAF01D4" w14:textId="77777777" w:rsidR="008445A4" w:rsidRPr="00044FAF" w:rsidRDefault="008445A4" w:rsidP="00621D74">
            <w:pPr>
              <w:pStyle w:val="TAC"/>
            </w:pPr>
          </w:p>
        </w:tc>
        <w:tc>
          <w:tcPr>
            <w:tcW w:w="1003" w:type="dxa"/>
            <w:shd w:val="clear" w:color="auto" w:fill="auto"/>
            <w:vAlign w:val="center"/>
          </w:tcPr>
          <w:p w14:paraId="73E5FB54" w14:textId="77777777" w:rsidR="008445A4" w:rsidRPr="00044FAF" w:rsidRDefault="008445A4" w:rsidP="00621D74">
            <w:pPr>
              <w:pStyle w:val="TAC"/>
            </w:pPr>
          </w:p>
        </w:tc>
        <w:tc>
          <w:tcPr>
            <w:tcW w:w="1013" w:type="dxa"/>
            <w:vAlign w:val="center"/>
          </w:tcPr>
          <w:p w14:paraId="58E7B322" w14:textId="77777777" w:rsidR="008445A4" w:rsidRPr="00044FAF" w:rsidRDefault="008445A4" w:rsidP="00621D74">
            <w:pPr>
              <w:pStyle w:val="TAC"/>
            </w:pPr>
          </w:p>
        </w:tc>
        <w:tc>
          <w:tcPr>
            <w:tcW w:w="1013" w:type="dxa"/>
            <w:vAlign w:val="center"/>
          </w:tcPr>
          <w:p w14:paraId="4BD015AA" w14:textId="77777777" w:rsidR="008445A4" w:rsidRPr="00044FAF" w:rsidRDefault="008445A4" w:rsidP="00621D74">
            <w:pPr>
              <w:pStyle w:val="TAC"/>
            </w:pPr>
          </w:p>
        </w:tc>
        <w:tc>
          <w:tcPr>
            <w:tcW w:w="1050" w:type="dxa"/>
            <w:vMerge w:val="restart"/>
            <w:shd w:val="clear" w:color="auto" w:fill="auto"/>
            <w:vAlign w:val="center"/>
          </w:tcPr>
          <w:p w14:paraId="08DBED55" w14:textId="77777777" w:rsidR="008445A4" w:rsidRPr="00044FAF" w:rsidRDefault="008445A4" w:rsidP="00621D74">
            <w:pPr>
              <w:pStyle w:val="TAC"/>
              <w:rPr>
                <w:lang w:eastAsia="zh-CN"/>
              </w:rPr>
            </w:pPr>
          </w:p>
        </w:tc>
      </w:tr>
      <w:tr w:rsidR="008445A4" w:rsidRPr="00044FAF" w14:paraId="0DE41550" w14:textId="77777777" w:rsidTr="00621D74">
        <w:trPr>
          <w:trHeight w:val="255"/>
          <w:jc w:val="center"/>
        </w:trPr>
        <w:tc>
          <w:tcPr>
            <w:tcW w:w="1372" w:type="dxa"/>
            <w:vMerge/>
            <w:shd w:val="clear" w:color="auto" w:fill="auto"/>
            <w:vAlign w:val="center"/>
          </w:tcPr>
          <w:p w14:paraId="60956E9B" w14:textId="77777777" w:rsidR="008445A4" w:rsidRPr="00044FAF" w:rsidRDefault="008445A4" w:rsidP="00621D74">
            <w:pPr>
              <w:pStyle w:val="TAC"/>
              <w:rPr>
                <w:lang w:eastAsia="zh-CN"/>
              </w:rPr>
            </w:pPr>
          </w:p>
        </w:tc>
        <w:tc>
          <w:tcPr>
            <w:tcW w:w="831" w:type="dxa"/>
          </w:tcPr>
          <w:p w14:paraId="5FC126EB" w14:textId="77777777" w:rsidR="008445A4" w:rsidRPr="00044FAF" w:rsidRDefault="008445A4" w:rsidP="00621D74">
            <w:pPr>
              <w:pStyle w:val="TAC"/>
            </w:pPr>
            <w:r w:rsidRPr="00044FAF">
              <w:t>30</w:t>
            </w:r>
          </w:p>
        </w:tc>
        <w:tc>
          <w:tcPr>
            <w:tcW w:w="1147" w:type="dxa"/>
            <w:shd w:val="clear" w:color="auto" w:fill="auto"/>
            <w:vAlign w:val="center"/>
          </w:tcPr>
          <w:p w14:paraId="0FFEF3D2" w14:textId="77777777" w:rsidR="008445A4" w:rsidRPr="00044FAF" w:rsidRDefault="008445A4" w:rsidP="00621D74">
            <w:pPr>
              <w:pStyle w:val="TAC"/>
            </w:pPr>
          </w:p>
        </w:tc>
        <w:tc>
          <w:tcPr>
            <w:tcW w:w="1147" w:type="dxa"/>
            <w:shd w:val="clear" w:color="auto" w:fill="auto"/>
            <w:vAlign w:val="center"/>
          </w:tcPr>
          <w:p w14:paraId="42DC68B9" w14:textId="77777777" w:rsidR="008445A4" w:rsidRPr="00044FAF" w:rsidRDefault="008445A4" w:rsidP="00621D74">
            <w:pPr>
              <w:pStyle w:val="TAC"/>
            </w:pPr>
            <w:r w:rsidRPr="00044FAF">
              <w:t>-94.8 +TT</w:t>
            </w:r>
          </w:p>
        </w:tc>
        <w:tc>
          <w:tcPr>
            <w:tcW w:w="1147" w:type="dxa"/>
            <w:shd w:val="clear" w:color="auto" w:fill="auto"/>
            <w:vAlign w:val="center"/>
          </w:tcPr>
          <w:p w14:paraId="1CAA6C35" w14:textId="77777777" w:rsidR="008445A4" w:rsidRPr="00044FAF" w:rsidRDefault="008445A4" w:rsidP="00621D74">
            <w:pPr>
              <w:pStyle w:val="TAC"/>
            </w:pPr>
            <w:r w:rsidRPr="00044FAF">
              <w:t>-92.7 +TT</w:t>
            </w:r>
          </w:p>
        </w:tc>
        <w:tc>
          <w:tcPr>
            <w:tcW w:w="1147" w:type="dxa"/>
            <w:shd w:val="clear" w:color="auto" w:fill="auto"/>
            <w:vAlign w:val="center"/>
          </w:tcPr>
          <w:p w14:paraId="5105EF6A" w14:textId="77777777" w:rsidR="008445A4" w:rsidRPr="00044FAF" w:rsidRDefault="008445A4" w:rsidP="00621D74">
            <w:pPr>
              <w:pStyle w:val="TAC"/>
            </w:pPr>
            <w:r w:rsidRPr="00044FAF">
              <w:t>-87.7 +TT</w:t>
            </w:r>
          </w:p>
        </w:tc>
        <w:tc>
          <w:tcPr>
            <w:tcW w:w="946" w:type="dxa"/>
            <w:shd w:val="clear" w:color="auto" w:fill="auto"/>
            <w:vAlign w:val="center"/>
          </w:tcPr>
          <w:p w14:paraId="6BBE9E41" w14:textId="77777777" w:rsidR="008445A4" w:rsidRPr="00044FAF" w:rsidRDefault="008445A4" w:rsidP="00621D74">
            <w:pPr>
              <w:pStyle w:val="TAC"/>
            </w:pPr>
          </w:p>
        </w:tc>
        <w:tc>
          <w:tcPr>
            <w:tcW w:w="1089" w:type="dxa"/>
            <w:vAlign w:val="center"/>
          </w:tcPr>
          <w:p w14:paraId="0ACA2146" w14:textId="77777777" w:rsidR="008445A4" w:rsidRPr="00044FAF" w:rsidRDefault="008445A4" w:rsidP="00621D74">
            <w:pPr>
              <w:pStyle w:val="TAC"/>
            </w:pPr>
          </w:p>
        </w:tc>
        <w:tc>
          <w:tcPr>
            <w:tcW w:w="1003" w:type="dxa"/>
            <w:shd w:val="clear" w:color="auto" w:fill="auto"/>
            <w:vAlign w:val="center"/>
          </w:tcPr>
          <w:p w14:paraId="076B1F13" w14:textId="77777777" w:rsidR="008445A4" w:rsidRPr="00044FAF" w:rsidRDefault="008445A4" w:rsidP="00621D74">
            <w:pPr>
              <w:pStyle w:val="TAC"/>
            </w:pPr>
          </w:p>
        </w:tc>
        <w:tc>
          <w:tcPr>
            <w:tcW w:w="1003" w:type="dxa"/>
            <w:shd w:val="clear" w:color="auto" w:fill="auto"/>
            <w:vAlign w:val="center"/>
          </w:tcPr>
          <w:p w14:paraId="3393C890" w14:textId="77777777" w:rsidR="008445A4" w:rsidRPr="00044FAF" w:rsidRDefault="008445A4" w:rsidP="00621D74">
            <w:pPr>
              <w:pStyle w:val="TAC"/>
            </w:pPr>
          </w:p>
        </w:tc>
        <w:tc>
          <w:tcPr>
            <w:tcW w:w="1013" w:type="dxa"/>
            <w:vAlign w:val="center"/>
          </w:tcPr>
          <w:p w14:paraId="4781F9AE" w14:textId="77777777" w:rsidR="008445A4" w:rsidRPr="00044FAF" w:rsidRDefault="008445A4" w:rsidP="00621D74">
            <w:pPr>
              <w:pStyle w:val="TAC"/>
            </w:pPr>
          </w:p>
        </w:tc>
        <w:tc>
          <w:tcPr>
            <w:tcW w:w="1013" w:type="dxa"/>
            <w:vAlign w:val="center"/>
          </w:tcPr>
          <w:p w14:paraId="605458FB" w14:textId="77777777" w:rsidR="008445A4" w:rsidRPr="00044FAF" w:rsidRDefault="008445A4" w:rsidP="00621D74">
            <w:pPr>
              <w:pStyle w:val="TAC"/>
            </w:pPr>
          </w:p>
        </w:tc>
        <w:tc>
          <w:tcPr>
            <w:tcW w:w="1050" w:type="dxa"/>
            <w:vMerge/>
            <w:shd w:val="clear" w:color="auto" w:fill="auto"/>
            <w:vAlign w:val="center"/>
          </w:tcPr>
          <w:p w14:paraId="1EE68E0C" w14:textId="77777777" w:rsidR="008445A4" w:rsidRPr="00044FAF" w:rsidRDefault="008445A4" w:rsidP="00621D74">
            <w:pPr>
              <w:pStyle w:val="TAC"/>
              <w:rPr>
                <w:lang w:eastAsia="zh-CN"/>
              </w:rPr>
            </w:pPr>
          </w:p>
        </w:tc>
      </w:tr>
      <w:tr w:rsidR="008445A4" w:rsidRPr="00044FAF" w14:paraId="61B56D11" w14:textId="77777777" w:rsidTr="00621D74">
        <w:trPr>
          <w:trHeight w:val="255"/>
          <w:jc w:val="center"/>
        </w:trPr>
        <w:tc>
          <w:tcPr>
            <w:tcW w:w="1372" w:type="dxa"/>
            <w:vMerge w:val="restart"/>
            <w:shd w:val="clear" w:color="auto" w:fill="auto"/>
            <w:vAlign w:val="center"/>
          </w:tcPr>
          <w:p w14:paraId="02126553" w14:textId="77777777" w:rsidR="008445A4" w:rsidRPr="00044FAF" w:rsidRDefault="008445A4" w:rsidP="00621D74">
            <w:pPr>
              <w:pStyle w:val="TAC"/>
            </w:pPr>
            <w:r w:rsidRPr="00044FAF">
              <w:rPr>
                <w:lang w:eastAsia="zh-CN"/>
              </w:rPr>
              <w:t>n28</w:t>
            </w:r>
          </w:p>
        </w:tc>
        <w:tc>
          <w:tcPr>
            <w:tcW w:w="831" w:type="dxa"/>
            <w:vAlign w:val="center"/>
          </w:tcPr>
          <w:p w14:paraId="16C5CAAA"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3CFCA75D" w14:textId="77777777" w:rsidR="008445A4" w:rsidRPr="00044FAF" w:rsidRDefault="008445A4" w:rsidP="00621D74">
            <w:pPr>
              <w:pStyle w:val="TAC"/>
            </w:pPr>
            <w:r w:rsidRPr="00044FAF">
              <w:t>-98.5 +TT</w:t>
            </w:r>
          </w:p>
        </w:tc>
        <w:tc>
          <w:tcPr>
            <w:tcW w:w="1147" w:type="dxa"/>
            <w:shd w:val="clear" w:color="auto" w:fill="auto"/>
            <w:vAlign w:val="center"/>
          </w:tcPr>
          <w:p w14:paraId="43AD6FD4" w14:textId="77777777" w:rsidR="008445A4" w:rsidRPr="00044FAF" w:rsidRDefault="008445A4" w:rsidP="00621D74">
            <w:pPr>
              <w:pStyle w:val="TAC"/>
            </w:pPr>
            <w:r w:rsidRPr="00044FAF">
              <w:t>-95.5 +TT</w:t>
            </w:r>
          </w:p>
        </w:tc>
        <w:tc>
          <w:tcPr>
            <w:tcW w:w="1147" w:type="dxa"/>
            <w:shd w:val="clear" w:color="auto" w:fill="auto"/>
            <w:vAlign w:val="center"/>
          </w:tcPr>
          <w:p w14:paraId="6FA7F812" w14:textId="77777777" w:rsidR="008445A4" w:rsidRPr="00044FAF" w:rsidRDefault="008445A4" w:rsidP="00621D74">
            <w:pPr>
              <w:pStyle w:val="TAC"/>
            </w:pPr>
            <w:r w:rsidRPr="00044FAF">
              <w:t>-93.5 +TT</w:t>
            </w:r>
          </w:p>
        </w:tc>
        <w:tc>
          <w:tcPr>
            <w:tcW w:w="1147" w:type="dxa"/>
            <w:shd w:val="clear" w:color="auto" w:fill="auto"/>
            <w:vAlign w:val="center"/>
          </w:tcPr>
          <w:p w14:paraId="19E4C580" w14:textId="77777777" w:rsidR="008445A4" w:rsidRPr="00044FAF" w:rsidRDefault="008445A4" w:rsidP="00621D74">
            <w:pPr>
              <w:pStyle w:val="TAC"/>
            </w:pPr>
            <w:r w:rsidRPr="00044FAF">
              <w:t>-90.8 +TT</w:t>
            </w:r>
          </w:p>
        </w:tc>
        <w:tc>
          <w:tcPr>
            <w:tcW w:w="946" w:type="dxa"/>
            <w:shd w:val="clear" w:color="auto" w:fill="auto"/>
            <w:vAlign w:val="center"/>
          </w:tcPr>
          <w:p w14:paraId="787975D2" w14:textId="77777777" w:rsidR="008445A4" w:rsidRPr="00044FAF" w:rsidRDefault="008445A4" w:rsidP="00621D74">
            <w:pPr>
              <w:pStyle w:val="TAC"/>
            </w:pPr>
          </w:p>
        </w:tc>
        <w:tc>
          <w:tcPr>
            <w:tcW w:w="1089" w:type="dxa"/>
            <w:vAlign w:val="center"/>
          </w:tcPr>
          <w:p w14:paraId="66A9ED93" w14:textId="77777777" w:rsidR="008445A4" w:rsidRPr="00044FAF" w:rsidRDefault="008445A4" w:rsidP="00621D74">
            <w:pPr>
              <w:pStyle w:val="TAC"/>
            </w:pPr>
            <w:r w:rsidRPr="00044FAF">
              <w:rPr>
                <w:lang w:eastAsia="zh-CN"/>
              </w:rPr>
              <w:t>-78.5 +TT</w:t>
            </w:r>
          </w:p>
        </w:tc>
        <w:tc>
          <w:tcPr>
            <w:tcW w:w="1003" w:type="dxa"/>
            <w:shd w:val="clear" w:color="auto" w:fill="auto"/>
            <w:vAlign w:val="center"/>
          </w:tcPr>
          <w:p w14:paraId="200C1D03" w14:textId="77777777" w:rsidR="008445A4" w:rsidRPr="00044FAF" w:rsidRDefault="008445A4" w:rsidP="00621D74">
            <w:pPr>
              <w:pStyle w:val="TAC"/>
              <w:rPr>
                <w:lang w:eastAsia="zh-CN"/>
              </w:rPr>
            </w:pPr>
          </w:p>
        </w:tc>
        <w:tc>
          <w:tcPr>
            <w:tcW w:w="1003" w:type="dxa"/>
            <w:shd w:val="clear" w:color="auto" w:fill="auto"/>
            <w:vAlign w:val="center"/>
          </w:tcPr>
          <w:p w14:paraId="0BC1B231" w14:textId="77777777" w:rsidR="008445A4" w:rsidRPr="00044FAF" w:rsidRDefault="008445A4" w:rsidP="00621D74">
            <w:pPr>
              <w:pStyle w:val="TAC"/>
            </w:pPr>
          </w:p>
        </w:tc>
        <w:tc>
          <w:tcPr>
            <w:tcW w:w="1013" w:type="dxa"/>
            <w:vAlign w:val="center"/>
          </w:tcPr>
          <w:p w14:paraId="20DDBAD3" w14:textId="77777777" w:rsidR="008445A4" w:rsidRPr="00044FAF" w:rsidRDefault="008445A4" w:rsidP="00621D74">
            <w:pPr>
              <w:pStyle w:val="TAC"/>
            </w:pPr>
          </w:p>
        </w:tc>
        <w:tc>
          <w:tcPr>
            <w:tcW w:w="1013" w:type="dxa"/>
            <w:vAlign w:val="center"/>
          </w:tcPr>
          <w:p w14:paraId="7554ECE4" w14:textId="77777777" w:rsidR="008445A4" w:rsidRPr="00044FAF" w:rsidRDefault="008445A4" w:rsidP="00621D74">
            <w:pPr>
              <w:pStyle w:val="TAC"/>
            </w:pPr>
          </w:p>
        </w:tc>
        <w:tc>
          <w:tcPr>
            <w:tcW w:w="1050" w:type="dxa"/>
            <w:vMerge w:val="restart"/>
            <w:shd w:val="clear" w:color="auto" w:fill="auto"/>
            <w:vAlign w:val="center"/>
          </w:tcPr>
          <w:p w14:paraId="5610E887" w14:textId="77777777" w:rsidR="008445A4" w:rsidRPr="00044FAF" w:rsidRDefault="008445A4" w:rsidP="00621D74">
            <w:pPr>
              <w:pStyle w:val="TAC"/>
            </w:pPr>
            <w:r w:rsidRPr="00044FAF">
              <w:rPr>
                <w:lang w:eastAsia="zh-CN"/>
              </w:rPr>
              <w:t>FDD</w:t>
            </w:r>
          </w:p>
        </w:tc>
      </w:tr>
      <w:tr w:rsidR="008445A4" w:rsidRPr="00044FAF" w14:paraId="19C4C579" w14:textId="77777777" w:rsidTr="00621D74">
        <w:trPr>
          <w:trHeight w:val="255"/>
          <w:jc w:val="center"/>
        </w:trPr>
        <w:tc>
          <w:tcPr>
            <w:tcW w:w="1372" w:type="dxa"/>
            <w:vMerge/>
            <w:shd w:val="clear" w:color="auto" w:fill="auto"/>
            <w:vAlign w:val="center"/>
          </w:tcPr>
          <w:p w14:paraId="0825FFD8" w14:textId="77777777" w:rsidR="008445A4" w:rsidRPr="00044FAF" w:rsidRDefault="008445A4" w:rsidP="00621D74">
            <w:pPr>
              <w:pStyle w:val="TAC"/>
            </w:pPr>
          </w:p>
        </w:tc>
        <w:tc>
          <w:tcPr>
            <w:tcW w:w="831" w:type="dxa"/>
            <w:vAlign w:val="center"/>
          </w:tcPr>
          <w:p w14:paraId="34D4ACB4"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5DF247CF" w14:textId="77777777" w:rsidR="008445A4" w:rsidRPr="00044FAF" w:rsidRDefault="008445A4" w:rsidP="00621D74">
            <w:pPr>
              <w:pStyle w:val="TAC"/>
            </w:pPr>
          </w:p>
        </w:tc>
        <w:tc>
          <w:tcPr>
            <w:tcW w:w="1147" w:type="dxa"/>
            <w:shd w:val="clear" w:color="auto" w:fill="auto"/>
            <w:vAlign w:val="center"/>
          </w:tcPr>
          <w:p w14:paraId="32B9C8E9" w14:textId="77777777" w:rsidR="008445A4" w:rsidRPr="00044FAF" w:rsidRDefault="008445A4" w:rsidP="00621D74">
            <w:pPr>
              <w:pStyle w:val="TAC"/>
            </w:pPr>
            <w:r w:rsidRPr="00044FAF">
              <w:t>-95.6 +TT</w:t>
            </w:r>
          </w:p>
        </w:tc>
        <w:tc>
          <w:tcPr>
            <w:tcW w:w="1147" w:type="dxa"/>
            <w:shd w:val="clear" w:color="auto" w:fill="auto"/>
            <w:vAlign w:val="center"/>
          </w:tcPr>
          <w:p w14:paraId="1C5D5E06" w14:textId="77777777" w:rsidR="008445A4" w:rsidRPr="00044FAF" w:rsidRDefault="008445A4" w:rsidP="00621D74">
            <w:pPr>
              <w:pStyle w:val="TAC"/>
            </w:pPr>
            <w:r w:rsidRPr="00044FAF">
              <w:t>-93.6 +TT</w:t>
            </w:r>
          </w:p>
        </w:tc>
        <w:tc>
          <w:tcPr>
            <w:tcW w:w="1147" w:type="dxa"/>
            <w:shd w:val="clear" w:color="auto" w:fill="auto"/>
            <w:vAlign w:val="center"/>
          </w:tcPr>
          <w:p w14:paraId="44ECDBAE" w14:textId="77777777" w:rsidR="008445A4" w:rsidRPr="00044FAF" w:rsidRDefault="008445A4" w:rsidP="00621D74">
            <w:pPr>
              <w:pStyle w:val="TAC"/>
            </w:pPr>
            <w:r w:rsidRPr="00044FAF">
              <w:t>-91.0 +TT</w:t>
            </w:r>
          </w:p>
        </w:tc>
        <w:tc>
          <w:tcPr>
            <w:tcW w:w="946" w:type="dxa"/>
            <w:shd w:val="clear" w:color="auto" w:fill="auto"/>
            <w:vAlign w:val="center"/>
          </w:tcPr>
          <w:p w14:paraId="4DB47156" w14:textId="77777777" w:rsidR="008445A4" w:rsidRPr="00044FAF" w:rsidRDefault="008445A4" w:rsidP="00621D74">
            <w:pPr>
              <w:pStyle w:val="TAC"/>
            </w:pPr>
          </w:p>
        </w:tc>
        <w:tc>
          <w:tcPr>
            <w:tcW w:w="1089" w:type="dxa"/>
            <w:vAlign w:val="center"/>
          </w:tcPr>
          <w:p w14:paraId="1E6CC2E4" w14:textId="77777777" w:rsidR="008445A4" w:rsidRPr="00044FAF" w:rsidRDefault="008445A4" w:rsidP="00621D74">
            <w:pPr>
              <w:pStyle w:val="TAC"/>
            </w:pPr>
            <w:r w:rsidRPr="00044FAF">
              <w:rPr>
                <w:lang w:eastAsia="zh-CN"/>
              </w:rPr>
              <w:t>-78.6 +TT</w:t>
            </w:r>
          </w:p>
        </w:tc>
        <w:tc>
          <w:tcPr>
            <w:tcW w:w="1003" w:type="dxa"/>
            <w:shd w:val="clear" w:color="auto" w:fill="auto"/>
            <w:vAlign w:val="center"/>
          </w:tcPr>
          <w:p w14:paraId="4D7D65B7" w14:textId="77777777" w:rsidR="008445A4" w:rsidRPr="00044FAF" w:rsidRDefault="008445A4" w:rsidP="00621D74">
            <w:pPr>
              <w:pStyle w:val="TAC"/>
              <w:rPr>
                <w:lang w:eastAsia="zh-CN"/>
              </w:rPr>
            </w:pPr>
          </w:p>
        </w:tc>
        <w:tc>
          <w:tcPr>
            <w:tcW w:w="1003" w:type="dxa"/>
            <w:shd w:val="clear" w:color="auto" w:fill="auto"/>
            <w:vAlign w:val="center"/>
          </w:tcPr>
          <w:p w14:paraId="5EB402DB" w14:textId="77777777" w:rsidR="008445A4" w:rsidRPr="00044FAF" w:rsidRDefault="008445A4" w:rsidP="00621D74">
            <w:pPr>
              <w:pStyle w:val="TAC"/>
            </w:pPr>
          </w:p>
        </w:tc>
        <w:tc>
          <w:tcPr>
            <w:tcW w:w="1013" w:type="dxa"/>
            <w:vAlign w:val="center"/>
          </w:tcPr>
          <w:p w14:paraId="3ADE828C" w14:textId="77777777" w:rsidR="008445A4" w:rsidRPr="00044FAF" w:rsidRDefault="008445A4" w:rsidP="00621D74">
            <w:pPr>
              <w:pStyle w:val="TAC"/>
            </w:pPr>
          </w:p>
        </w:tc>
        <w:tc>
          <w:tcPr>
            <w:tcW w:w="1013" w:type="dxa"/>
            <w:vAlign w:val="center"/>
          </w:tcPr>
          <w:p w14:paraId="0542F96C" w14:textId="77777777" w:rsidR="008445A4" w:rsidRPr="00044FAF" w:rsidRDefault="008445A4" w:rsidP="00621D74">
            <w:pPr>
              <w:pStyle w:val="TAC"/>
            </w:pPr>
          </w:p>
        </w:tc>
        <w:tc>
          <w:tcPr>
            <w:tcW w:w="1050" w:type="dxa"/>
            <w:vMerge/>
            <w:shd w:val="clear" w:color="auto" w:fill="auto"/>
            <w:vAlign w:val="center"/>
          </w:tcPr>
          <w:p w14:paraId="75675F6D" w14:textId="77777777" w:rsidR="008445A4" w:rsidRPr="00044FAF" w:rsidRDefault="008445A4" w:rsidP="00621D74">
            <w:pPr>
              <w:pStyle w:val="TAC"/>
            </w:pPr>
          </w:p>
        </w:tc>
      </w:tr>
      <w:tr w:rsidR="008445A4" w:rsidRPr="00044FAF" w14:paraId="025C02B3" w14:textId="77777777" w:rsidTr="00621D74">
        <w:trPr>
          <w:trHeight w:val="255"/>
          <w:jc w:val="center"/>
        </w:trPr>
        <w:tc>
          <w:tcPr>
            <w:tcW w:w="1372" w:type="dxa"/>
            <w:vMerge/>
            <w:shd w:val="clear" w:color="auto" w:fill="auto"/>
            <w:vAlign w:val="center"/>
          </w:tcPr>
          <w:p w14:paraId="2CD86396" w14:textId="77777777" w:rsidR="008445A4" w:rsidRPr="00044FAF" w:rsidRDefault="008445A4" w:rsidP="00621D74">
            <w:pPr>
              <w:pStyle w:val="TAC"/>
            </w:pPr>
          </w:p>
        </w:tc>
        <w:tc>
          <w:tcPr>
            <w:tcW w:w="831" w:type="dxa"/>
            <w:vAlign w:val="center"/>
          </w:tcPr>
          <w:p w14:paraId="047146EA"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08BA352F" w14:textId="77777777" w:rsidR="008445A4" w:rsidRPr="00044FAF" w:rsidRDefault="008445A4" w:rsidP="00621D74">
            <w:pPr>
              <w:pStyle w:val="TAC"/>
            </w:pPr>
          </w:p>
        </w:tc>
        <w:tc>
          <w:tcPr>
            <w:tcW w:w="1147" w:type="dxa"/>
            <w:shd w:val="clear" w:color="auto" w:fill="auto"/>
            <w:vAlign w:val="center"/>
          </w:tcPr>
          <w:p w14:paraId="6A970C10" w14:textId="77777777" w:rsidR="008445A4" w:rsidRPr="00044FAF" w:rsidRDefault="008445A4" w:rsidP="00621D74">
            <w:pPr>
              <w:pStyle w:val="TAC"/>
            </w:pPr>
          </w:p>
        </w:tc>
        <w:tc>
          <w:tcPr>
            <w:tcW w:w="1147" w:type="dxa"/>
            <w:shd w:val="clear" w:color="auto" w:fill="auto"/>
            <w:vAlign w:val="center"/>
          </w:tcPr>
          <w:p w14:paraId="3FB6A04C" w14:textId="77777777" w:rsidR="008445A4" w:rsidRPr="00044FAF" w:rsidRDefault="008445A4" w:rsidP="00621D74">
            <w:pPr>
              <w:pStyle w:val="TAC"/>
            </w:pPr>
          </w:p>
        </w:tc>
        <w:tc>
          <w:tcPr>
            <w:tcW w:w="1147" w:type="dxa"/>
            <w:shd w:val="clear" w:color="auto" w:fill="auto"/>
            <w:vAlign w:val="center"/>
          </w:tcPr>
          <w:p w14:paraId="5C305F52" w14:textId="77777777" w:rsidR="008445A4" w:rsidRPr="00044FAF" w:rsidRDefault="008445A4" w:rsidP="00621D74">
            <w:pPr>
              <w:pStyle w:val="TAC"/>
            </w:pPr>
          </w:p>
        </w:tc>
        <w:tc>
          <w:tcPr>
            <w:tcW w:w="946" w:type="dxa"/>
            <w:shd w:val="clear" w:color="auto" w:fill="auto"/>
            <w:vAlign w:val="center"/>
          </w:tcPr>
          <w:p w14:paraId="46C5B337" w14:textId="77777777" w:rsidR="008445A4" w:rsidRPr="00044FAF" w:rsidRDefault="008445A4" w:rsidP="00621D74">
            <w:pPr>
              <w:pStyle w:val="TAC"/>
            </w:pPr>
          </w:p>
        </w:tc>
        <w:tc>
          <w:tcPr>
            <w:tcW w:w="1089" w:type="dxa"/>
            <w:vAlign w:val="center"/>
          </w:tcPr>
          <w:p w14:paraId="29792A6F" w14:textId="77777777" w:rsidR="008445A4" w:rsidRPr="00044FAF" w:rsidRDefault="008445A4" w:rsidP="00621D74">
            <w:pPr>
              <w:pStyle w:val="TAC"/>
            </w:pPr>
          </w:p>
        </w:tc>
        <w:tc>
          <w:tcPr>
            <w:tcW w:w="1003" w:type="dxa"/>
            <w:shd w:val="clear" w:color="auto" w:fill="auto"/>
            <w:vAlign w:val="center"/>
          </w:tcPr>
          <w:p w14:paraId="285DBBEB" w14:textId="77777777" w:rsidR="008445A4" w:rsidRPr="00044FAF" w:rsidRDefault="008445A4" w:rsidP="00621D74">
            <w:pPr>
              <w:pStyle w:val="TAC"/>
            </w:pPr>
          </w:p>
        </w:tc>
        <w:tc>
          <w:tcPr>
            <w:tcW w:w="1003" w:type="dxa"/>
            <w:shd w:val="clear" w:color="auto" w:fill="auto"/>
            <w:vAlign w:val="center"/>
          </w:tcPr>
          <w:p w14:paraId="2EFEE6D0" w14:textId="77777777" w:rsidR="008445A4" w:rsidRPr="00044FAF" w:rsidRDefault="008445A4" w:rsidP="00621D74">
            <w:pPr>
              <w:pStyle w:val="TAC"/>
            </w:pPr>
          </w:p>
        </w:tc>
        <w:tc>
          <w:tcPr>
            <w:tcW w:w="1013" w:type="dxa"/>
            <w:vAlign w:val="center"/>
          </w:tcPr>
          <w:p w14:paraId="03E97522" w14:textId="77777777" w:rsidR="008445A4" w:rsidRPr="00044FAF" w:rsidRDefault="008445A4" w:rsidP="00621D74">
            <w:pPr>
              <w:pStyle w:val="TAC"/>
            </w:pPr>
          </w:p>
        </w:tc>
        <w:tc>
          <w:tcPr>
            <w:tcW w:w="1013" w:type="dxa"/>
            <w:vAlign w:val="center"/>
          </w:tcPr>
          <w:p w14:paraId="2E3F5C57" w14:textId="77777777" w:rsidR="008445A4" w:rsidRPr="00044FAF" w:rsidRDefault="008445A4" w:rsidP="00621D74">
            <w:pPr>
              <w:pStyle w:val="TAC"/>
            </w:pPr>
          </w:p>
        </w:tc>
        <w:tc>
          <w:tcPr>
            <w:tcW w:w="1050" w:type="dxa"/>
            <w:vMerge/>
            <w:shd w:val="clear" w:color="auto" w:fill="auto"/>
            <w:vAlign w:val="center"/>
          </w:tcPr>
          <w:p w14:paraId="4FC637EB" w14:textId="77777777" w:rsidR="008445A4" w:rsidRPr="00044FAF" w:rsidRDefault="008445A4" w:rsidP="00621D74">
            <w:pPr>
              <w:pStyle w:val="TAC"/>
            </w:pPr>
          </w:p>
        </w:tc>
      </w:tr>
      <w:tr w:rsidR="008445A4" w:rsidRPr="00044FAF" w14:paraId="508AF3A1" w14:textId="77777777" w:rsidTr="00621D74">
        <w:trPr>
          <w:trHeight w:val="255"/>
          <w:jc w:val="center"/>
        </w:trPr>
        <w:tc>
          <w:tcPr>
            <w:tcW w:w="1372" w:type="dxa"/>
            <w:vMerge w:val="restart"/>
            <w:shd w:val="clear" w:color="auto" w:fill="auto"/>
            <w:vAlign w:val="center"/>
          </w:tcPr>
          <w:p w14:paraId="1EE035B7" w14:textId="77777777" w:rsidR="008445A4" w:rsidRPr="00044FAF" w:rsidRDefault="008445A4" w:rsidP="00621D74">
            <w:pPr>
              <w:pStyle w:val="TAC"/>
            </w:pPr>
            <w:r w:rsidRPr="00044FAF">
              <w:t>n30</w:t>
            </w:r>
          </w:p>
        </w:tc>
        <w:tc>
          <w:tcPr>
            <w:tcW w:w="831" w:type="dxa"/>
            <w:vAlign w:val="center"/>
          </w:tcPr>
          <w:p w14:paraId="1A79792A"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4129F5E8" w14:textId="77777777" w:rsidR="008445A4" w:rsidRPr="00044FAF" w:rsidRDefault="008445A4" w:rsidP="00621D74">
            <w:pPr>
              <w:pStyle w:val="TAC"/>
            </w:pPr>
            <w:r w:rsidRPr="00044FAF">
              <w:t>-99.0 +TT</w:t>
            </w:r>
          </w:p>
        </w:tc>
        <w:tc>
          <w:tcPr>
            <w:tcW w:w="1147" w:type="dxa"/>
            <w:shd w:val="clear" w:color="auto" w:fill="auto"/>
            <w:vAlign w:val="center"/>
          </w:tcPr>
          <w:p w14:paraId="01CBA139" w14:textId="77777777" w:rsidR="008445A4" w:rsidRPr="00044FAF" w:rsidRDefault="008445A4" w:rsidP="00621D74">
            <w:pPr>
              <w:pStyle w:val="TAC"/>
            </w:pPr>
            <w:r w:rsidRPr="00044FAF">
              <w:t>-95.8 +TT</w:t>
            </w:r>
          </w:p>
        </w:tc>
        <w:tc>
          <w:tcPr>
            <w:tcW w:w="1147" w:type="dxa"/>
            <w:shd w:val="clear" w:color="auto" w:fill="auto"/>
          </w:tcPr>
          <w:p w14:paraId="7BF4B64F" w14:textId="77777777" w:rsidR="008445A4" w:rsidRPr="00044FAF" w:rsidRDefault="008445A4" w:rsidP="00621D74">
            <w:pPr>
              <w:pStyle w:val="TAC"/>
            </w:pPr>
          </w:p>
        </w:tc>
        <w:tc>
          <w:tcPr>
            <w:tcW w:w="1147" w:type="dxa"/>
            <w:shd w:val="clear" w:color="auto" w:fill="auto"/>
            <w:vAlign w:val="center"/>
          </w:tcPr>
          <w:p w14:paraId="7602F427" w14:textId="77777777" w:rsidR="008445A4" w:rsidRPr="00044FAF" w:rsidRDefault="008445A4" w:rsidP="00621D74">
            <w:pPr>
              <w:pStyle w:val="TAC"/>
            </w:pPr>
          </w:p>
        </w:tc>
        <w:tc>
          <w:tcPr>
            <w:tcW w:w="946" w:type="dxa"/>
            <w:shd w:val="clear" w:color="auto" w:fill="auto"/>
            <w:vAlign w:val="center"/>
          </w:tcPr>
          <w:p w14:paraId="6A5D6BE2" w14:textId="77777777" w:rsidR="008445A4" w:rsidRPr="00044FAF" w:rsidRDefault="008445A4" w:rsidP="00621D74">
            <w:pPr>
              <w:pStyle w:val="TAC"/>
            </w:pPr>
          </w:p>
        </w:tc>
        <w:tc>
          <w:tcPr>
            <w:tcW w:w="1089" w:type="dxa"/>
            <w:vAlign w:val="center"/>
          </w:tcPr>
          <w:p w14:paraId="1D00B6B6" w14:textId="77777777" w:rsidR="008445A4" w:rsidRPr="00044FAF" w:rsidRDefault="008445A4" w:rsidP="00621D74">
            <w:pPr>
              <w:pStyle w:val="TAC"/>
            </w:pPr>
          </w:p>
        </w:tc>
        <w:tc>
          <w:tcPr>
            <w:tcW w:w="1003" w:type="dxa"/>
            <w:shd w:val="clear" w:color="auto" w:fill="auto"/>
            <w:vAlign w:val="center"/>
          </w:tcPr>
          <w:p w14:paraId="3F6E3664" w14:textId="77777777" w:rsidR="008445A4" w:rsidRPr="00044FAF" w:rsidRDefault="008445A4" w:rsidP="00621D74">
            <w:pPr>
              <w:pStyle w:val="TAC"/>
            </w:pPr>
          </w:p>
        </w:tc>
        <w:tc>
          <w:tcPr>
            <w:tcW w:w="1003" w:type="dxa"/>
            <w:shd w:val="clear" w:color="auto" w:fill="auto"/>
            <w:vAlign w:val="center"/>
          </w:tcPr>
          <w:p w14:paraId="02295EBE" w14:textId="77777777" w:rsidR="008445A4" w:rsidRPr="00044FAF" w:rsidRDefault="008445A4" w:rsidP="00621D74">
            <w:pPr>
              <w:pStyle w:val="TAC"/>
            </w:pPr>
          </w:p>
        </w:tc>
        <w:tc>
          <w:tcPr>
            <w:tcW w:w="1013" w:type="dxa"/>
            <w:vAlign w:val="center"/>
          </w:tcPr>
          <w:p w14:paraId="08244C49" w14:textId="77777777" w:rsidR="008445A4" w:rsidRPr="00044FAF" w:rsidRDefault="008445A4" w:rsidP="00621D74">
            <w:pPr>
              <w:pStyle w:val="TAC"/>
            </w:pPr>
          </w:p>
        </w:tc>
        <w:tc>
          <w:tcPr>
            <w:tcW w:w="1013" w:type="dxa"/>
            <w:vAlign w:val="center"/>
          </w:tcPr>
          <w:p w14:paraId="738F34E8" w14:textId="77777777" w:rsidR="008445A4" w:rsidRPr="00044FAF" w:rsidRDefault="008445A4" w:rsidP="00621D74">
            <w:pPr>
              <w:pStyle w:val="TAC"/>
            </w:pPr>
          </w:p>
        </w:tc>
        <w:tc>
          <w:tcPr>
            <w:tcW w:w="1050" w:type="dxa"/>
            <w:vMerge w:val="restart"/>
            <w:shd w:val="clear" w:color="auto" w:fill="auto"/>
            <w:vAlign w:val="center"/>
          </w:tcPr>
          <w:p w14:paraId="57ED9571" w14:textId="77777777" w:rsidR="008445A4" w:rsidRPr="00044FAF" w:rsidRDefault="008445A4" w:rsidP="00621D74">
            <w:pPr>
              <w:pStyle w:val="TAC"/>
            </w:pPr>
            <w:r w:rsidRPr="00044FAF">
              <w:t>FDD</w:t>
            </w:r>
          </w:p>
        </w:tc>
      </w:tr>
      <w:tr w:rsidR="008445A4" w:rsidRPr="00044FAF" w14:paraId="2533D2A3" w14:textId="77777777" w:rsidTr="00621D74">
        <w:trPr>
          <w:trHeight w:val="255"/>
          <w:jc w:val="center"/>
        </w:trPr>
        <w:tc>
          <w:tcPr>
            <w:tcW w:w="1372" w:type="dxa"/>
            <w:vMerge/>
            <w:shd w:val="clear" w:color="auto" w:fill="auto"/>
            <w:vAlign w:val="center"/>
          </w:tcPr>
          <w:p w14:paraId="7DB150AF" w14:textId="77777777" w:rsidR="008445A4" w:rsidRPr="00044FAF" w:rsidRDefault="008445A4" w:rsidP="00621D74">
            <w:pPr>
              <w:pStyle w:val="TAC"/>
            </w:pPr>
          </w:p>
        </w:tc>
        <w:tc>
          <w:tcPr>
            <w:tcW w:w="831" w:type="dxa"/>
            <w:vAlign w:val="center"/>
          </w:tcPr>
          <w:p w14:paraId="16714AAE" w14:textId="77777777" w:rsidR="008445A4" w:rsidRPr="00044FAF" w:rsidRDefault="008445A4" w:rsidP="00621D74">
            <w:pPr>
              <w:pStyle w:val="TAC"/>
            </w:pPr>
            <w:r w:rsidRPr="00044FAF">
              <w:rPr>
                <w:rFonts w:eastAsia="MS Mincho"/>
              </w:rPr>
              <w:t>30</w:t>
            </w:r>
          </w:p>
        </w:tc>
        <w:tc>
          <w:tcPr>
            <w:tcW w:w="1147" w:type="dxa"/>
            <w:shd w:val="clear" w:color="auto" w:fill="auto"/>
            <w:vAlign w:val="center"/>
          </w:tcPr>
          <w:p w14:paraId="134AA77E" w14:textId="77777777" w:rsidR="008445A4" w:rsidRPr="00044FAF" w:rsidRDefault="008445A4" w:rsidP="00621D74">
            <w:pPr>
              <w:pStyle w:val="TAC"/>
            </w:pPr>
          </w:p>
        </w:tc>
        <w:tc>
          <w:tcPr>
            <w:tcW w:w="1147" w:type="dxa"/>
            <w:shd w:val="clear" w:color="auto" w:fill="auto"/>
            <w:vAlign w:val="center"/>
          </w:tcPr>
          <w:p w14:paraId="32083BAE" w14:textId="77777777" w:rsidR="008445A4" w:rsidRPr="00044FAF" w:rsidRDefault="008445A4" w:rsidP="00621D74">
            <w:pPr>
              <w:pStyle w:val="TAC"/>
            </w:pPr>
            <w:r w:rsidRPr="00044FAF">
              <w:t>-96.1 +TT</w:t>
            </w:r>
          </w:p>
        </w:tc>
        <w:tc>
          <w:tcPr>
            <w:tcW w:w="1147" w:type="dxa"/>
            <w:shd w:val="clear" w:color="auto" w:fill="auto"/>
          </w:tcPr>
          <w:p w14:paraId="00E650D1" w14:textId="77777777" w:rsidR="008445A4" w:rsidRPr="00044FAF" w:rsidRDefault="008445A4" w:rsidP="00621D74">
            <w:pPr>
              <w:pStyle w:val="TAC"/>
            </w:pPr>
          </w:p>
        </w:tc>
        <w:tc>
          <w:tcPr>
            <w:tcW w:w="1147" w:type="dxa"/>
            <w:shd w:val="clear" w:color="auto" w:fill="auto"/>
            <w:vAlign w:val="center"/>
          </w:tcPr>
          <w:p w14:paraId="1EB703CC" w14:textId="77777777" w:rsidR="008445A4" w:rsidRPr="00044FAF" w:rsidRDefault="008445A4" w:rsidP="00621D74">
            <w:pPr>
              <w:pStyle w:val="TAC"/>
            </w:pPr>
          </w:p>
        </w:tc>
        <w:tc>
          <w:tcPr>
            <w:tcW w:w="946" w:type="dxa"/>
            <w:shd w:val="clear" w:color="auto" w:fill="auto"/>
            <w:vAlign w:val="center"/>
          </w:tcPr>
          <w:p w14:paraId="6E19607B" w14:textId="77777777" w:rsidR="008445A4" w:rsidRPr="00044FAF" w:rsidRDefault="008445A4" w:rsidP="00621D74">
            <w:pPr>
              <w:pStyle w:val="TAC"/>
            </w:pPr>
          </w:p>
        </w:tc>
        <w:tc>
          <w:tcPr>
            <w:tcW w:w="1089" w:type="dxa"/>
            <w:vAlign w:val="center"/>
          </w:tcPr>
          <w:p w14:paraId="5E973CF0" w14:textId="77777777" w:rsidR="008445A4" w:rsidRPr="00044FAF" w:rsidRDefault="008445A4" w:rsidP="00621D74">
            <w:pPr>
              <w:pStyle w:val="TAC"/>
            </w:pPr>
          </w:p>
        </w:tc>
        <w:tc>
          <w:tcPr>
            <w:tcW w:w="1003" w:type="dxa"/>
            <w:shd w:val="clear" w:color="auto" w:fill="auto"/>
            <w:vAlign w:val="center"/>
          </w:tcPr>
          <w:p w14:paraId="6B09BB25" w14:textId="77777777" w:rsidR="008445A4" w:rsidRPr="00044FAF" w:rsidRDefault="008445A4" w:rsidP="00621D74">
            <w:pPr>
              <w:pStyle w:val="TAC"/>
            </w:pPr>
          </w:p>
        </w:tc>
        <w:tc>
          <w:tcPr>
            <w:tcW w:w="1003" w:type="dxa"/>
            <w:shd w:val="clear" w:color="auto" w:fill="auto"/>
            <w:vAlign w:val="center"/>
          </w:tcPr>
          <w:p w14:paraId="6F5D7339" w14:textId="77777777" w:rsidR="008445A4" w:rsidRPr="00044FAF" w:rsidRDefault="008445A4" w:rsidP="00621D74">
            <w:pPr>
              <w:pStyle w:val="TAC"/>
            </w:pPr>
          </w:p>
        </w:tc>
        <w:tc>
          <w:tcPr>
            <w:tcW w:w="1013" w:type="dxa"/>
            <w:vAlign w:val="center"/>
          </w:tcPr>
          <w:p w14:paraId="6F1A4A6A" w14:textId="77777777" w:rsidR="008445A4" w:rsidRPr="00044FAF" w:rsidRDefault="008445A4" w:rsidP="00621D74">
            <w:pPr>
              <w:pStyle w:val="TAC"/>
            </w:pPr>
          </w:p>
        </w:tc>
        <w:tc>
          <w:tcPr>
            <w:tcW w:w="1013" w:type="dxa"/>
            <w:vAlign w:val="center"/>
          </w:tcPr>
          <w:p w14:paraId="5EA5B653" w14:textId="77777777" w:rsidR="008445A4" w:rsidRPr="00044FAF" w:rsidRDefault="008445A4" w:rsidP="00621D74">
            <w:pPr>
              <w:pStyle w:val="TAC"/>
            </w:pPr>
          </w:p>
        </w:tc>
        <w:tc>
          <w:tcPr>
            <w:tcW w:w="1050" w:type="dxa"/>
            <w:vMerge/>
            <w:shd w:val="clear" w:color="auto" w:fill="auto"/>
            <w:vAlign w:val="center"/>
          </w:tcPr>
          <w:p w14:paraId="165064B3" w14:textId="77777777" w:rsidR="008445A4" w:rsidRPr="00044FAF" w:rsidRDefault="008445A4" w:rsidP="00621D74">
            <w:pPr>
              <w:pStyle w:val="TAC"/>
              <w:rPr>
                <w:lang w:eastAsia="zh-CN"/>
              </w:rPr>
            </w:pPr>
          </w:p>
        </w:tc>
      </w:tr>
      <w:tr w:rsidR="008445A4" w:rsidRPr="00044FAF" w14:paraId="58CED197" w14:textId="77777777" w:rsidTr="00621D74">
        <w:trPr>
          <w:trHeight w:val="255"/>
          <w:jc w:val="center"/>
        </w:trPr>
        <w:tc>
          <w:tcPr>
            <w:tcW w:w="1372" w:type="dxa"/>
            <w:vMerge/>
            <w:shd w:val="clear" w:color="auto" w:fill="auto"/>
            <w:vAlign w:val="center"/>
          </w:tcPr>
          <w:p w14:paraId="5024861D" w14:textId="77777777" w:rsidR="008445A4" w:rsidRPr="00044FAF" w:rsidRDefault="008445A4" w:rsidP="00621D74">
            <w:pPr>
              <w:pStyle w:val="TAC"/>
            </w:pPr>
          </w:p>
        </w:tc>
        <w:tc>
          <w:tcPr>
            <w:tcW w:w="831" w:type="dxa"/>
            <w:vAlign w:val="center"/>
          </w:tcPr>
          <w:p w14:paraId="2439EAA4" w14:textId="77777777" w:rsidR="008445A4" w:rsidRPr="00044FAF" w:rsidRDefault="008445A4" w:rsidP="00621D74">
            <w:pPr>
              <w:pStyle w:val="TAC"/>
            </w:pPr>
            <w:r w:rsidRPr="00044FAF">
              <w:rPr>
                <w:rFonts w:eastAsia="MS Mincho"/>
              </w:rPr>
              <w:t>60</w:t>
            </w:r>
          </w:p>
        </w:tc>
        <w:tc>
          <w:tcPr>
            <w:tcW w:w="1147" w:type="dxa"/>
            <w:shd w:val="clear" w:color="auto" w:fill="auto"/>
            <w:vAlign w:val="center"/>
          </w:tcPr>
          <w:p w14:paraId="5CEB62D4" w14:textId="77777777" w:rsidR="008445A4" w:rsidRPr="00044FAF" w:rsidRDefault="008445A4" w:rsidP="00621D74">
            <w:pPr>
              <w:pStyle w:val="TAC"/>
            </w:pPr>
          </w:p>
        </w:tc>
        <w:tc>
          <w:tcPr>
            <w:tcW w:w="1147" w:type="dxa"/>
            <w:shd w:val="clear" w:color="auto" w:fill="auto"/>
            <w:vAlign w:val="center"/>
          </w:tcPr>
          <w:p w14:paraId="4D3B4345" w14:textId="77777777" w:rsidR="008445A4" w:rsidRPr="00044FAF" w:rsidRDefault="008445A4" w:rsidP="00621D74">
            <w:pPr>
              <w:pStyle w:val="TAC"/>
            </w:pPr>
          </w:p>
        </w:tc>
        <w:tc>
          <w:tcPr>
            <w:tcW w:w="1147" w:type="dxa"/>
            <w:shd w:val="clear" w:color="auto" w:fill="auto"/>
          </w:tcPr>
          <w:p w14:paraId="75908940" w14:textId="77777777" w:rsidR="008445A4" w:rsidRPr="00044FAF" w:rsidRDefault="008445A4" w:rsidP="00621D74">
            <w:pPr>
              <w:pStyle w:val="TAC"/>
            </w:pPr>
          </w:p>
        </w:tc>
        <w:tc>
          <w:tcPr>
            <w:tcW w:w="1147" w:type="dxa"/>
            <w:shd w:val="clear" w:color="auto" w:fill="auto"/>
            <w:vAlign w:val="center"/>
          </w:tcPr>
          <w:p w14:paraId="44EE5EA0" w14:textId="77777777" w:rsidR="008445A4" w:rsidRPr="00044FAF" w:rsidRDefault="008445A4" w:rsidP="00621D74">
            <w:pPr>
              <w:pStyle w:val="TAC"/>
            </w:pPr>
          </w:p>
        </w:tc>
        <w:tc>
          <w:tcPr>
            <w:tcW w:w="946" w:type="dxa"/>
            <w:shd w:val="clear" w:color="auto" w:fill="auto"/>
            <w:vAlign w:val="center"/>
          </w:tcPr>
          <w:p w14:paraId="07B0FC11" w14:textId="77777777" w:rsidR="008445A4" w:rsidRPr="00044FAF" w:rsidRDefault="008445A4" w:rsidP="00621D74">
            <w:pPr>
              <w:pStyle w:val="TAC"/>
            </w:pPr>
          </w:p>
        </w:tc>
        <w:tc>
          <w:tcPr>
            <w:tcW w:w="1089" w:type="dxa"/>
            <w:vAlign w:val="center"/>
          </w:tcPr>
          <w:p w14:paraId="2BC2C6C8" w14:textId="77777777" w:rsidR="008445A4" w:rsidRPr="00044FAF" w:rsidRDefault="008445A4" w:rsidP="00621D74">
            <w:pPr>
              <w:pStyle w:val="TAC"/>
            </w:pPr>
          </w:p>
        </w:tc>
        <w:tc>
          <w:tcPr>
            <w:tcW w:w="1003" w:type="dxa"/>
            <w:shd w:val="clear" w:color="auto" w:fill="auto"/>
            <w:vAlign w:val="center"/>
          </w:tcPr>
          <w:p w14:paraId="6A50BFBE" w14:textId="77777777" w:rsidR="008445A4" w:rsidRPr="00044FAF" w:rsidRDefault="008445A4" w:rsidP="00621D74">
            <w:pPr>
              <w:pStyle w:val="TAC"/>
            </w:pPr>
          </w:p>
        </w:tc>
        <w:tc>
          <w:tcPr>
            <w:tcW w:w="1003" w:type="dxa"/>
            <w:shd w:val="clear" w:color="auto" w:fill="auto"/>
            <w:vAlign w:val="center"/>
          </w:tcPr>
          <w:p w14:paraId="36D8DB1A" w14:textId="77777777" w:rsidR="008445A4" w:rsidRPr="00044FAF" w:rsidRDefault="008445A4" w:rsidP="00621D74">
            <w:pPr>
              <w:pStyle w:val="TAC"/>
            </w:pPr>
          </w:p>
        </w:tc>
        <w:tc>
          <w:tcPr>
            <w:tcW w:w="1013" w:type="dxa"/>
            <w:vAlign w:val="center"/>
          </w:tcPr>
          <w:p w14:paraId="385A50AF" w14:textId="77777777" w:rsidR="008445A4" w:rsidRPr="00044FAF" w:rsidRDefault="008445A4" w:rsidP="00621D74">
            <w:pPr>
              <w:pStyle w:val="TAC"/>
            </w:pPr>
          </w:p>
        </w:tc>
        <w:tc>
          <w:tcPr>
            <w:tcW w:w="1013" w:type="dxa"/>
            <w:vAlign w:val="center"/>
          </w:tcPr>
          <w:p w14:paraId="7BD6140D" w14:textId="77777777" w:rsidR="008445A4" w:rsidRPr="00044FAF" w:rsidRDefault="008445A4" w:rsidP="00621D74">
            <w:pPr>
              <w:pStyle w:val="TAC"/>
            </w:pPr>
          </w:p>
        </w:tc>
        <w:tc>
          <w:tcPr>
            <w:tcW w:w="1050" w:type="dxa"/>
            <w:vMerge/>
            <w:shd w:val="clear" w:color="auto" w:fill="auto"/>
            <w:vAlign w:val="center"/>
          </w:tcPr>
          <w:p w14:paraId="5ECC25B1" w14:textId="77777777" w:rsidR="008445A4" w:rsidRPr="00044FAF" w:rsidRDefault="008445A4" w:rsidP="00621D74">
            <w:pPr>
              <w:pStyle w:val="TAC"/>
              <w:rPr>
                <w:lang w:eastAsia="zh-CN"/>
              </w:rPr>
            </w:pPr>
          </w:p>
        </w:tc>
      </w:tr>
      <w:tr w:rsidR="008445A4" w:rsidRPr="00044FAF" w14:paraId="28FA0DE3" w14:textId="77777777" w:rsidTr="00621D74">
        <w:trPr>
          <w:trHeight w:val="255"/>
          <w:jc w:val="center"/>
        </w:trPr>
        <w:tc>
          <w:tcPr>
            <w:tcW w:w="1372" w:type="dxa"/>
            <w:vMerge w:val="restart"/>
            <w:shd w:val="clear" w:color="auto" w:fill="auto"/>
            <w:vAlign w:val="center"/>
          </w:tcPr>
          <w:p w14:paraId="114B62FA" w14:textId="77777777" w:rsidR="008445A4" w:rsidRPr="00044FAF" w:rsidRDefault="008445A4" w:rsidP="00621D74">
            <w:pPr>
              <w:pStyle w:val="TAC"/>
              <w:rPr>
                <w:lang w:eastAsia="zh-CN"/>
              </w:rPr>
            </w:pPr>
            <w:r w:rsidRPr="00044FAF">
              <w:t>n65</w:t>
            </w:r>
          </w:p>
        </w:tc>
        <w:tc>
          <w:tcPr>
            <w:tcW w:w="831" w:type="dxa"/>
            <w:vAlign w:val="center"/>
          </w:tcPr>
          <w:p w14:paraId="1420D17D"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4A115285" w14:textId="77777777" w:rsidR="008445A4" w:rsidRPr="00044FAF" w:rsidRDefault="008445A4" w:rsidP="00621D74">
            <w:pPr>
              <w:pStyle w:val="TAC"/>
            </w:pPr>
            <w:r w:rsidRPr="00044FAF">
              <w:t>-99.5+TT</w:t>
            </w:r>
          </w:p>
        </w:tc>
        <w:tc>
          <w:tcPr>
            <w:tcW w:w="1147" w:type="dxa"/>
            <w:shd w:val="clear" w:color="auto" w:fill="auto"/>
            <w:vAlign w:val="center"/>
          </w:tcPr>
          <w:p w14:paraId="1597954E" w14:textId="77777777" w:rsidR="008445A4" w:rsidRPr="00044FAF" w:rsidRDefault="008445A4" w:rsidP="00621D74">
            <w:pPr>
              <w:pStyle w:val="TAC"/>
            </w:pPr>
            <w:r w:rsidRPr="00044FAF">
              <w:t>-96.3+TT</w:t>
            </w:r>
          </w:p>
        </w:tc>
        <w:tc>
          <w:tcPr>
            <w:tcW w:w="1147" w:type="dxa"/>
            <w:shd w:val="clear" w:color="auto" w:fill="auto"/>
            <w:vAlign w:val="center"/>
          </w:tcPr>
          <w:p w14:paraId="734794C5" w14:textId="77777777" w:rsidR="008445A4" w:rsidRPr="00044FAF" w:rsidRDefault="008445A4" w:rsidP="00621D74">
            <w:pPr>
              <w:pStyle w:val="TAC"/>
            </w:pPr>
            <w:r w:rsidRPr="00044FAF">
              <w:t>-94.5+TT</w:t>
            </w:r>
          </w:p>
        </w:tc>
        <w:tc>
          <w:tcPr>
            <w:tcW w:w="1147" w:type="dxa"/>
            <w:shd w:val="clear" w:color="auto" w:fill="auto"/>
            <w:vAlign w:val="center"/>
          </w:tcPr>
          <w:p w14:paraId="1C2335B1" w14:textId="77777777" w:rsidR="008445A4" w:rsidRPr="00044FAF" w:rsidRDefault="008445A4" w:rsidP="00621D74">
            <w:pPr>
              <w:pStyle w:val="TAC"/>
            </w:pPr>
            <w:r w:rsidRPr="00044FAF">
              <w:t>-93.3+TT</w:t>
            </w:r>
          </w:p>
        </w:tc>
        <w:tc>
          <w:tcPr>
            <w:tcW w:w="946" w:type="dxa"/>
            <w:shd w:val="clear" w:color="auto" w:fill="auto"/>
            <w:vAlign w:val="center"/>
          </w:tcPr>
          <w:p w14:paraId="0DCF7EFA" w14:textId="77777777" w:rsidR="008445A4" w:rsidRPr="00044FAF" w:rsidRDefault="008445A4" w:rsidP="00621D74">
            <w:pPr>
              <w:pStyle w:val="TAC"/>
            </w:pPr>
          </w:p>
        </w:tc>
        <w:tc>
          <w:tcPr>
            <w:tcW w:w="1089" w:type="dxa"/>
            <w:vAlign w:val="center"/>
          </w:tcPr>
          <w:p w14:paraId="6C46EEB8" w14:textId="77777777" w:rsidR="008445A4" w:rsidRPr="00044FAF" w:rsidRDefault="008445A4" w:rsidP="00621D74">
            <w:pPr>
              <w:pStyle w:val="TAC"/>
            </w:pPr>
          </w:p>
        </w:tc>
        <w:tc>
          <w:tcPr>
            <w:tcW w:w="1003" w:type="dxa"/>
            <w:shd w:val="clear" w:color="auto" w:fill="auto"/>
            <w:vAlign w:val="center"/>
          </w:tcPr>
          <w:p w14:paraId="784107FE" w14:textId="77777777" w:rsidR="008445A4" w:rsidRPr="00044FAF" w:rsidRDefault="008445A4" w:rsidP="00621D74">
            <w:pPr>
              <w:pStyle w:val="TAC"/>
            </w:pPr>
          </w:p>
        </w:tc>
        <w:tc>
          <w:tcPr>
            <w:tcW w:w="1003" w:type="dxa"/>
            <w:shd w:val="clear" w:color="auto" w:fill="auto"/>
            <w:vAlign w:val="center"/>
          </w:tcPr>
          <w:p w14:paraId="71DCA4EA" w14:textId="77777777" w:rsidR="008445A4" w:rsidRPr="00044FAF" w:rsidRDefault="008445A4" w:rsidP="00621D74">
            <w:pPr>
              <w:pStyle w:val="TAC"/>
            </w:pPr>
          </w:p>
        </w:tc>
        <w:tc>
          <w:tcPr>
            <w:tcW w:w="1013" w:type="dxa"/>
            <w:vAlign w:val="center"/>
          </w:tcPr>
          <w:p w14:paraId="38AF98C6" w14:textId="77777777" w:rsidR="008445A4" w:rsidRPr="00044FAF" w:rsidRDefault="008445A4" w:rsidP="00621D74">
            <w:pPr>
              <w:pStyle w:val="TAC"/>
            </w:pPr>
          </w:p>
        </w:tc>
        <w:tc>
          <w:tcPr>
            <w:tcW w:w="1013" w:type="dxa"/>
            <w:vAlign w:val="center"/>
          </w:tcPr>
          <w:p w14:paraId="4384AFD5" w14:textId="77777777" w:rsidR="008445A4" w:rsidRPr="00044FAF" w:rsidRDefault="008445A4" w:rsidP="00621D74">
            <w:pPr>
              <w:pStyle w:val="TAC"/>
            </w:pPr>
          </w:p>
        </w:tc>
        <w:tc>
          <w:tcPr>
            <w:tcW w:w="1050" w:type="dxa"/>
            <w:vMerge w:val="restart"/>
            <w:shd w:val="clear" w:color="auto" w:fill="auto"/>
            <w:vAlign w:val="center"/>
          </w:tcPr>
          <w:p w14:paraId="545A584B" w14:textId="77777777" w:rsidR="008445A4" w:rsidRPr="00044FAF" w:rsidRDefault="008445A4" w:rsidP="00621D74">
            <w:pPr>
              <w:pStyle w:val="TAC"/>
              <w:rPr>
                <w:lang w:eastAsia="zh-CN"/>
              </w:rPr>
            </w:pPr>
            <w:r w:rsidRPr="00044FAF">
              <w:t>FDD</w:t>
            </w:r>
          </w:p>
        </w:tc>
      </w:tr>
      <w:tr w:rsidR="008445A4" w:rsidRPr="00044FAF" w14:paraId="4C662464" w14:textId="77777777" w:rsidTr="00621D74">
        <w:trPr>
          <w:trHeight w:val="255"/>
          <w:jc w:val="center"/>
        </w:trPr>
        <w:tc>
          <w:tcPr>
            <w:tcW w:w="1372" w:type="dxa"/>
            <w:vMerge/>
            <w:shd w:val="clear" w:color="auto" w:fill="auto"/>
            <w:vAlign w:val="center"/>
          </w:tcPr>
          <w:p w14:paraId="1BF392BC" w14:textId="77777777" w:rsidR="008445A4" w:rsidRPr="00044FAF" w:rsidRDefault="008445A4" w:rsidP="00621D74">
            <w:pPr>
              <w:pStyle w:val="TAC"/>
              <w:rPr>
                <w:lang w:eastAsia="zh-CN"/>
              </w:rPr>
            </w:pPr>
          </w:p>
        </w:tc>
        <w:tc>
          <w:tcPr>
            <w:tcW w:w="831" w:type="dxa"/>
            <w:vAlign w:val="center"/>
          </w:tcPr>
          <w:p w14:paraId="6A5104E5"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4135B3C9" w14:textId="77777777" w:rsidR="008445A4" w:rsidRPr="00044FAF" w:rsidRDefault="008445A4" w:rsidP="00621D74">
            <w:pPr>
              <w:pStyle w:val="TAC"/>
            </w:pPr>
          </w:p>
        </w:tc>
        <w:tc>
          <w:tcPr>
            <w:tcW w:w="1147" w:type="dxa"/>
            <w:shd w:val="clear" w:color="auto" w:fill="auto"/>
            <w:vAlign w:val="center"/>
          </w:tcPr>
          <w:p w14:paraId="443F03C1" w14:textId="77777777" w:rsidR="008445A4" w:rsidRPr="00044FAF" w:rsidRDefault="008445A4" w:rsidP="00621D74">
            <w:pPr>
              <w:pStyle w:val="TAC"/>
            </w:pPr>
            <w:r w:rsidRPr="00044FAF">
              <w:t>-96.6+TT</w:t>
            </w:r>
          </w:p>
        </w:tc>
        <w:tc>
          <w:tcPr>
            <w:tcW w:w="1147" w:type="dxa"/>
            <w:shd w:val="clear" w:color="auto" w:fill="auto"/>
            <w:vAlign w:val="center"/>
          </w:tcPr>
          <w:p w14:paraId="407FE5DE" w14:textId="77777777" w:rsidR="008445A4" w:rsidRPr="00044FAF" w:rsidRDefault="008445A4" w:rsidP="00621D74">
            <w:pPr>
              <w:pStyle w:val="TAC"/>
            </w:pPr>
            <w:r w:rsidRPr="00044FAF">
              <w:t>-94.6+TT</w:t>
            </w:r>
          </w:p>
        </w:tc>
        <w:tc>
          <w:tcPr>
            <w:tcW w:w="1147" w:type="dxa"/>
            <w:shd w:val="clear" w:color="auto" w:fill="auto"/>
            <w:vAlign w:val="center"/>
          </w:tcPr>
          <w:p w14:paraId="05A25EED" w14:textId="77777777" w:rsidR="008445A4" w:rsidRPr="00044FAF" w:rsidRDefault="008445A4" w:rsidP="00621D74">
            <w:pPr>
              <w:pStyle w:val="TAC"/>
            </w:pPr>
            <w:r w:rsidRPr="00044FAF">
              <w:t>-93.5+TT</w:t>
            </w:r>
          </w:p>
        </w:tc>
        <w:tc>
          <w:tcPr>
            <w:tcW w:w="946" w:type="dxa"/>
            <w:shd w:val="clear" w:color="auto" w:fill="auto"/>
            <w:vAlign w:val="center"/>
          </w:tcPr>
          <w:p w14:paraId="41206571" w14:textId="77777777" w:rsidR="008445A4" w:rsidRPr="00044FAF" w:rsidRDefault="008445A4" w:rsidP="00621D74">
            <w:pPr>
              <w:pStyle w:val="TAC"/>
            </w:pPr>
          </w:p>
        </w:tc>
        <w:tc>
          <w:tcPr>
            <w:tcW w:w="1089" w:type="dxa"/>
            <w:vAlign w:val="center"/>
          </w:tcPr>
          <w:p w14:paraId="12E0747F" w14:textId="77777777" w:rsidR="008445A4" w:rsidRPr="00044FAF" w:rsidRDefault="008445A4" w:rsidP="00621D74">
            <w:pPr>
              <w:pStyle w:val="TAC"/>
            </w:pPr>
          </w:p>
        </w:tc>
        <w:tc>
          <w:tcPr>
            <w:tcW w:w="1003" w:type="dxa"/>
            <w:shd w:val="clear" w:color="auto" w:fill="auto"/>
            <w:vAlign w:val="center"/>
          </w:tcPr>
          <w:p w14:paraId="47E1FAD0" w14:textId="77777777" w:rsidR="008445A4" w:rsidRPr="00044FAF" w:rsidRDefault="008445A4" w:rsidP="00621D74">
            <w:pPr>
              <w:pStyle w:val="TAC"/>
            </w:pPr>
          </w:p>
        </w:tc>
        <w:tc>
          <w:tcPr>
            <w:tcW w:w="1003" w:type="dxa"/>
            <w:shd w:val="clear" w:color="auto" w:fill="auto"/>
            <w:vAlign w:val="center"/>
          </w:tcPr>
          <w:p w14:paraId="435FCCC3" w14:textId="77777777" w:rsidR="008445A4" w:rsidRPr="00044FAF" w:rsidRDefault="008445A4" w:rsidP="00621D74">
            <w:pPr>
              <w:pStyle w:val="TAC"/>
            </w:pPr>
          </w:p>
        </w:tc>
        <w:tc>
          <w:tcPr>
            <w:tcW w:w="1013" w:type="dxa"/>
            <w:vAlign w:val="center"/>
          </w:tcPr>
          <w:p w14:paraId="4D3F2E74" w14:textId="77777777" w:rsidR="008445A4" w:rsidRPr="00044FAF" w:rsidRDefault="008445A4" w:rsidP="00621D74">
            <w:pPr>
              <w:pStyle w:val="TAC"/>
            </w:pPr>
          </w:p>
        </w:tc>
        <w:tc>
          <w:tcPr>
            <w:tcW w:w="1013" w:type="dxa"/>
            <w:vAlign w:val="center"/>
          </w:tcPr>
          <w:p w14:paraId="0BE5FB46" w14:textId="77777777" w:rsidR="008445A4" w:rsidRPr="00044FAF" w:rsidRDefault="008445A4" w:rsidP="00621D74">
            <w:pPr>
              <w:pStyle w:val="TAC"/>
            </w:pPr>
          </w:p>
        </w:tc>
        <w:tc>
          <w:tcPr>
            <w:tcW w:w="1050" w:type="dxa"/>
            <w:vMerge/>
            <w:shd w:val="clear" w:color="auto" w:fill="auto"/>
            <w:vAlign w:val="center"/>
          </w:tcPr>
          <w:p w14:paraId="10E56BD2" w14:textId="77777777" w:rsidR="008445A4" w:rsidRPr="00044FAF" w:rsidRDefault="008445A4" w:rsidP="00621D74">
            <w:pPr>
              <w:pStyle w:val="TAC"/>
              <w:rPr>
                <w:lang w:eastAsia="zh-CN"/>
              </w:rPr>
            </w:pPr>
          </w:p>
        </w:tc>
      </w:tr>
      <w:tr w:rsidR="008445A4" w:rsidRPr="00044FAF" w14:paraId="0706B42C" w14:textId="77777777" w:rsidTr="00621D74">
        <w:trPr>
          <w:trHeight w:val="255"/>
          <w:jc w:val="center"/>
        </w:trPr>
        <w:tc>
          <w:tcPr>
            <w:tcW w:w="1372" w:type="dxa"/>
            <w:vMerge/>
            <w:shd w:val="clear" w:color="auto" w:fill="auto"/>
            <w:vAlign w:val="center"/>
          </w:tcPr>
          <w:p w14:paraId="058EE6A6" w14:textId="77777777" w:rsidR="008445A4" w:rsidRPr="00044FAF" w:rsidRDefault="008445A4" w:rsidP="00621D74">
            <w:pPr>
              <w:pStyle w:val="TAC"/>
              <w:rPr>
                <w:lang w:eastAsia="zh-CN"/>
              </w:rPr>
            </w:pPr>
          </w:p>
        </w:tc>
        <w:tc>
          <w:tcPr>
            <w:tcW w:w="831" w:type="dxa"/>
            <w:vAlign w:val="center"/>
          </w:tcPr>
          <w:p w14:paraId="56332B5F"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0413B6C7" w14:textId="77777777" w:rsidR="008445A4" w:rsidRPr="00044FAF" w:rsidRDefault="008445A4" w:rsidP="00621D74">
            <w:pPr>
              <w:pStyle w:val="TAC"/>
            </w:pPr>
          </w:p>
        </w:tc>
        <w:tc>
          <w:tcPr>
            <w:tcW w:w="1147" w:type="dxa"/>
            <w:shd w:val="clear" w:color="auto" w:fill="auto"/>
            <w:vAlign w:val="center"/>
          </w:tcPr>
          <w:p w14:paraId="0357ACEA" w14:textId="77777777" w:rsidR="008445A4" w:rsidRPr="00044FAF" w:rsidRDefault="008445A4" w:rsidP="00621D74">
            <w:pPr>
              <w:pStyle w:val="TAC"/>
            </w:pPr>
            <w:r w:rsidRPr="00044FAF">
              <w:rPr>
                <w:lang w:eastAsia="zh-CN"/>
              </w:rPr>
              <w:t>-97.0+TT</w:t>
            </w:r>
          </w:p>
        </w:tc>
        <w:tc>
          <w:tcPr>
            <w:tcW w:w="1147" w:type="dxa"/>
            <w:shd w:val="clear" w:color="auto" w:fill="auto"/>
            <w:vAlign w:val="center"/>
          </w:tcPr>
          <w:p w14:paraId="55913E76" w14:textId="77777777" w:rsidR="008445A4" w:rsidRPr="00044FAF" w:rsidRDefault="008445A4" w:rsidP="00621D74">
            <w:pPr>
              <w:pStyle w:val="TAC"/>
            </w:pPr>
            <w:r w:rsidRPr="00044FAF">
              <w:t>-94.9+TT</w:t>
            </w:r>
          </w:p>
        </w:tc>
        <w:tc>
          <w:tcPr>
            <w:tcW w:w="1147" w:type="dxa"/>
            <w:shd w:val="clear" w:color="auto" w:fill="auto"/>
            <w:vAlign w:val="center"/>
          </w:tcPr>
          <w:p w14:paraId="40160A36" w14:textId="77777777" w:rsidR="008445A4" w:rsidRPr="00044FAF" w:rsidRDefault="008445A4" w:rsidP="00621D74">
            <w:pPr>
              <w:pStyle w:val="TAC"/>
            </w:pPr>
            <w:r w:rsidRPr="00044FAF">
              <w:t>-93.7+TT</w:t>
            </w:r>
          </w:p>
        </w:tc>
        <w:tc>
          <w:tcPr>
            <w:tcW w:w="946" w:type="dxa"/>
            <w:shd w:val="clear" w:color="auto" w:fill="auto"/>
            <w:vAlign w:val="center"/>
          </w:tcPr>
          <w:p w14:paraId="28928F30" w14:textId="77777777" w:rsidR="008445A4" w:rsidRPr="00044FAF" w:rsidRDefault="008445A4" w:rsidP="00621D74">
            <w:pPr>
              <w:pStyle w:val="TAC"/>
            </w:pPr>
          </w:p>
        </w:tc>
        <w:tc>
          <w:tcPr>
            <w:tcW w:w="1089" w:type="dxa"/>
            <w:vAlign w:val="center"/>
          </w:tcPr>
          <w:p w14:paraId="198BE88D" w14:textId="77777777" w:rsidR="008445A4" w:rsidRPr="00044FAF" w:rsidRDefault="008445A4" w:rsidP="00621D74">
            <w:pPr>
              <w:pStyle w:val="TAC"/>
            </w:pPr>
          </w:p>
        </w:tc>
        <w:tc>
          <w:tcPr>
            <w:tcW w:w="1003" w:type="dxa"/>
            <w:shd w:val="clear" w:color="auto" w:fill="auto"/>
          </w:tcPr>
          <w:p w14:paraId="276520F9" w14:textId="77777777" w:rsidR="008445A4" w:rsidRPr="00044FAF" w:rsidRDefault="008445A4" w:rsidP="00621D74">
            <w:pPr>
              <w:pStyle w:val="TAC"/>
            </w:pPr>
          </w:p>
        </w:tc>
        <w:tc>
          <w:tcPr>
            <w:tcW w:w="1003" w:type="dxa"/>
            <w:shd w:val="clear" w:color="auto" w:fill="auto"/>
          </w:tcPr>
          <w:p w14:paraId="6DAEA953" w14:textId="77777777" w:rsidR="008445A4" w:rsidRPr="00044FAF" w:rsidRDefault="008445A4" w:rsidP="00621D74">
            <w:pPr>
              <w:pStyle w:val="TAC"/>
            </w:pPr>
          </w:p>
        </w:tc>
        <w:tc>
          <w:tcPr>
            <w:tcW w:w="1013" w:type="dxa"/>
          </w:tcPr>
          <w:p w14:paraId="60A2D02F" w14:textId="77777777" w:rsidR="008445A4" w:rsidRPr="00044FAF" w:rsidRDefault="008445A4" w:rsidP="00621D74">
            <w:pPr>
              <w:pStyle w:val="TAC"/>
            </w:pPr>
          </w:p>
        </w:tc>
        <w:tc>
          <w:tcPr>
            <w:tcW w:w="1013" w:type="dxa"/>
          </w:tcPr>
          <w:p w14:paraId="61197ECD" w14:textId="77777777" w:rsidR="008445A4" w:rsidRPr="00044FAF" w:rsidRDefault="008445A4" w:rsidP="00621D74">
            <w:pPr>
              <w:pStyle w:val="TAC"/>
            </w:pPr>
          </w:p>
        </w:tc>
        <w:tc>
          <w:tcPr>
            <w:tcW w:w="1050" w:type="dxa"/>
            <w:vMerge/>
            <w:shd w:val="clear" w:color="auto" w:fill="auto"/>
            <w:vAlign w:val="center"/>
          </w:tcPr>
          <w:p w14:paraId="2A22759C" w14:textId="77777777" w:rsidR="008445A4" w:rsidRPr="00044FAF" w:rsidRDefault="008445A4" w:rsidP="00621D74">
            <w:pPr>
              <w:pStyle w:val="TAC"/>
              <w:rPr>
                <w:lang w:eastAsia="zh-CN"/>
              </w:rPr>
            </w:pPr>
          </w:p>
        </w:tc>
      </w:tr>
      <w:tr w:rsidR="008445A4" w:rsidRPr="00044FAF" w14:paraId="3405556D" w14:textId="77777777" w:rsidTr="00621D74">
        <w:trPr>
          <w:trHeight w:val="255"/>
          <w:jc w:val="center"/>
        </w:trPr>
        <w:tc>
          <w:tcPr>
            <w:tcW w:w="1372" w:type="dxa"/>
            <w:vMerge w:val="restart"/>
            <w:shd w:val="clear" w:color="auto" w:fill="auto"/>
            <w:vAlign w:val="center"/>
          </w:tcPr>
          <w:p w14:paraId="273AAEF0" w14:textId="77777777" w:rsidR="008445A4" w:rsidRPr="00044FAF" w:rsidRDefault="008445A4" w:rsidP="00621D74">
            <w:pPr>
              <w:pStyle w:val="TAC"/>
            </w:pPr>
            <w:r w:rsidRPr="00044FAF">
              <w:rPr>
                <w:lang w:eastAsia="zh-CN"/>
              </w:rPr>
              <w:t>n66</w:t>
            </w:r>
          </w:p>
        </w:tc>
        <w:tc>
          <w:tcPr>
            <w:tcW w:w="831" w:type="dxa"/>
            <w:vAlign w:val="center"/>
          </w:tcPr>
          <w:p w14:paraId="1155F473"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298F894A" w14:textId="77777777" w:rsidR="008445A4" w:rsidRPr="00044FAF" w:rsidRDefault="008445A4" w:rsidP="00621D74">
            <w:pPr>
              <w:pStyle w:val="TAC"/>
            </w:pPr>
            <w:r w:rsidRPr="00044FAF">
              <w:t>-99.5 +TT</w:t>
            </w:r>
          </w:p>
        </w:tc>
        <w:tc>
          <w:tcPr>
            <w:tcW w:w="1147" w:type="dxa"/>
            <w:shd w:val="clear" w:color="auto" w:fill="auto"/>
            <w:vAlign w:val="center"/>
          </w:tcPr>
          <w:p w14:paraId="0292A77D" w14:textId="77777777" w:rsidR="008445A4" w:rsidRPr="00044FAF" w:rsidRDefault="008445A4" w:rsidP="00621D74">
            <w:pPr>
              <w:pStyle w:val="TAC"/>
            </w:pPr>
            <w:r w:rsidRPr="00044FAF">
              <w:t>-96.3 +TT</w:t>
            </w:r>
          </w:p>
        </w:tc>
        <w:tc>
          <w:tcPr>
            <w:tcW w:w="1147" w:type="dxa"/>
            <w:shd w:val="clear" w:color="auto" w:fill="auto"/>
            <w:vAlign w:val="center"/>
          </w:tcPr>
          <w:p w14:paraId="4F302473" w14:textId="77777777" w:rsidR="008445A4" w:rsidRPr="00044FAF" w:rsidRDefault="008445A4" w:rsidP="00621D74">
            <w:pPr>
              <w:pStyle w:val="TAC"/>
            </w:pPr>
            <w:r w:rsidRPr="00044FAF">
              <w:t>-94.5 +TT</w:t>
            </w:r>
          </w:p>
        </w:tc>
        <w:tc>
          <w:tcPr>
            <w:tcW w:w="1147" w:type="dxa"/>
            <w:shd w:val="clear" w:color="auto" w:fill="auto"/>
            <w:vAlign w:val="center"/>
          </w:tcPr>
          <w:p w14:paraId="04F338E8" w14:textId="77777777" w:rsidR="008445A4" w:rsidRPr="00044FAF" w:rsidRDefault="008445A4" w:rsidP="00621D74">
            <w:pPr>
              <w:pStyle w:val="TAC"/>
            </w:pPr>
            <w:r w:rsidRPr="00044FAF">
              <w:t>-93.3 +TT</w:t>
            </w:r>
          </w:p>
        </w:tc>
        <w:tc>
          <w:tcPr>
            <w:tcW w:w="946" w:type="dxa"/>
            <w:shd w:val="clear" w:color="auto" w:fill="auto"/>
          </w:tcPr>
          <w:p w14:paraId="01DAE0B2" w14:textId="77777777" w:rsidR="008445A4" w:rsidRPr="00044FAF" w:rsidRDefault="008445A4" w:rsidP="00621D74">
            <w:pPr>
              <w:pStyle w:val="TAC"/>
            </w:pPr>
            <w:r w:rsidRPr="00044FAF">
              <w:t>-92.2 +TT</w:t>
            </w:r>
          </w:p>
        </w:tc>
        <w:tc>
          <w:tcPr>
            <w:tcW w:w="1089" w:type="dxa"/>
          </w:tcPr>
          <w:p w14:paraId="44EAB9EC" w14:textId="77777777" w:rsidR="008445A4" w:rsidRPr="00044FAF" w:rsidRDefault="008445A4" w:rsidP="00621D74">
            <w:pPr>
              <w:pStyle w:val="TAC"/>
            </w:pPr>
            <w:r w:rsidRPr="00044FAF">
              <w:t>-91.4 +TT</w:t>
            </w:r>
          </w:p>
        </w:tc>
        <w:tc>
          <w:tcPr>
            <w:tcW w:w="1003" w:type="dxa"/>
            <w:shd w:val="clear" w:color="auto" w:fill="auto"/>
            <w:vAlign w:val="center"/>
          </w:tcPr>
          <w:p w14:paraId="7BEB617C" w14:textId="77777777" w:rsidR="008445A4" w:rsidRPr="00044FAF" w:rsidRDefault="008445A4" w:rsidP="00621D74">
            <w:pPr>
              <w:pStyle w:val="TAC"/>
            </w:pPr>
          </w:p>
        </w:tc>
        <w:tc>
          <w:tcPr>
            <w:tcW w:w="1003" w:type="dxa"/>
            <w:shd w:val="clear" w:color="auto" w:fill="auto"/>
            <w:vAlign w:val="center"/>
          </w:tcPr>
          <w:p w14:paraId="1007BF38" w14:textId="77777777" w:rsidR="008445A4" w:rsidRPr="00044FAF" w:rsidRDefault="008445A4" w:rsidP="00621D74">
            <w:pPr>
              <w:pStyle w:val="TAC"/>
            </w:pPr>
            <w:r w:rsidRPr="00044FAF">
              <w:t>-90.1</w:t>
            </w:r>
            <w:r w:rsidRPr="00044FAF">
              <w:rPr>
                <w:rFonts w:cs="Arial"/>
                <w:szCs w:val="18"/>
              </w:rPr>
              <w:t xml:space="preserve"> </w:t>
            </w:r>
            <w:r w:rsidRPr="00044FAF">
              <w:t>+TT</w:t>
            </w:r>
          </w:p>
        </w:tc>
        <w:tc>
          <w:tcPr>
            <w:tcW w:w="1013" w:type="dxa"/>
            <w:vAlign w:val="center"/>
          </w:tcPr>
          <w:p w14:paraId="143F93D9" w14:textId="77777777" w:rsidR="008445A4" w:rsidRPr="00044FAF" w:rsidRDefault="008445A4" w:rsidP="00621D74">
            <w:pPr>
              <w:pStyle w:val="TAC"/>
            </w:pPr>
          </w:p>
        </w:tc>
        <w:tc>
          <w:tcPr>
            <w:tcW w:w="1013" w:type="dxa"/>
            <w:vAlign w:val="center"/>
          </w:tcPr>
          <w:p w14:paraId="6617B0C4" w14:textId="77777777" w:rsidR="008445A4" w:rsidRPr="00044FAF" w:rsidRDefault="008445A4" w:rsidP="00621D74">
            <w:pPr>
              <w:pStyle w:val="TAC"/>
            </w:pPr>
          </w:p>
        </w:tc>
        <w:tc>
          <w:tcPr>
            <w:tcW w:w="1050" w:type="dxa"/>
            <w:vMerge w:val="restart"/>
            <w:shd w:val="clear" w:color="auto" w:fill="auto"/>
            <w:vAlign w:val="center"/>
          </w:tcPr>
          <w:p w14:paraId="35E52D3D" w14:textId="77777777" w:rsidR="008445A4" w:rsidRPr="00044FAF" w:rsidRDefault="008445A4" w:rsidP="00621D74">
            <w:pPr>
              <w:pStyle w:val="TAC"/>
            </w:pPr>
            <w:r w:rsidRPr="00044FAF">
              <w:rPr>
                <w:lang w:eastAsia="zh-CN"/>
              </w:rPr>
              <w:t>FDD</w:t>
            </w:r>
          </w:p>
        </w:tc>
      </w:tr>
      <w:tr w:rsidR="008445A4" w:rsidRPr="00044FAF" w14:paraId="515065FD" w14:textId="77777777" w:rsidTr="00621D74">
        <w:trPr>
          <w:trHeight w:val="255"/>
          <w:jc w:val="center"/>
        </w:trPr>
        <w:tc>
          <w:tcPr>
            <w:tcW w:w="1372" w:type="dxa"/>
            <w:vMerge/>
            <w:shd w:val="clear" w:color="auto" w:fill="auto"/>
            <w:vAlign w:val="center"/>
          </w:tcPr>
          <w:p w14:paraId="4BAB0F63" w14:textId="77777777" w:rsidR="008445A4" w:rsidRPr="00044FAF" w:rsidRDefault="008445A4" w:rsidP="00621D74">
            <w:pPr>
              <w:pStyle w:val="TAC"/>
            </w:pPr>
          </w:p>
        </w:tc>
        <w:tc>
          <w:tcPr>
            <w:tcW w:w="831" w:type="dxa"/>
            <w:vAlign w:val="center"/>
          </w:tcPr>
          <w:p w14:paraId="7C7A2C2B"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75FD5A57" w14:textId="77777777" w:rsidR="008445A4" w:rsidRPr="00044FAF" w:rsidRDefault="008445A4" w:rsidP="00621D74">
            <w:pPr>
              <w:pStyle w:val="TAC"/>
            </w:pPr>
          </w:p>
        </w:tc>
        <w:tc>
          <w:tcPr>
            <w:tcW w:w="1147" w:type="dxa"/>
            <w:shd w:val="clear" w:color="auto" w:fill="auto"/>
            <w:vAlign w:val="center"/>
          </w:tcPr>
          <w:p w14:paraId="137FAB07" w14:textId="77777777" w:rsidR="008445A4" w:rsidRPr="00044FAF" w:rsidRDefault="008445A4" w:rsidP="00621D74">
            <w:pPr>
              <w:pStyle w:val="TAC"/>
            </w:pPr>
            <w:r w:rsidRPr="00044FAF">
              <w:t>-96.6 +TT</w:t>
            </w:r>
          </w:p>
        </w:tc>
        <w:tc>
          <w:tcPr>
            <w:tcW w:w="1147" w:type="dxa"/>
            <w:shd w:val="clear" w:color="auto" w:fill="auto"/>
            <w:vAlign w:val="center"/>
          </w:tcPr>
          <w:p w14:paraId="23D0E2EB" w14:textId="77777777" w:rsidR="008445A4" w:rsidRPr="00044FAF" w:rsidRDefault="008445A4" w:rsidP="00621D74">
            <w:pPr>
              <w:pStyle w:val="TAC"/>
            </w:pPr>
            <w:r w:rsidRPr="00044FAF">
              <w:t>-94.6 +TT</w:t>
            </w:r>
          </w:p>
        </w:tc>
        <w:tc>
          <w:tcPr>
            <w:tcW w:w="1147" w:type="dxa"/>
            <w:shd w:val="clear" w:color="auto" w:fill="auto"/>
            <w:vAlign w:val="center"/>
          </w:tcPr>
          <w:p w14:paraId="1F9E0DC4" w14:textId="77777777" w:rsidR="008445A4" w:rsidRPr="00044FAF" w:rsidRDefault="008445A4" w:rsidP="00621D74">
            <w:pPr>
              <w:pStyle w:val="TAC"/>
            </w:pPr>
            <w:r w:rsidRPr="00044FAF">
              <w:t>-93.5 +TT</w:t>
            </w:r>
          </w:p>
        </w:tc>
        <w:tc>
          <w:tcPr>
            <w:tcW w:w="946" w:type="dxa"/>
            <w:shd w:val="clear" w:color="auto" w:fill="auto"/>
          </w:tcPr>
          <w:p w14:paraId="0D82DB1E" w14:textId="77777777" w:rsidR="008445A4" w:rsidRPr="00044FAF" w:rsidRDefault="008445A4" w:rsidP="00621D74">
            <w:pPr>
              <w:pStyle w:val="TAC"/>
            </w:pPr>
            <w:r w:rsidRPr="00044FAF">
              <w:t>-92.3 +TT</w:t>
            </w:r>
          </w:p>
        </w:tc>
        <w:tc>
          <w:tcPr>
            <w:tcW w:w="1089" w:type="dxa"/>
          </w:tcPr>
          <w:p w14:paraId="701CC93D" w14:textId="77777777" w:rsidR="008445A4" w:rsidRPr="00044FAF" w:rsidRDefault="008445A4" w:rsidP="00621D74">
            <w:pPr>
              <w:pStyle w:val="TAC"/>
            </w:pPr>
            <w:r w:rsidRPr="00044FAF">
              <w:t>-91.5 +TT</w:t>
            </w:r>
          </w:p>
        </w:tc>
        <w:tc>
          <w:tcPr>
            <w:tcW w:w="1003" w:type="dxa"/>
            <w:shd w:val="clear" w:color="auto" w:fill="auto"/>
            <w:vAlign w:val="center"/>
          </w:tcPr>
          <w:p w14:paraId="1B6123F8" w14:textId="77777777" w:rsidR="008445A4" w:rsidRPr="00044FAF" w:rsidRDefault="008445A4" w:rsidP="00621D74">
            <w:pPr>
              <w:pStyle w:val="TAC"/>
            </w:pPr>
          </w:p>
        </w:tc>
        <w:tc>
          <w:tcPr>
            <w:tcW w:w="1003" w:type="dxa"/>
            <w:shd w:val="clear" w:color="auto" w:fill="auto"/>
            <w:vAlign w:val="center"/>
          </w:tcPr>
          <w:p w14:paraId="78ADAFD7" w14:textId="77777777" w:rsidR="008445A4" w:rsidRPr="00044FAF" w:rsidRDefault="008445A4" w:rsidP="00621D74">
            <w:pPr>
              <w:pStyle w:val="TAC"/>
            </w:pPr>
            <w:r w:rsidRPr="00044FAF">
              <w:rPr>
                <w:lang w:eastAsia="zh-CN"/>
              </w:rPr>
              <w:t>-90.2</w:t>
            </w:r>
            <w:r w:rsidRPr="00044FAF">
              <w:rPr>
                <w:rFonts w:cs="Arial"/>
                <w:szCs w:val="18"/>
              </w:rPr>
              <w:t xml:space="preserve"> </w:t>
            </w:r>
            <w:r w:rsidRPr="00044FAF">
              <w:t>+TT</w:t>
            </w:r>
          </w:p>
        </w:tc>
        <w:tc>
          <w:tcPr>
            <w:tcW w:w="1013" w:type="dxa"/>
            <w:vAlign w:val="center"/>
          </w:tcPr>
          <w:p w14:paraId="3A3FC7A3" w14:textId="77777777" w:rsidR="008445A4" w:rsidRPr="00044FAF" w:rsidRDefault="008445A4" w:rsidP="00621D74">
            <w:pPr>
              <w:pStyle w:val="TAC"/>
              <w:rPr>
                <w:lang w:eastAsia="zh-CN"/>
              </w:rPr>
            </w:pPr>
          </w:p>
        </w:tc>
        <w:tc>
          <w:tcPr>
            <w:tcW w:w="1013" w:type="dxa"/>
            <w:vAlign w:val="center"/>
          </w:tcPr>
          <w:p w14:paraId="3BDA8DDC" w14:textId="77777777" w:rsidR="008445A4" w:rsidRPr="00044FAF" w:rsidRDefault="008445A4" w:rsidP="00621D74">
            <w:pPr>
              <w:pStyle w:val="TAC"/>
            </w:pPr>
          </w:p>
        </w:tc>
        <w:tc>
          <w:tcPr>
            <w:tcW w:w="1050" w:type="dxa"/>
            <w:vMerge/>
            <w:shd w:val="clear" w:color="auto" w:fill="auto"/>
            <w:vAlign w:val="center"/>
          </w:tcPr>
          <w:p w14:paraId="4A80FC00" w14:textId="77777777" w:rsidR="008445A4" w:rsidRPr="00044FAF" w:rsidRDefault="008445A4" w:rsidP="00621D74">
            <w:pPr>
              <w:pStyle w:val="TAC"/>
            </w:pPr>
          </w:p>
        </w:tc>
      </w:tr>
      <w:tr w:rsidR="008445A4" w:rsidRPr="00044FAF" w14:paraId="10CC5CBC" w14:textId="77777777" w:rsidTr="00621D74">
        <w:trPr>
          <w:trHeight w:val="255"/>
          <w:jc w:val="center"/>
        </w:trPr>
        <w:tc>
          <w:tcPr>
            <w:tcW w:w="1372" w:type="dxa"/>
            <w:vMerge/>
            <w:shd w:val="clear" w:color="auto" w:fill="auto"/>
            <w:vAlign w:val="center"/>
          </w:tcPr>
          <w:p w14:paraId="14657A86" w14:textId="77777777" w:rsidR="008445A4" w:rsidRPr="00044FAF" w:rsidRDefault="008445A4" w:rsidP="00621D74">
            <w:pPr>
              <w:pStyle w:val="TAC"/>
            </w:pPr>
          </w:p>
        </w:tc>
        <w:tc>
          <w:tcPr>
            <w:tcW w:w="831" w:type="dxa"/>
            <w:vAlign w:val="center"/>
          </w:tcPr>
          <w:p w14:paraId="141A1177"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71CD134" w14:textId="77777777" w:rsidR="008445A4" w:rsidRPr="00044FAF" w:rsidRDefault="008445A4" w:rsidP="00621D74">
            <w:pPr>
              <w:pStyle w:val="TAC"/>
            </w:pPr>
          </w:p>
        </w:tc>
        <w:tc>
          <w:tcPr>
            <w:tcW w:w="1147" w:type="dxa"/>
            <w:shd w:val="clear" w:color="auto" w:fill="auto"/>
            <w:vAlign w:val="center"/>
          </w:tcPr>
          <w:p w14:paraId="3792A2F7" w14:textId="77777777" w:rsidR="008445A4" w:rsidRPr="00044FAF" w:rsidRDefault="008445A4" w:rsidP="00621D74">
            <w:pPr>
              <w:pStyle w:val="TAC"/>
            </w:pPr>
            <w:r w:rsidRPr="00044FAF">
              <w:rPr>
                <w:lang w:eastAsia="zh-CN"/>
              </w:rPr>
              <w:t>-97.0</w:t>
            </w:r>
            <w:r w:rsidRPr="00044FAF">
              <w:rPr>
                <w:rFonts w:cs="Arial"/>
                <w:szCs w:val="18"/>
              </w:rPr>
              <w:t xml:space="preserve"> </w:t>
            </w:r>
            <w:r w:rsidRPr="00044FAF">
              <w:t>+TT</w:t>
            </w:r>
          </w:p>
        </w:tc>
        <w:tc>
          <w:tcPr>
            <w:tcW w:w="1147" w:type="dxa"/>
            <w:shd w:val="clear" w:color="auto" w:fill="auto"/>
            <w:vAlign w:val="center"/>
          </w:tcPr>
          <w:p w14:paraId="0F82A6DD" w14:textId="77777777" w:rsidR="008445A4" w:rsidRPr="00044FAF" w:rsidRDefault="008445A4" w:rsidP="00621D74">
            <w:pPr>
              <w:pStyle w:val="TAC"/>
            </w:pPr>
            <w:r w:rsidRPr="00044FAF">
              <w:t>-94.9 +TT</w:t>
            </w:r>
          </w:p>
        </w:tc>
        <w:tc>
          <w:tcPr>
            <w:tcW w:w="1147" w:type="dxa"/>
            <w:shd w:val="clear" w:color="auto" w:fill="auto"/>
            <w:vAlign w:val="center"/>
          </w:tcPr>
          <w:p w14:paraId="22482A8D" w14:textId="77777777" w:rsidR="008445A4" w:rsidRPr="00044FAF" w:rsidRDefault="008445A4" w:rsidP="00621D74">
            <w:pPr>
              <w:pStyle w:val="TAC"/>
            </w:pPr>
            <w:r w:rsidRPr="00044FAF">
              <w:t>-93.7 +TT</w:t>
            </w:r>
          </w:p>
        </w:tc>
        <w:tc>
          <w:tcPr>
            <w:tcW w:w="946" w:type="dxa"/>
            <w:shd w:val="clear" w:color="auto" w:fill="auto"/>
          </w:tcPr>
          <w:p w14:paraId="45953AE4" w14:textId="77777777" w:rsidR="008445A4" w:rsidRPr="00044FAF" w:rsidRDefault="008445A4" w:rsidP="00621D74">
            <w:pPr>
              <w:pStyle w:val="TAC"/>
            </w:pPr>
            <w:r w:rsidRPr="00044FAF">
              <w:t>-92.5 +TT</w:t>
            </w:r>
          </w:p>
        </w:tc>
        <w:tc>
          <w:tcPr>
            <w:tcW w:w="1089" w:type="dxa"/>
          </w:tcPr>
          <w:p w14:paraId="0901043D" w14:textId="77777777" w:rsidR="008445A4" w:rsidRPr="00044FAF" w:rsidRDefault="008445A4" w:rsidP="00621D74">
            <w:pPr>
              <w:pStyle w:val="TAC"/>
            </w:pPr>
            <w:r w:rsidRPr="00044FAF">
              <w:t>-91.6 +TT</w:t>
            </w:r>
          </w:p>
        </w:tc>
        <w:tc>
          <w:tcPr>
            <w:tcW w:w="1003" w:type="dxa"/>
            <w:shd w:val="clear" w:color="auto" w:fill="auto"/>
            <w:vAlign w:val="center"/>
          </w:tcPr>
          <w:p w14:paraId="070C4F9C" w14:textId="77777777" w:rsidR="008445A4" w:rsidRPr="00044FAF" w:rsidRDefault="008445A4" w:rsidP="00621D74">
            <w:pPr>
              <w:pStyle w:val="TAC"/>
            </w:pPr>
          </w:p>
        </w:tc>
        <w:tc>
          <w:tcPr>
            <w:tcW w:w="1003" w:type="dxa"/>
            <w:shd w:val="clear" w:color="auto" w:fill="auto"/>
            <w:vAlign w:val="center"/>
          </w:tcPr>
          <w:p w14:paraId="7E56D707" w14:textId="77777777" w:rsidR="008445A4" w:rsidRPr="00044FAF" w:rsidRDefault="008445A4" w:rsidP="00621D74">
            <w:pPr>
              <w:pStyle w:val="TAC"/>
            </w:pPr>
            <w:r w:rsidRPr="00044FAF">
              <w:rPr>
                <w:lang w:eastAsia="zh-CN"/>
              </w:rPr>
              <w:t>-90.4</w:t>
            </w:r>
            <w:r w:rsidRPr="00044FAF">
              <w:rPr>
                <w:rFonts w:cs="Arial"/>
                <w:szCs w:val="18"/>
              </w:rPr>
              <w:t xml:space="preserve"> </w:t>
            </w:r>
            <w:r w:rsidRPr="00044FAF">
              <w:t>+TT</w:t>
            </w:r>
          </w:p>
        </w:tc>
        <w:tc>
          <w:tcPr>
            <w:tcW w:w="1013" w:type="dxa"/>
            <w:vAlign w:val="center"/>
          </w:tcPr>
          <w:p w14:paraId="6484330F" w14:textId="77777777" w:rsidR="008445A4" w:rsidRPr="00044FAF" w:rsidRDefault="008445A4" w:rsidP="00621D74">
            <w:pPr>
              <w:pStyle w:val="TAC"/>
              <w:rPr>
                <w:lang w:eastAsia="zh-CN"/>
              </w:rPr>
            </w:pPr>
          </w:p>
        </w:tc>
        <w:tc>
          <w:tcPr>
            <w:tcW w:w="1013" w:type="dxa"/>
            <w:vAlign w:val="center"/>
          </w:tcPr>
          <w:p w14:paraId="3EA7A8AE" w14:textId="77777777" w:rsidR="008445A4" w:rsidRPr="00044FAF" w:rsidRDefault="008445A4" w:rsidP="00621D74">
            <w:pPr>
              <w:pStyle w:val="TAC"/>
            </w:pPr>
          </w:p>
        </w:tc>
        <w:tc>
          <w:tcPr>
            <w:tcW w:w="1050" w:type="dxa"/>
            <w:vMerge/>
            <w:shd w:val="clear" w:color="auto" w:fill="auto"/>
            <w:vAlign w:val="center"/>
          </w:tcPr>
          <w:p w14:paraId="40FEFA12" w14:textId="77777777" w:rsidR="008445A4" w:rsidRPr="00044FAF" w:rsidRDefault="008445A4" w:rsidP="00621D74">
            <w:pPr>
              <w:pStyle w:val="TAC"/>
            </w:pPr>
          </w:p>
        </w:tc>
      </w:tr>
      <w:tr w:rsidR="008445A4" w:rsidRPr="00044FAF" w14:paraId="39A0A53A" w14:textId="77777777" w:rsidTr="00621D74">
        <w:trPr>
          <w:trHeight w:val="255"/>
          <w:jc w:val="center"/>
        </w:trPr>
        <w:tc>
          <w:tcPr>
            <w:tcW w:w="1372" w:type="dxa"/>
            <w:vMerge w:val="restart"/>
            <w:shd w:val="clear" w:color="auto" w:fill="auto"/>
            <w:vAlign w:val="center"/>
          </w:tcPr>
          <w:p w14:paraId="0B0E43C2" w14:textId="77777777" w:rsidR="008445A4" w:rsidRPr="00044FAF" w:rsidRDefault="008445A4" w:rsidP="00621D74">
            <w:pPr>
              <w:pStyle w:val="TAC"/>
            </w:pPr>
            <w:r w:rsidRPr="00044FAF">
              <w:rPr>
                <w:lang w:eastAsia="zh-CN"/>
              </w:rPr>
              <w:t>n70</w:t>
            </w:r>
          </w:p>
        </w:tc>
        <w:tc>
          <w:tcPr>
            <w:tcW w:w="831" w:type="dxa"/>
            <w:vAlign w:val="center"/>
          </w:tcPr>
          <w:p w14:paraId="3D4A2A71"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614AF708" w14:textId="77777777" w:rsidR="008445A4" w:rsidRPr="00044FAF" w:rsidRDefault="008445A4" w:rsidP="00621D74">
            <w:pPr>
              <w:pStyle w:val="TAC"/>
            </w:pPr>
            <w:r w:rsidRPr="00044FAF">
              <w:t>-100.0 +TT</w:t>
            </w:r>
          </w:p>
        </w:tc>
        <w:tc>
          <w:tcPr>
            <w:tcW w:w="1147" w:type="dxa"/>
            <w:shd w:val="clear" w:color="auto" w:fill="auto"/>
            <w:vAlign w:val="center"/>
          </w:tcPr>
          <w:p w14:paraId="13F3E0C6" w14:textId="77777777" w:rsidR="008445A4" w:rsidRPr="00044FAF" w:rsidRDefault="008445A4" w:rsidP="00621D74">
            <w:pPr>
              <w:pStyle w:val="TAC"/>
            </w:pPr>
            <w:r w:rsidRPr="00044FAF">
              <w:t>-96.8 +TT</w:t>
            </w:r>
          </w:p>
        </w:tc>
        <w:tc>
          <w:tcPr>
            <w:tcW w:w="1147" w:type="dxa"/>
            <w:shd w:val="clear" w:color="auto" w:fill="auto"/>
            <w:vAlign w:val="center"/>
          </w:tcPr>
          <w:p w14:paraId="0E02D0DE" w14:textId="77777777" w:rsidR="008445A4" w:rsidRPr="00044FAF" w:rsidRDefault="008445A4" w:rsidP="00621D74">
            <w:pPr>
              <w:pStyle w:val="TAC"/>
            </w:pPr>
            <w:r w:rsidRPr="00044FAF">
              <w:t>-95.0 +TT</w:t>
            </w:r>
          </w:p>
        </w:tc>
        <w:tc>
          <w:tcPr>
            <w:tcW w:w="1147" w:type="dxa"/>
            <w:shd w:val="clear" w:color="auto" w:fill="auto"/>
            <w:vAlign w:val="center"/>
          </w:tcPr>
          <w:p w14:paraId="1D138C53" w14:textId="77777777" w:rsidR="008445A4" w:rsidRPr="00044FAF" w:rsidRDefault="008445A4" w:rsidP="00621D74">
            <w:pPr>
              <w:pStyle w:val="TAC"/>
            </w:pPr>
            <w:r w:rsidRPr="00044FAF">
              <w:t>-93.8 +TT</w:t>
            </w:r>
          </w:p>
        </w:tc>
        <w:tc>
          <w:tcPr>
            <w:tcW w:w="946" w:type="dxa"/>
            <w:shd w:val="clear" w:color="auto" w:fill="auto"/>
            <w:vAlign w:val="center"/>
          </w:tcPr>
          <w:p w14:paraId="11FAFE0F" w14:textId="77777777" w:rsidR="008445A4" w:rsidRPr="00044FAF" w:rsidRDefault="008445A4" w:rsidP="00621D74">
            <w:pPr>
              <w:pStyle w:val="TAC"/>
            </w:pPr>
            <w:r w:rsidRPr="00044FAF">
              <w:t>-92.7 +TT</w:t>
            </w:r>
          </w:p>
        </w:tc>
        <w:tc>
          <w:tcPr>
            <w:tcW w:w="1089" w:type="dxa"/>
            <w:vAlign w:val="center"/>
          </w:tcPr>
          <w:p w14:paraId="64F137E0" w14:textId="77777777" w:rsidR="008445A4" w:rsidRPr="00044FAF" w:rsidRDefault="008445A4" w:rsidP="00621D74">
            <w:pPr>
              <w:pStyle w:val="TAC"/>
            </w:pPr>
          </w:p>
        </w:tc>
        <w:tc>
          <w:tcPr>
            <w:tcW w:w="1003" w:type="dxa"/>
            <w:shd w:val="clear" w:color="auto" w:fill="auto"/>
            <w:vAlign w:val="center"/>
          </w:tcPr>
          <w:p w14:paraId="14F96F95" w14:textId="77777777" w:rsidR="008445A4" w:rsidRPr="00044FAF" w:rsidRDefault="008445A4" w:rsidP="00621D74">
            <w:pPr>
              <w:pStyle w:val="TAC"/>
            </w:pPr>
          </w:p>
        </w:tc>
        <w:tc>
          <w:tcPr>
            <w:tcW w:w="1003" w:type="dxa"/>
            <w:shd w:val="clear" w:color="auto" w:fill="auto"/>
            <w:vAlign w:val="center"/>
          </w:tcPr>
          <w:p w14:paraId="403A6D7D" w14:textId="77777777" w:rsidR="008445A4" w:rsidRPr="00044FAF" w:rsidRDefault="008445A4" w:rsidP="00621D74">
            <w:pPr>
              <w:pStyle w:val="TAC"/>
            </w:pPr>
          </w:p>
        </w:tc>
        <w:tc>
          <w:tcPr>
            <w:tcW w:w="1013" w:type="dxa"/>
            <w:vAlign w:val="center"/>
          </w:tcPr>
          <w:p w14:paraId="1C871D65" w14:textId="77777777" w:rsidR="008445A4" w:rsidRPr="00044FAF" w:rsidRDefault="008445A4" w:rsidP="00621D74">
            <w:pPr>
              <w:pStyle w:val="TAC"/>
            </w:pPr>
          </w:p>
        </w:tc>
        <w:tc>
          <w:tcPr>
            <w:tcW w:w="1013" w:type="dxa"/>
            <w:vAlign w:val="center"/>
          </w:tcPr>
          <w:p w14:paraId="067F5C06" w14:textId="77777777" w:rsidR="008445A4" w:rsidRPr="00044FAF" w:rsidRDefault="008445A4" w:rsidP="00621D74">
            <w:pPr>
              <w:pStyle w:val="TAC"/>
            </w:pPr>
          </w:p>
        </w:tc>
        <w:tc>
          <w:tcPr>
            <w:tcW w:w="1050" w:type="dxa"/>
            <w:vMerge w:val="restart"/>
            <w:shd w:val="clear" w:color="auto" w:fill="auto"/>
            <w:vAlign w:val="center"/>
          </w:tcPr>
          <w:p w14:paraId="5EFA0BB9" w14:textId="77777777" w:rsidR="008445A4" w:rsidRPr="00044FAF" w:rsidRDefault="008445A4" w:rsidP="00621D74">
            <w:pPr>
              <w:pStyle w:val="TAC"/>
            </w:pPr>
            <w:r w:rsidRPr="00044FAF">
              <w:rPr>
                <w:lang w:eastAsia="zh-CN"/>
              </w:rPr>
              <w:t>FDD</w:t>
            </w:r>
          </w:p>
        </w:tc>
      </w:tr>
      <w:tr w:rsidR="008445A4" w:rsidRPr="00044FAF" w14:paraId="7B2A702C" w14:textId="77777777" w:rsidTr="00621D74">
        <w:trPr>
          <w:trHeight w:val="255"/>
          <w:jc w:val="center"/>
        </w:trPr>
        <w:tc>
          <w:tcPr>
            <w:tcW w:w="1372" w:type="dxa"/>
            <w:vMerge/>
            <w:shd w:val="clear" w:color="auto" w:fill="auto"/>
            <w:vAlign w:val="center"/>
          </w:tcPr>
          <w:p w14:paraId="62EF86EC" w14:textId="77777777" w:rsidR="008445A4" w:rsidRPr="00044FAF" w:rsidRDefault="008445A4" w:rsidP="00621D74">
            <w:pPr>
              <w:pStyle w:val="TAC"/>
            </w:pPr>
          </w:p>
        </w:tc>
        <w:tc>
          <w:tcPr>
            <w:tcW w:w="831" w:type="dxa"/>
            <w:vAlign w:val="center"/>
          </w:tcPr>
          <w:p w14:paraId="1A17F84F"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249DA9BF" w14:textId="77777777" w:rsidR="008445A4" w:rsidRPr="00044FAF" w:rsidRDefault="008445A4" w:rsidP="00621D74">
            <w:pPr>
              <w:pStyle w:val="TAC"/>
            </w:pPr>
          </w:p>
        </w:tc>
        <w:tc>
          <w:tcPr>
            <w:tcW w:w="1147" w:type="dxa"/>
            <w:shd w:val="clear" w:color="auto" w:fill="auto"/>
            <w:vAlign w:val="center"/>
          </w:tcPr>
          <w:p w14:paraId="4F85BCF5" w14:textId="77777777" w:rsidR="008445A4" w:rsidRPr="00044FAF" w:rsidRDefault="008445A4" w:rsidP="00621D74">
            <w:pPr>
              <w:pStyle w:val="TAC"/>
            </w:pPr>
            <w:r w:rsidRPr="00044FAF">
              <w:t>-97.1 +TT</w:t>
            </w:r>
          </w:p>
        </w:tc>
        <w:tc>
          <w:tcPr>
            <w:tcW w:w="1147" w:type="dxa"/>
            <w:shd w:val="clear" w:color="auto" w:fill="auto"/>
            <w:vAlign w:val="center"/>
          </w:tcPr>
          <w:p w14:paraId="58AEE229" w14:textId="77777777" w:rsidR="008445A4" w:rsidRPr="00044FAF" w:rsidRDefault="008445A4" w:rsidP="00621D74">
            <w:pPr>
              <w:pStyle w:val="TAC"/>
            </w:pPr>
            <w:r w:rsidRPr="00044FAF">
              <w:t>-95.1 +TT</w:t>
            </w:r>
          </w:p>
        </w:tc>
        <w:tc>
          <w:tcPr>
            <w:tcW w:w="1147" w:type="dxa"/>
            <w:shd w:val="clear" w:color="auto" w:fill="auto"/>
            <w:vAlign w:val="center"/>
          </w:tcPr>
          <w:p w14:paraId="482732F5" w14:textId="77777777" w:rsidR="008445A4" w:rsidRPr="00044FAF" w:rsidRDefault="008445A4" w:rsidP="00621D74">
            <w:pPr>
              <w:pStyle w:val="TAC"/>
            </w:pPr>
            <w:r w:rsidRPr="00044FAF">
              <w:t>-94.0 +TT</w:t>
            </w:r>
          </w:p>
        </w:tc>
        <w:tc>
          <w:tcPr>
            <w:tcW w:w="946" w:type="dxa"/>
            <w:shd w:val="clear" w:color="auto" w:fill="auto"/>
            <w:vAlign w:val="center"/>
          </w:tcPr>
          <w:p w14:paraId="22DAC8B5" w14:textId="77777777" w:rsidR="008445A4" w:rsidRPr="00044FAF" w:rsidRDefault="008445A4" w:rsidP="00621D74">
            <w:pPr>
              <w:pStyle w:val="TAC"/>
            </w:pPr>
            <w:r w:rsidRPr="00044FAF">
              <w:t>-92.8 +TT</w:t>
            </w:r>
          </w:p>
        </w:tc>
        <w:tc>
          <w:tcPr>
            <w:tcW w:w="1089" w:type="dxa"/>
            <w:vAlign w:val="center"/>
          </w:tcPr>
          <w:p w14:paraId="3E528A37" w14:textId="77777777" w:rsidR="008445A4" w:rsidRPr="00044FAF" w:rsidRDefault="008445A4" w:rsidP="00621D74">
            <w:pPr>
              <w:pStyle w:val="TAC"/>
            </w:pPr>
          </w:p>
        </w:tc>
        <w:tc>
          <w:tcPr>
            <w:tcW w:w="1003" w:type="dxa"/>
            <w:shd w:val="clear" w:color="auto" w:fill="auto"/>
            <w:vAlign w:val="center"/>
          </w:tcPr>
          <w:p w14:paraId="7F8D3E3D" w14:textId="77777777" w:rsidR="008445A4" w:rsidRPr="00044FAF" w:rsidRDefault="008445A4" w:rsidP="00621D74">
            <w:pPr>
              <w:pStyle w:val="TAC"/>
            </w:pPr>
          </w:p>
        </w:tc>
        <w:tc>
          <w:tcPr>
            <w:tcW w:w="1003" w:type="dxa"/>
            <w:shd w:val="clear" w:color="auto" w:fill="auto"/>
            <w:vAlign w:val="center"/>
          </w:tcPr>
          <w:p w14:paraId="68999754" w14:textId="77777777" w:rsidR="008445A4" w:rsidRPr="00044FAF" w:rsidRDefault="008445A4" w:rsidP="00621D74">
            <w:pPr>
              <w:pStyle w:val="TAC"/>
            </w:pPr>
          </w:p>
        </w:tc>
        <w:tc>
          <w:tcPr>
            <w:tcW w:w="1013" w:type="dxa"/>
            <w:vAlign w:val="center"/>
          </w:tcPr>
          <w:p w14:paraId="674F6461" w14:textId="77777777" w:rsidR="008445A4" w:rsidRPr="00044FAF" w:rsidRDefault="008445A4" w:rsidP="00621D74">
            <w:pPr>
              <w:pStyle w:val="TAC"/>
            </w:pPr>
          </w:p>
        </w:tc>
        <w:tc>
          <w:tcPr>
            <w:tcW w:w="1013" w:type="dxa"/>
            <w:vAlign w:val="center"/>
          </w:tcPr>
          <w:p w14:paraId="6BCAC889" w14:textId="77777777" w:rsidR="008445A4" w:rsidRPr="00044FAF" w:rsidRDefault="008445A4" w:rsidP="00621D74">
            <w:pPr>
              <w:pStyle w:val="TAC"/>
            </w:pPr>
          </w:p>
        </w:tc>
        <w:tc>
          <w:tcPr>
            <w:tcW w:w="1050" w:type="dxa"/>
            <w:vMerge/>
            <w:shd w:val="clear" w:color="auto" w:fill="auto"/>
            <w:vAlign w:val="center"/>
          </w:tcPr>
          <w:p w14:paraId="5D7C0DCE" w14:textId="77777777" w:rsidR="008445A4" w:rsidRPr="00044FAF" w:rsidRDefault="008445A4" w:rsidP="00621D74">
            <w:pPr>
              <w:pStyle w:val="TAC"/>
            </w:pPr>
          </w:p>
        </w:tc>
      </w:tr>
      <w:tr w:rsidR="008445A4" w:rsidRPr="00044FAF" w14:paraId="2B5ED3E1" w14:textId="77777777" w:rsidTr="00621D74">
        <w:trPr>
          <w:trHeight w:val="255"/>
          <w:jc w:val="center"/>
        </w:trPr>
        <w:tc>
          <w:tcPr>
            <w:tcW w:w="1372" w:type="dxa"/>
            <w:vMerge/>
            <w:shd w:val="clear" w:color="auto" w:fill="auto"/>
            <w:vAlign w:val="center"/>
          </w:tcPr>
          <w:p w14:paraId="261E4E1C" w14:textId="77777777" w:rsidR="008445A4" w:rsidRPr="00044FAF" w:rsidRDefault="008445A4" w:rsidP="00621D74">
            <w:pPr>
              <w:pStyle w:val="TAC"/>
            </w:pPr>
          </w:p>
        </w:tc>
        <w:tc>
          <w:tcPr>
            <w:tcW w:w="831" w:type="dxa"/>
            <w:vAlign w:val="center"/>
          </w:tcPr>
          <w:p w14:paraId="73A7410A"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727717AA" w14:textId="77777777" w:rsidR="008445A4" w:rsidRPr="00044FAF" w:rsidRDefault="008445A4" w:rsidP="00621D74">
            <w:pPr>
              <w:pStyle w:val="TAC"/>
            </w:pPr>
          </w:p>
        </w:tc>
        <w:tc>
          <w:tcPr>
            <w:tcW w:w="1147" w:type="dxa"/>
            <w:shd w:val="clear" w:color="auto" w:fill="auto"/>
            <w:vAlign w:val="center"/>
          </w:tcPr>
          <w:p w14:paraId="5DD3B87C" w14:textId="77777777" w:rsidR="008445A4" w:rsidRPr="00044FAF" w:rsidRDefault="008445A4" w:rsidP="00621D74">
            <w:pPr>
              <w:pStyle w:val="TAC"/>
            </w:pPr>
            <w:r w:rsidRPr="00044FAF">
              <w:rPr>
                <w:lang w:eastAsia="zh-CN"/>
              </w:rPr>
              <w:t>-97.5</w:t>
            </w:r>
            <w:r w:rsidRPr="00044FAF">
              <w:rPr>
                <w:rFonts w:cs="Arial"/>
                <w:szCs w:val="18"/>
              </w:rPr>
              <w:t xml:space="preserve"> </w:t>
            </w:r>
            <w:r w:rsidRPr="00044FAF">
              <w:t>+TT</w:t>
            </w:r>
          </w:p>
        </w:tc>
        <w:tc>
          <w:tcPr>
            <w:tcW w:w="1147" w:type="dxa"/>
            <w:shd w:val="clear" w:color="auto" w:fill="auto"/>
            <w:vAlign w:val="center"/>
          </w:tcPr>
          <w:p w14:paraId="1E596443" w14:textId="77777777" w:rsidR="008445A4" w:rsidRPr="00044FAF" w:rsidRDefault="008445A4" w:rsidP="00621D74">
            <w:pPr>
              <w:pStyle w:val="TAC"/>
            </w:pPr>
            <w:r w:rsidRPr="00044FAF">
              <w:t>-95.4 +TT</w:t>
            </w:r>
          </w:p>
        </w:tc>
        <w:tc>
          <w:tcPr>
            <w:tcW w:w="1147" w:type="dxa"/>
            <w:shd w:val="clear" w:color="auto" w:fill="auto"/>
            <w:vAlign w:val="center"/>
          </w:tcPr>
          <w:p w14:paraId="66681170" w14:textId="77777777" w:rsidR="008445A4" w:rsidRPr="00044FAF" w:rsidRDefault="008445A4" w:rsidP="00621D74">
            <w:pPr>
              <w:pStyle w:val="TAC"/>
            </w:pPr>
            <w:r w:rsidRPr="00044FAF">
              <w:t>-94.2 +TT</w:t>
            </w:r>
          </w:p>
        </w:tc>
        <w:tc>
          <w:tcPr>
            <w:tcW w:w="946" w:type="dxa"/>
            <w:shd w:val="clear" w:color="auto" w:fill="auto"/>
            <w:vAlign w:val="center"/>
          </w:tcPr>
          <w:p w14:paraId="4171F13F" w14:textId="77777777" w:rsidR="008445A4" w:rsidRPr="00044FAF" w:rsidRDefault="008445A4" w:rsidP="00621D74">
            <w:pPr>
              <w:pStyle w:val="TAC"/>
            </w:pPr>
            <w:r w:rsidRPr="00044FAF">
              <w:t>-93.0 +TT</w:t>
            </w:r>
          </w:p>
        </w:tc>
        <w:tc>
          <w:tcPr>
            <w:tcW w:w="1089" w:type="dxa"/>
            <w:vAlign w:val="center"/>
          </w:tcPr>
          <w:p w14:paraId="4B40C585" w14:textId="77777777" w:rsidR="008445A4" w:rsidRPr="00044FAF" w:rsidRDefault="008445A4" w:rsidP="00621D74">
            <w:pPr>
              <w:pStyle w:val="TAC"/>
            </w:pPr>
          </w:p>
        </w:tc>
        <w:tc>
          <w:tcPr>
            <w:tcW w:w="1003" w:type="dxa"/>
            <w:shd w:val="clear" w:color="auto" w:fill="auto"/>
            <w:vAlign w:val="center"/>
          </w:tcPr>
          <w:p w14:paraId="0EE64BAC" w14:textId="77777777" w:rsidR="008445A4" w:rsidRPr="00044FAF" w:rsidRDefault="008445A4" w:rsidP="00621D74">
            <w:pPr>
              <w:pStyle w:val="TAC"/>
            </w:pPr>
          </w:p>
        </w:tc>
        <w:tc>
          <w:tcPr>
            <w:tcW w:w="1003" w:type="dxa"/>
            <w:shd w:val="clear" w:color="auto" w:fill="auto"/>
            <w:vAlign w:val="center"/>
          </w:tcPr>
          <w:p w14:paraId="33F1BC7C" w14:textId="77777777" w:rsidR="008445A4" w:rsidRPr="00044FAF" w:rsidRDefault="008445A4" w:rsidP="00621D74">
            <w:pPr>
              <w:pStyle w:val="TAC"/>
            </w:pPr>
          </w:p>
        </w:tc>
        <w:tc>
          <w:tcPr>
            <w:tcW w:w="1013" w:type="dxa"/>
            <w:vAlign w:val="center"/>
          </w:tcPr>
          <w:p w14:paraId="5BD8A0F6" w14:textId="77777777" w:rsidR="008445A4" w:rsidRPr="00044FAF" w:rsidRDefault="008445A4" w:rsidP="00621D74">
            <w:pPr>
              <w:pStyle w:val="TAC"/>
            </w:pPr>
          </w:p>
        </w:tc>
        <w:tc>
          <w:tcPr>
            <w:tcW w:w="1013" w:type="dxa"/>
            <w:vAlign w:val="center"/>
          </w:tcPr>
          <w:p w14:paraId="20A3D4E3" w14:textId="77777777" w:rsidR="008445A4" w:rsidRPr="00044FAF" w:rsidRDefault="008445A4" w:rsidP="00621D74">
            <w:pPr>
              <w:pStyle w:val="TAC"/>
            </w:pPr>
          </w:p>
        </w:tc>
        <w:tc>
          <w:tcPr>
            <w:tcW w:w="1050" w:type="dxa"/>
            <w:vMerge/>
            <w:shd w:val="clear" w:color="auto" w:fill="auto"/>
            <w:vAlign w:val="center"/>
          </w:tcPr>
          <w:p w14:paraId="482AC1EF" w14:textId="77777777" w:rsidR="008445A4" w:rsidRPr="00044FAF" w:rsidRDefault="008445A4" w:rsidP="00621D74">
            <w:pPr>
              <w:pStyle w:val="TAC"/>
            </w:pPr>
          </w:p>
        </w:tc>
      </w:tr>
      <w:tr w:rsidR="008445A4" w:rsidRPr="00044FAF" w14:paraId="3B515668" w14:textId="77777777" w:rsidTr="00621D74">
        <w:trPr>
          <w:trHeight w:val="255"/>
          <w:jc w:val="center"/>
        </w:trPr>
        <w:tc>
          <w:tcPr>
            <w:tcW w:w="1372" w:type="dxa"/>
            <w:vMerge w:val="restart"/>
            <w:shd w:val="clear" w:color="auto" w:fill="auto"/>
            <w:vAlign w:val="center"/>
          </w:tcPr>
          <w:p w14:paraId="6FF32159" w14:textId="77777777" w:rsidR="008445A4" w:rsidRPr="00044FAF" w:rsidRDefault="008445A4" w:rsidP="00621D74">
            <w:pPr>
              <w:pStyle w:val="TAC"/>
            </w:pPr>
            <w:r w:rsidRPr="00044FAF">
              <w:t>n71</w:t>
            </w:r>
          </w:p>
        </w:tc>
        <w:tc>
          <w:tcPr>
            <w:tcW w:w="831" w:type="dxa"/>
            <w:vAlign w:val="center"/>
          </w:tcPr>
          <w:p w14:paraId="5D533F87" w14:textId="77777777" w:rsidR="008445A4" w:rsidRPr="00044FAF" w:rsidRDefault="008445A4" w:rsidP="00621D74">
            <w:pPr>
              <w:pStyle w:val="TAC"/>
              <w:rPr>
                <w:rFonts w:eastAsia="MS Mincho"/>
              </w:rPr>
            </w:pPr>
            <w:r w:rsidRPr="00044FAF">
              <w:rPr>
                <w:rFonts w:eastAsia="MS Mincho"/>
              </w:rPr>
              <w:t>15</w:t>
            </w:r>
          </w:p>
        </w:tc>
        <w:tc>
          <w:tcPr>
            <w:tcW w:w="1147" w:type="dxa"/>
            <w:shd w:val="clear" w:color="auto" w:fill="auto"/>
            <w:vAlign w:val="center"/>
          </w:tcPr>
          <w:p w14:paraId="5DB902F8" w14:textId="77777777" w:rsidR="008445A4" w:rsidRPr="00044FAF" w:rsidRDefault="008445A4" w:rsidP="00621D74">
            <w:pPr>
              <w:pStyle w:val="TAC"/>
            </w:pPr>
            <w:r w:rsidRPr="00044FAF">
              <w:t>-97.2</w:t>
            </w:r>
            <w:r w:rsidRPr="00044FAF">
              <w:rPr>
                <w:rFonts w:cs="Arial"/>
                <w:szCs w:val="18"/>
              </w:rPr>
              <w:t xml:space="preserve"> </w:t>
            </w:r>
            <w:r w:rsidRPr="00044FAF">
              <w:t>+TT</w:t>
            </w:r>
          </w:p>
        </w:tc>
        <w:tc>
          <w:tcPr>
            <w:tcW w:w="1147" w:type="dxa"/>
            <w:shd w:val="clear" w:color="auto" w:fill="auto"/>
            <w:vAlign w:val="center"/>
          </w:tcPr>
          <w:p w14:paraId="1DB3D7A3" w14:textId="77777777" w:rsidR="008445A4" w:rsidRPr="00044FAF" w:rsidRDefault="008445A4" w:rsidP="00621D74">
            <w:pPr>
              <w:pStyle w:val="TAC"/>
            </w:pPr>
            <w:r w:rsidRPr="00044FAF">
              <w:t>-94.0</w:t>
            </w:r>
            <w:r w:rsidRPr="00044FAF">
              <w:rPr>
                <w:rFonts w:cs="Arial"/>
                <w:szCs w:val="18"/>
              </w:rPr>
              <w:t xml:space="preserve"> </w:t>
            </w:r>
            <w:r w:rsidRPr="00044FAF">
              <w:t>+TT</w:t>
            </w:r>
          </w:p>
        </w:tc>
        <w:tc>
          <w:tcPr>
            <w:tcW w:w="1147" w:type="dxa"/>
            <w:shd w:val="clear" w:color="auto" w:fill="auto"/>
            <w:vAlign w:val="center"/>
          </w:tcPr>
          <w:p w14:paraId="17643F24" w14:textId="77777777" w:rsidR="008445A4" w:rsidRPr="00044FAF" w:rsidRDefault="008445A4" w:rsidP="00621D74">
            <w:pPr>
              <w:pStyle w:val="TAC"/>
            </w:pPr>
            <w:r w:rsidRPr="00044FAF">
              <w:t>-91.6</w:t>
            </w:r>
            <w:r w:rsidRPr="00044FAF">
              <w:rPr>
                <w:rFonts w:cs="Arial"/>
                <w:szCs w:val="18"/>
              </w:rPr>
              <w:t xml:space="preserve"> </w:t>
            </w:r>
            <w:r w:rsidRPr="00044FAF">
              <w:t>+TT</w:t>
            </w:r>
          </w:p>
        </w:tc>
        <w:tc>
          <w:tcPr>
            <w:tcW w:w="1147" w:type="dxa"/>
            <w:shd w:val="clear" w:color="auto" w:fill="auto"/>
            <w:vAlign w:val="center"/>
          </w:tcPr>
          <w:p w14:paraId="7BD70105" w14:textId="77777777" w:rsidR="008445A4" w:rsidRPr="00044FAF" w:rsidRDefault="008445A4" w:rsidP="00621D74">
            <w:pPr>
              <w:pStyle w:val="TAC"/>
            </w:pPr>
            <w:r w:rsidRPr="00044FAF">
              <w:t>-86.0</w:t>
            </w:r>
            <w:r w:rsidRPr="00044FAF">
              <w:rPr>
                <w:rFonts w:cs="Arial"/>
                <w:szCs w:val="18"/>
              </w:rPr>
              <w:t xml:space="preserve"> </w:t>
            </w:r>
            <w:r w:rsidRPr="00044FAF">
              <w:t>+TT</w:t>
            </w:r>
          </w:p>
        </w:tc>
        <w:tc>
          <w:tcPr>
            <w:tcW w:w="946" w:type="dxa"/>
            <w:shd w:val="clear" w:color="auto" w:fill="auto"/>
            <w:vAlign w:val="center"/>
          </w:tcPr>
          <w:p w14:paraId="024F1ED2" w14:textId="77777777" w:rsidR="008445A4" w:rsidRPr="00044FAF" w:rsidRDefault="008445A4" w:rsidP="00621D74">
            <w:pPr>
              <w:pStyle w:val="TAC"/>
            </w:pPr>
          </w:p>
        </w:tc>
        <w:tc>
          <w:tcPr>
            <w:tcW w:w="1089" w:type="dxa"/>
          </w:tcPr>
          <w:p w14:paraId="305E1776" w14:textId="77777777" w:rsidR="008445A4" w:rsidRPr="00044FAF" w:rsidRDefault="008445A4" w:rsidP="00621D74">
            <w:pPr>
              <w:pStyle w:val="TAC"/>
            </w:pPr>
          </w:p>
        </w:tc>
        <w:tc>
          <w:tcPr>
            <w:tcW w:w="1003" w:type="dxa"/>
            <w:shd w:val="clear" w:color="auto" w:fill="auto"/>
            <w:vAlign w:val="center"/>
          </w:tcPr>
          <w:p w14:paraId="24B6D40D" w14:textId="77777777" w:rsidR="008445A4" w:rsidRPr="00044FAF" w:rsidRDefault="008445A4" w:rsidP="00621D74">
            <w:pPr>
              <w:pStyle w:val="TAC"/>
            </w:pPr>
          </w:p>
        </w:tc>
        <w:tc>
          <w:tcPr>
            <w:tcW w:w="1003" w:type="dxa"/>
            <w:shd w:val="clear" w:color="auto" w:fill="auto"/>
            <w:vAlign w:val="center"/>
          </w:tcPr>
          <w:p w14:paraId="14F1BA76" w14:textId="77777777" w:rsidR="008445A4" w:rsidRPr="00044FAF" w:rsidRDefault="008445A4" w:rsidP="00621D74">
            <w:pPr>
              <w:pStyle w:val="TAC"/>
            </w:pPr>
          </w:p>
        </w:tc>
        <w:tc>
          <w:tcPr>
            <w:tcW w:w="1013" w:type="dxa"/>
            <w:vAlign w:val="center"/>
          </w:tcPr>
          <w:p w14:paraId="188AFC23" w14:textId="77777777" w:rsidR="008445A4" w:rsidRPr="00044FAF" w:rsidRDefault="008445A4" w:rsidP="00621D74">
            <w:pPr>
              <w:pStyle w:val="TAC"/>
            </w:pPr>
          </w:p>
        </w:tc>
        <w:tc>
          <w:tcPr>
            <w:tcW w:w="1013" w:type="dxa"/>
            <w:vAlign w:val="center"/>
          </w:tcPr>
          <w:p w14:paraId="26F79831" w14:textId="77777777" w:rsidR="008445A4" w:rsidRPr="00044FAF" w:rsidRDefault="008445A4" w:rsidP="00621D74">
            <w:pPr>
              <w:pStyle w:val="TAC"/>
            </w:pPr>
          </w:p>
        </w:tc>
        <w:tc>
          <w:tcPr>
            <w:tcW w:w="1050" w:type="dxa"/>
            <w:vMerge w:val="restart"/>
            <w:shd w:val="clear" w:color="auto" w:fill="auto"/>
            <w:vAlign w:val="center"/>
          </w:tcPr>
          <w:p w14:paraId="0396629A" w14:textId="77777777" w:rsidR="008445A4" w:rsidRPr="00044FAF" w:rsidRDefault="008445A4" w:rsidP="00621D74">
            <w:pPr>
              <w:pStyle w:val="TAC"/>
            </w:pPr>
            <w:r w:rsidRPr="00044FAF">
              <w:t>FDD</w:t>
            </w:r>
          </w:p>
        </w:tc>
      </w:tr>
      <w:tr w:rsidR="008445A4" w:rsidRPr="00044FAF" w14:paraId="305876D6" w14:textId="77777777" w:rsidTr="00621D74">
        <w:trPr>
          <w:trHeight w:val="255"/>
          <w:jc w:val="center"/>
        </w:trPr>
        <w:tc>
          <w:tcPr>
            <w:tcW w:w="1372" w:type="dxa"/>
            <w:vMerge/>
            <w:shd w:val="clear" w:color="auto" w:fill="auto"/>
            <w:vAlign w:val="center"/>
          </w:tcPr>
          <w:p w14:paraId="3A6CB0EB" w14:textId="77777777" w:rsidR="008445A4" w:rsidRPr="00044FAF" w:rsidRDefault="008445A4" w:rsidP="00621D74">
            <w:pPr>
              <w:pStyle w:val="TAC"/>
              <w:rPr>
                <w:rFonts w:eastAsia="MS Mincho"/>
              </w:rPr>
            </w:pPr>
          </w:p>
        </w:tc>
        <w:tc>
          <w:tcPr>
            <w:tcW w:w="831" w:type="dxa"/>
            <w:vAlign w:val="center"/>
          </w:tcPr>
          <w:p w14:paraId="76CBF8BD" w14:textId="77777777" w:rsidR="008445A4" w:rsidRPr="00044FAF" w:rsidRDefault="008445A4" w:rsidP="00621D74">
            <w:pPr>
              <w:pStyle w:val="TAC"/>
              <w:rPr>
                <w:rFonts w:eastAsia="MS Mincho"/>
              </w:rPr>
            </w:pPr>
            <w:r w:rsidRPr="00044FAF">
              <w:rPr>
                <w:rFonts w:eastAsia="MS Mincho"/>
              </w:rPr>
              <w:t>30</w:t>
            </w:r>
          </w:p>
        </w:tc>
        <w:tc>
          <w:tcPr>
            <w:tcW w:w="1147" w:type="dxa"/>
            <w:shd w:val="clear" w:color="auto" w:fill="auto"/>
            <w:vAlign w:val="center"/>
          </w:tcPr>
          <w:p w14:paraId="0A1274E8" w14:textId="77777777" w:rsidR="008445A4" w:rsidRPr="00044FAF" w:rsidRDefault="008445A4" w:rsidP="00621D74">
            <w:pPr>
              <w:pStyle w:val="TAC"/>
            </w:pPr>
          </w:p>
        </w:tc>
        <w:tc>
          <w:tcPr>
            <w:tcW w:w="1147" w:type="dxa"/>
            <w:shd w:val="clear" w:color="auto" w:fill="auto"/>
            <w:vAlign w:val="center"/>
          </w:tcPr>
          <w:p w14:paraId="011BA0B5" w14:textId="77777777" w:rsidR="008445A4" w:rsidRPr="00044FAF" w:rsidRDefault="008445A4" w:rsidP="00621D74">
            <w:pPr>
              <w:pStyle w:val="TAC"/>
            </w:pPr>
            <w:r w:rsidRPr="00044FAF">
              <w:t>-94.3 +TT</w:t>
            </w:r>
          </w:p>
        </w:tc>
        <w:tc>
          <w:tcPr>
            <w:tcW w:w="1147" w:type="dxa"/>
            <w:shd w:val="clear" w:color="auto" w:fill="auto"/>
            <w:vAlign w:val="center"/>
          </w:tcPr>
          <w:p w14:paraId="1BF0EA9E" w14:textId="77777777" w:rsidR="008445A4" w:rsidRPr="00044FAF" w:rsidRDefault="008445A4" w:rsidP="00621D74">
            <w:pPr>
              <w:pStyle w:val="TAC"/>
            </w:pPr>
            <w:r w:rsidRPr="00044FAF">
              <w:t>-91.9 +TT</w:t>
            </w:r>
          </w:p>
        </w:tc>
        <w:tc>
          <w:tcPr>
            <w:tcW w:w="1147" w:type="dxa"/>
            <w:shd w:val="clear" w:color="auto" w:fill="auto"/>
            <w:vAlign w:val="center"/>
          </w:tcPr>
          <w:p w14:paraId="04655EFC" w14:textId="77777777" w:rsidR="008445A4" w:rsidRPr="00044FAF" w:rsidRDefault="008445A4" w:rsidP="00621D74">
            <w:pPr>
              <w:pStyle w:val="TAC"/>
            </w:pPr>
            <w:r w:rsidRPr="00044FAF">
              <w:t>-87.</w:t>
            </w:r>
            <w:r w:rsidRPr="00044FAF">
              <w:rPr>
                <w:lang w:eastAsia="zh-CN"/>
              </w:rPr>
              <w:t>4</w:t>
            </w:r>
            <w:r w:rsidRPr="00044FAF">
              <w:t xml:space="preserve"> +TT</w:t>
            </w:r>
          </w:p>
        </w:tc>
        <w:tc>
          <w:tcPr>
            <w:tcW w:w="946" w:type="dxa"/>
            <w:shd w:val="clear" w:color="auto" w:fill="auto"/>
            <w:vAlign w:val="center"/>
          </w:tcPr>
          <w:p w14:paraId="3FF98F46" w14:textId="77777777" w:rsidR="008445A4" w:rsidRPr="00044FAF" w:rsidRDefault="008445A4" w:rsidP="00621D74">
            <w:pPr>
              <w:pStyle w:val="TAC"/>
            </w:pPr>
          </w:p>
        </w:tc>
        <w:tc>
          <w:tcPr>
            <w:tcW w:w="1089" w:type="dxa"/>
          </w:tcPr>
          <w:p w14:paraId="63FA4895" w14:textId="77777777" w:rsidR="008445A4" w:rsidRPr="00044FAF" w:rsidRDefault="008445A4" w:rsidP="00621D74">
            <w:pPr>
              <w:pStyle w:val="TAC"/>
            </w:pPr>
          </w:p>
        </w:tc>
        <w:tc>
          <w:tcPr>
            <w:tcW w:w="1003" w:type="dxa"/>
            <w:shd w:val="clear" w:color="auto" w:fill="auto"/>
            <w:vAlign w:val="center"/>
          </w:tcPr>
          <w:p w14:paraId="13BF5DB0" w14:textId="77777777" w:rsidR="008445A4" w:rsidRPr="00044FAF" w:rsidRDefault="008445A4" w:rsidP="00621D74">
            <w:pPr>
              <w:pStyle w:val="TAC"/>
            </w:pPr>
          </w:p>
        </w:tc>
        <w:tc>
          <w:tcPr>
            <w:tcW w:w="1003" w:type="dxa"/>
            <w:shd w:val="clear" w:color="auto" w:fill="auto"/>
            <w:vAlign w:val="center"/>
          </w:tcPr>
          <w:p w14:paraId="2F79EF72" w14:textId="77777777" w:rsidR="008445A4" w:rsidRPr="00044FAF" w:rsidRDefault="008445A4" w:rsidP="00621D74">
            <w:pPr>
              <w:pStyle w:val="TAC"/>
            </w:pPr>
          </w:p>
        </w:tc>
        <w:tc>
          <w:tcPr>
            <w:tcW w:w="1013" w:type="dxa"/>
            <w:vAlign w:val="center"/>
          </w:tcPr>
          <w:p w14:paraId="73E3BF54" w14:textId="77777777" w:rsidR="008445A4" w:rsidRPr="00044FAF" w:rsidRDefault="008445A4" w:rsidP="00621D74">
            <w:pPr>
              <w:pStyle w:val="TAC"/>
            </w:pPr>
          </w:p>
        </w:tc>
        <w:tc>
          <w:tcPr>
            <w:tcW w:w="1013" w:type="dxa"/>
            <w:vAlign w:val="center"/>
          </w:tcPr>
          <w:p w14:paraId="032FEE55" w14:textId="77777777" w:rsidR="008445A4" w:rsidRPr="00044FAF" w:rsidRDefault="008445A4" w:rsidP="00621D74">
            <w:pPr>
              <w:pStyle w:val="TAC"/>
            </w:pPr>
          </w:p>
        </w:tc>
        <w:tc>
          <w:tcPr>
            <w:tcW w:w="1050" w:type="dxa"/>
            <w:vMerge/>
            <w:shd w:val="clear" w:color="auto" w:fill="auto"/>
            <w:vAlign w:val="center"/>
          </w:tcPr>
          <w:p w14:paraId="60D6ED3F" w14:textId="77777777" w:rsidR="008445A4" w:rsidRPr="00044FAF" w:rsidRDefault="008445A4" w:rsidP="00621D74">
            <w:pPr>
              <w:pStyle w:val="TAC"/>
              <w:rPr>
                <w:rFonts w:eastAsia="MS Mincho"/>
              </w:rPr>
            </w:pPr>
          </w:p>
        </w:tc>
      </w:tr>
      <w:tr w:rsidR="008445A4" w:rsidRPr="00044FAF" w14:paraId="2ECB9A0F" w14:textId="77777777" w:rsidTr="00621D74">
        <w:trPr>
          <w:trHeight w:val="255"/>
          <w:jc w:val="center"/>
        </w:trPr>
        <w:tc>
          <w:tcPr>
            <w:tcW w:w="1372" w:type="dxa"/>
            <w:vMerge/>
            <w:shd w:val="clear" w:color="auto" w:fill="auto"/>
            <w:vAlign w:val="center"/>
          </w:tcPr>
          <w:p w14:paraId="4CD3BE44" w14:textId="77777777" w:rsidR="008445A4" w:rsidRPr="00044FAF" w:rsidRDefault="008445A4" w:rsidP="00621D74">
            <w:pPr>
              <w:pStyle w:val="TAC"/>
              <w:rPr>
                <w:rFonts w:eastAsia="MS Mincho"/>
              </w:rPr>
            </w:pPr>
          </w:p>
        </w:tc>
        <w:tc>
          <w:tcPr>
            <w:tcW w:w="831" w:type="dxa"/>
            <w:vAlign w:val="center"/>
          </w:tcPr>
          <w:p w14:paraId="72371E54" w14:textId="77777777" w:rsidR="008445A4" w:rsidRPr="00044FAF" w:rsidRDefault="008445A4" w:rsidP="00621D74">
            <w:pPr>
              <w:pStyle w:val="TAC"/>
              <w:rPr>
                <w:rFonts w:eastAsia="MS Mincho"/>
              </w:rPr>
            </w:pPr>
            <w:r w:rsidRPr="00044FAF">
              <w:rPr>
                <w:rFonts w:eastAsia="MS Mincho"/>
              </w:rPr>
              <w:t>60</w:t>
            </w:r>
          </w:p>
        </w:tc>
        <w:tc>
          <w:tcPr>
            <w:tcW w:w="1147" w:type="dxa"/>
            <w:shd w:val="clear" w:color="auto" w:fill="auto"/>
            <w:vAlign w:val="center"/>
          </w:tcPr>
          <w:p w14:paraId="47935E5F" w14:textId="77777777" w:rsidR="008445A4" w:rsidRPr="00044FAF" w:rsidRDefault="008445A4" w:rsidP="00621D74">
            <w:pPr>
              <w:pStyle w:val="TAC"/>
            </w:pPr>
            <w:r w:rsidRPr="00044FAF">
              <w:t>-</w:t>
            </w:r>
          </w:p>
        </w:tc>
        <w:tc>
          <w:tcPr>
            <w:tcW w:w="1147" w:type="dxa"/>
            <w:shd w:val="clear" w:color="auto" w:fill="auto"/>
            <w:vAlign w:val="center"/>
          </w:tcPr>
          <w:p w14:paraId="7B98450A" w14:textId="77777777" w:rsidR="008445A4" w:rsidRPr="00044FAF" w:rsidRDefault="008445A4" w:rsidP="00621D74">
            <w:pPr>
              <w:pStyle w:val="TAC"/>
            </w:pPr>
          </w:p>
        </w:tc>
        <w:tc>
          <w:tcPr>
            <w:tcW w:w="1147" w:type="dxa"/>
            <w:shd w:val="clear" w:color="auto" w:fill="auto"/>
            <w:vAlign w:val="center"/>
          </w:tcPr>
          <w:p w14:paraId="1B9D8B5E" w14:textId="77777777" w:rsidR="008445A4" w:rsidRPr="00044FAF" w:rsidRDefault="008445A4" w:rsidP="00621D74">
            <w:pPr>
              <w:pStyle w:val="TAC"/>
            </w:pPr>
          </w:p>
        </w:tc>
        <w:tc>
          <w:tcPr>
            <w:tcW w:w="1147" w:type="dxa"/>
            <w:shd w:val="clear" w:color="auto" w:fill="auto"/>
            <w:vAlign w:val="center"/>
          </w:tcPr>
          <w:p w14:paraId="05F85D02" w14:textId="77777777" w:rsidR="008445A4" w:rsidRPr="00044FAF" w:rsidRDefault="008445A4" w:rsidP="00621D74">
            <w:pPr>
              <w:pStyle w:val="TAC"/>
            </w:pPr>
          </w:p>
        </w:tc>
        <w:tc>
          <w:tcPr>
            <w:tcW w:w="946" w:type="dxa"/>
            <w:shd w:val="clear" w:color="auto" w:fill="auto"/>
            <w:vAlign w:val="center"/>
          </w:tcPr>
          <w:p w14:paraId="2414D09F" w14:textId="77777777" w:rsidR="008445A4" w:rsidRPr="00044FAF" w:rsidRDefault="008445A4" w:rsidP="00621D74">
            <w:pPr>
              <w:pStyle w:val="TAC"/>
            </w:pPr>
          </w:p>
        </w:tc>
        <w:tc>
          <w:tcPr>
            <w:tcW w:w="1089" w:type="dxa"/>
          </w:tcPr>
          <w:p w14:paraId="4D9434C2" w14:textId="77777777" w:rsidR="008445A4" w:rsidRPr="00044FAF" w:rsidRDefault="008445A4" w:rsidP="00621D74">
            <w:pPr>
              <w:pStyle w:val="TAC"/>
            </w:pPr>
          </w:p>
        </w:tc>
        <w:tc>
          <w:tcPr>
            <w:tcW w:w="1003" w:type="dxa"/>
            <w:shd w:val="clear" w:color="auto" w:fill="auto"/>
            <w:vAlign w:val="center"/>
          </w:tcPr>
          <w:p w14:paraId="49B8DDE1" w14:textId="77777777" w:rsidR="008445A4" w:rsidRPr="00044FAF" w:rsidRDefault="008445A4" w:rsidP="00621D74">
            <w:pPr>
              <w:pStyle w:val="TAC"/>
            </w:pPr>
          </w:p>
        </w:tc>
        <w:tc>
          <w:tcPr>
            <w:tcW w:w="1003" w:type="dxa"/>
            <w:shd w:val="clear" w:color="auto" w:fill="auto"/>
            <w:vAlign w:val="center"/>
          </w:tcPr>
          <w:p w14:paraId="5424CDB0" w14:textId="77777777" w:rsidR="008445A4" w:rsidRPr="00044FAF" w:rsidRDefault="008445A4" w:rsidP="00621D74">
            <w:pPr>
              <w:pStyle w:val="TAC"/>
            </w:pPr>
          </w:p>
        </w:tc>
        <w:tc>
          <w:tcPr>
            <w:tcW w:w="1013" w:type="dxa"/>
            <w:vAlign w:val="center"/>
          </w:tcPr>
          <w:p w14:paraId="22F3C7AF" w14:textId="77777777" w:rsidR="008445A4" w:rsidRPr="00044FAF" w:rsidRDefault="008445A4" w:rsidP="00621D74">
            <w:pPr>
              <w:pStyle w:val="TAC"/>
            </w:pPr>
          </w:p>
        </w:tc>
        <w:tc>
          <w:tcPr>
            <w:tcW w:w="1013" w:type="dxa"/>
            <w:vAlign w:val="center"/>
          </w:tcPr>
          <w:p w14:paraId="7D4049E1" w14:textId="77777777" w:rsidR="008445A4" w:rsidRPr="00044FAF" w:rsidRDefault="008445A4" w:rsidP="00621D74">
            <w:pPr>
              <w:pStyle w:val="TAC"/>
            </w:pPr>
          </w:p>
        </w:tc>
        <w:tc>
          <w:tcPr>
            <w:tcW w:w="1050" w:type="dxa"/>
            <w:vMerge/>
            <w:shd w:val="clear" w:color="auto" w:fill="auto"/>
            <w:vAlign w:val="center"/>
          </w:tcPr>
          <w:p w14:paraId="265F3D9E" w14:textId="77777777" w:rsidR="008445A4" w:rsidRPr="00044FAF" w:rsidRDefault="008445A4" w:rsidP="00621D74">
            <w:pPr>
              <w:pStyle w:val="TAC"/>
              <w:rPr>
                <w:rFonts w:eastAsia="MS Mincho"/>
              </w:rPr>
            </w:pPr>
          </w:p>
        </w:tc>
      </w:tr>
      <w:tr w:rsidR="008445A4" w:rsidRPr="00044FAF" w14:paraId="3F14269F" w14:textId="77777777" w:rsidTr="00621D74">
        <w:trPr>
          <w:trHeight w:val="255"/>
          <w:jc w:val="center"/>
        </w:trPr>
        <w:tc>
          <w:tcPr>
            <w:tcW w:w="1372" w:type="dxa"/>
            <w:vMerge w:val="restart"/>
            <w:shd w:val="clear" w:color="auto" w:fill="auto"/>
            <w:vAlign w:val="center"/>
          </w:tcPr>
          <w:p w14:paraId="53E20C1D" w14:textId="77777777" w:rsidR="008445A4" w:rsidRPr="00044FAF" w:rsidRDefault="008445A4" w:rsidP="00621D74">
            <w:pPr>
              <w:pStyle w:val="TAC"/>
              <w:rPr>
                <w:rFonts w:eastAsia="MS Mincho"/>
              </w:rPr>
            </w:pPr>
            <w:r w:rsidRPr="00044FAF">
              <w:rPr>
                <w:rFonts w:eastAsia="MS Mincho"/>
              </w:rPr>
              <w:t>n74</w:t>
            </w:r>
          </w:p>
        </w:tc>
        <w:tc>
          <w:tcPr>
            <w:tcW w:w="831" w:type="dxa"/>
            <w:vAlign w:val="center"/>
          </w:tcPr>
          <w:p w14:paraId="21F78622" w14:textId="77777777" w:rsidR="008445A4" w:rsidRPr="00044FAF" w:rsidRDefault="008445A4" w:rsidP="00621D74">
            <w:pPr>
              <w:pStyle w:val="TAC"/>
              <w:rPr>
                <w:rFonts w:eastAsia="MS Mincho"/>
              </w:rPr>
            </w:pPr>
            <w:r w:rsidRPr="00044FAF">
              <w:t>15</w:t>
            </w:r>
          </w:p>
        </w:tc>
        <w:tc>
          <w:tcPr>
            <w:tcW w:w="1147" w:type="dxa"/>
            <w:shd w:val="clear" w:color="auto" w:fill="auto"/>
            <w:vAlign w:val="center"/>
          </w:tcPr>
          <w:p w14:paraId="2FE198C6" w14:textId="77777777" w:rsidR="008445A4" w:rsidRPr="00044FAF" w:rsidRDefault="008445A4" w:rsidP="00621D74">
            <w:pPr>
              <w:pStyle w:val="TAC"/>
            </w:pPr>
            <w:r w:rsidRPr="00044FAF">
              <w:t>-99.5</w:t>
            </w:r>
            <w:r w:rsidRPr="00044FAF">
              <w:rPr>
                <w:vertAlign w:val="superscript"/>
              </w:rPr>
              <w:t xml:space="preserve">3 </w:t>
            </w:r>
            <w:r w:rsidRPr="00044FAF">
              <w:t>+TT</w:t>
            </w:r>
          </w:p>
        </w:tc>
        <w:tc>
          <w:tcPr>
            <w:tcW w:w="1147" w:type="dxa"/>
            <w:shd w:val="clear" w:color="auto" w:fill="auto"/>
            <w:vAlign w:val="center"/>
          </w:tcPr>
          <w:p w14:paraId="7CAEB646" w14:textId="77777777" w:rsidR="008445A4" w:rsidRPr="00044FAF" w:rsidRDefault="008445A4" w:rsidP="00621D74">
            <w:pPr>
              <w:pStyle w:val="TAC"/>
            </w:pPr>
            <w:r w:rsidRPr="00044FAF">
              <w:t>-96.3</w:t>
            </w:r>
            <w:r w:rsidRPr="00044FAF">
              <w:rPr>
                <w:vertAlign w:val="superscript"/>
              </w:rPr>
              <w:t xml:space="preserve">3 </w:t>
            </w:r>
            <w:r w:rsidRPr="00044FAF">
              <w:t>+TT</w:t>
            </w:r>
          </w:p>
        </w:tc>
        <w:tc>
          <w:tcPr>
            <w:tcW w:w="1147" w:type="dxa"/>
            <w:shd w:val="clear" w:color="auto" w:fill="auto"/>
            <w:vAlign w:val="center"/>
          </w:tcPr>
          <w:p w14:paraId="55938D2B" w14:textId="77777777" w:rsidR="008445A4" w:rsidRPr="00044FAF" w:rsidRDefault="008445A4" w:rsidP="00621D74">
            <w:pPr>
              <w:pStyle w:val="TAC"/>
            </w:pPr>
            <w:r w:rsidRPr="00044FAF">
              <w:t>-94.5</w:t>
            </w:r>
            <w:r w:rsidRPr="00044FAF">
              <w:rPr>
                <w:vertAlign w:val="superscript"/>
              </w:rPr>
              <w:t xml:space="preserve">3 </w:t>
            </w:r>
            <w:r w:rsidRPr="00044FAF">
              <w:t>+TT</w:t>
            </w:r>
          </w:p>
        </w:tc>
        <w:tc>
          <w:tcPr>
            <w:tcW w:w="1147" w:type="dxa"/>
            <w:shd w:val="clear" w:color="auto" w:fill="auto"/>
            <w:vAlign w:val="center"/>
          </w:tcPr>
          <w:p w14:paraId="189BA0A3" w14:textId="77777777" w:rsidR="008445A4" w:rsidRPr="00044FAF" w:rsidRDefault="008445A4" w:rsidP="00621D74">
            <w:pPr>
              <w:pStyle w:val="TAC"/>
            </w:pPr>
            <w:r w:rsidRPr="00044FAF">
              <w:t>-93.3</w:t>
            </w:r>
            <w:r w:rsidRPr="00044FAF">
              <w:rPr>
                <w:vertAlign w:val="superscript"/>
              </w:rPr>
              <w:t xml:space="preserve">3 </w:t>
            </w:r>
            <w:r w:rsidRPr="00044FAF">
              <w:t>+TT</w:t>
            </w:r>
          </w:p>
        </w:tc>
        <w:tc>
          <w:tcPr>
            <w:tcW w:w="946" w:type="dxa"/>
            <w:shd w:val="clear" w:color="auto" w:fill="auto"/>
            <w:vAlign w:val="bottom"/>
          </w:tcPr>
          <w:p w14:paraId="256E43EA" w14:textId="77777777" w:rsidR="008445A4" w:rsidRPr="00044FAF" w:rsidRDefault="008445A4" w:rsidP="00621D74">
            <w:pPr>
              <w:pStyle w:val="TAC"/>
            </w:pPr>
          </w:p>
        </w:tc>
        <w:tc>
          <w:tcPr>
            <w:tcW w:w="1089" w:type="dxa"/>
          </w:tcPr>
          <w:p w14:paraId="1230326A" w14:textId="77777777" w:rsidR="008445A4" w:rsidRPr="00044FAF" w:rsidRDefault="008445A4" w:rsidP="00621D74">
            <w:pPr>
              <w:pStyle w:val="TAC"/>
            </w:pPr>
          </w:p>
        </w:tc>
        <w:tc>
          <w:tcPr>
            <w:tcW w:w="1003" w:type="dxa"/>
            <w:shd w:val="clear" w:color="auto" w:fill="auto"/>
          </w:tcPr>
          <w:p w14:paraId="5E0ACE25" w14:textId="77777777" w:rsidR="008445A4" w:rsidRPr="00044FAF" w:rsidRDefault="008445A4" w:rsidP="00621D74">
            <w:pPr>
              <w:pStyle w:val="TAC"/>
            </w:pPr>
          </w:p>
        </w:tc>
        <w:tc>
          <w:tcPr>
            <w:tcW w:w="1003" w:type="dxa"/>
            <w:shd w:val="clear" w:color="auto" w:fill="auto"/>
          </w:tcPr>
          <w:p w14:paraId="5F933FC6" w14:textId="77777777" w:rsidR="008445A4" w:rsidRPr="00044FAF" w:rsidRDefault="008445A4" w:rsidP="00621D74">
            <w:pPr>
              <w:pStyle w:val="TAC"/>
            </w:pPr>
          </w:p>
        </w:tc>
        <w:tc>
          <w:tcPr>
            <w:tcW w:w="1013" w:type="dxa"/>
          </w:tcPr>
          <w:p w14:paraId="2F028312" w14:textId="77777777" w:rsidR="008445A4" w:rsidRPr="00044FAF" w:rsidRDefault="008445A4" w:rsidP="00621D74">
            <w:pPr>
              <w:pStyle w:val="TAC"/>
            </w:pPr>
          </w:p>
        </w:tc>
        <w:tc>
          <w:tcPr>
            <w:tcW w:w="1013" w:type="dxa"/>
          </w:tcPr>
          <w:p w14:paraId="0E6B11D9" w14:textId="77777777" w:rsidR="008445A4" w:rsidRPr="00044FAF" w:rsidRDefault="008445A4" w:rsidP="00621D74">
            <w:pPr>
              <w:pStyle w:val="TAC"/>
            </w:pPr>
          </w:p>
        </w:tc>
        <w:tc>
          <w:tcPr>
            <w:tcW w:w="1050" w:type="dxa"/>
            <w:vMerge w:val="restart"/>
            <w:shd w:val="clear" w:color="auto" w:fill="auto"/>
            <w:vAlign w:val="center"/>
          </w:tcPr>
          <w:p w14:paraId="3C98702C" w14:textId="77777777" w:rsidR="008445A4" w:rsidRPr="00044FAF" w:rsidRDefault="008445A4" w:rsidP="00621D74">
            <w:pPr>
              <w:pStyle w:val="TAC"/>
              <w:rPr>
                <w:rFonts w:eastAsia="MS Mincho" w:cs="Arial"/>
              </w:rPr>
            </w:pPr>
            <w:r w:rsidRPr="00044FAF">
              <w:t>FDD</w:t>
            </w:r>
          </w:p>
        </w:tc>
      </w:tr>
      <w:tr w:rsidR="008445A4" w:rsidRPr="00044FAF" w14:paraId="33E47063" w14:textId="77777777" w:rsidTr="00621D74">
        <w:trPr>
          <w:trHeight w:val="255"/>
          <w:jc w:val="center"/>
        </w:trPr>
        <w:tc>
          <w:tcPr>
            <w:tcW w:w="1372" w:type="dxa"/>
            <w:vMerge/>
            <w:shd w:val="clear" w:color="auto" w:fill="auto"/>
            <w:vAlign w:val="center"/>
          </w:tcPr>
          <w:p w14:paraId="031A650D" w14:textId="77777777" w:rsidR="008445A4" w:rsidRPr="00044FAF" w:rsidRDefault="008445A4" w:rsidP="00621D74">
            <w:pPr>
              <w:pStyle w:val="TAC"/>
              <w:rPr>
                <w:rFonts w:eastAsia="MS Mincho"/>
              </w:rPr>
            </w:pPr>
          </w:p>
        </w:tc>
        <w:tc>
          <w:tcPr>
            <w:tcW w:w="831" w:type="dxa"/>
            <w:vAlign w:val="center"/>
          </w:tcPr>
          <w:p w14:paraId="26A35B8C" w14:textId="77777777" w:rsidR="008445A4" w:rsidRPr="00044FAF" w:rsidRDefault="008445A4" w:rsidP="00621D74">
            <w:pPr>
              <w:pStyle w:val="TAC"/>
              <w:rPr>
                <w:rFonts w:eastAsia="MS Mincho"/>
              </w:rPr>
            </w:pPr>
            <w:r w:rsidRPr="00044FAF">
              <w:t>30</w:t>
            </w:r>
          </w:p>
        </w:tc>
        <w:tc>
          <w:tcPr>
            <w:tcW w:w="1147" w:type="dxa"/>
            <w:shd w:val="clear" w:color="auto" w:fill="auto"/>
            <w:vAlign w:val="center"/>
          </w:tcPr>
          <w:p w14:paraId="63FBC9B3" w14:textId="77777777" w:rsidR="008445A4" w:rsidRPr="00044FAF" w:rsidRDefault="008445A4" w:rsidP="00621D74">
            <w:pPr>
              <w:pStyle w:val="TAC"/>
            </w:pPr>
          </w:p>
        </w:tc>
        <w:tc>
          <w:tcPr>
            <w:tcW w:w="1147" w:type="dxa"/>
            <w:shd w:val="clear" w:color="auto" w:fill="auto"/>
            <w:vAlign w:val="center"/>
          </w:tcPr>
          <w:p w14:paraId="4D75BF94" w14:textId="77777777" w:rsidR="008445A4" w:rsidRPr="00044FAF" w:rsidRDefault="008445A4" w:rsidP="00621D74">
            <w:pPr>
              <w:pStyle w:val="TAC"/>
            </w:pPr>
            <w:r w:rsidRPr="00044FAF">
              <w:t>-96.6</w:t>
            </w:r>
            <w:r w:rsidRPr="00044FAF">
              <w:rPr>
                <w:vertAlign w:val="superscript"/>
              </w:rPr>
              <w:t xml:space="preserve">3 </w:t>
            </w:r>
            <w:r w:rsidRPr="00044FAF">
              <w:t>+TT</w:t>
            </w:r>
          </w:p>
        </w:tc>
        <w:tc>
          <w:tcPr>
            <w:tcW w:w="1147" w:type="dxa"/>
            <w:shd w:val="clear" w:color="auto" w:fill="auto"/>
            <w:vAlign w:val="center"/>
          </w:tcPr>
          <w:p w14:paraId="39436BA8" w14:textId="77777777" w:rsidR="008445A4" w:rsidRPr="00044FAF" w:rsidRDefault="008445A4" w:rsidP="00621D74">
            <w:pPr>
              <w:pStyle w:val="TAC"/>
            </w:pPr>
            <w:r w:rsidRPr="00044FAF">
              <w:t>-94.6</w:t>
            </w:r>
            <w:r w:rsidRPr="00044FAF">
              <w:rPr>
                <w:vertAlign w:val="superscript"/>
              </w:rPr>
              <w:t xml:space="preserve">3 </w:t>
            </w:r>
            <w:r w:rsidRPr="00044FAF">
              <w:t>+TT</w:t>
            </w:r>
          </w:p>
        </w:tc>
        <w:tc>
          <w:tcPr>
            <w:tcW w:w="1147" w:type="dxa"/>
            <w:shd w:val="clear" w:color="auto" w:fill="auto"/>
            <w:vAlign w:val="center"/>
          </w:tcPr>
          <w:p w14:paraId="6A85CC2B" w14:textId="77777777" w:rsidR="008445A4" w:rsidRPr="00044FAF" w:rsidRDefault="008445A4" w:rsidP="00621D74">
            <w:pPr>
              <w:pStyle w:val="TAC"/>
            </w:pPr>
            <w:r w:rsidRPr="00044FAF">
              <w:t>-93.5</w:t>
            </w:r>
            <w:r w:rsidRPr="00044FAF">
              <w:rPr>
                <w:vertAlign w:val="superscript"/>
              </w:rPr>
              <w:t xml:space="preserve">3 </w:t>
            </w:r>
            <w:r w:rsidRPr="00044FAF">
              <w:t>+TT</w:t>
            </w:r>
          </w:p>
        </w:tc>
        <w:tc>
          <w:tcPr>
            <w:tcW w:w="946" w:type="dxa"/>
            <w:shd w:val="clear" w:color="auto" w:fill="auto"/>
            <w:vAlign w:val="bottom"/>
          </w:tcPr>
          <w:p w14:paraId="29F67A0B" w14:textId="77777777" w:rsidR="008445A4" w:rsidRPr="00044FAF" w:rsidRDefault="008445A4" w:rsidP="00621D74">
            <w:pPr>
              <w:pStyle w:val="TAC"/>
            </w:pPr>
          </w:p>
        </w:tc>
        <w:tc>
          <w:tcPr>
            <w:tcW w:w="1089" w:type="dxa"/>
          </w:tcPr>
          <w:p w14:paraId="6FB4CB77" w14:textId="77777777" w:rsidR="008445A4" w:rsidRPr="00044FAF" w:rsidRDefault="008445A4" w:rsidP="00621D74">
            <w:pPr>
              <w:pStyle w:val="TAC"/>
            </w:pPr>
          </w:p>
        </w:tc>
        <w:tc>
          <w:tcPr>
            <w:tcW w:w="1003" w:type="dxa"/>
            <w:shd w:val="clear" w:color="auto" w:fill="auto"/>
          </w:tcPr>
          <w:p w14:paraId="05EE7B69" w14:textId="77777777" w:rsidR="008445A4" w:rsidRPr="00044FAF" w:rsidRDefault="008445A4" w:rsidP="00621D74">
            <w:pPr>
              <w:pStyle w:val="TAC"/>
            </w:pPr>
          </w:p>
        </w:tc>
        <w:tc>
          <w:tcPr>
            <w:tcW w:w="1003" w:type="dxa"/>
            <w:shd w:val="clear" w:color="auto" w:fill="auto"/>
          </w:tcPr>
          <w:p w14:paraId="29012344" w14:textId="77777777" w:rsidR="008445A4" w:rsidRPr="00044FAF" w:rsidRDefault="008445A4" w:rsidP="00621D74">
            <w:pPr>
              <w:pStyle w:val="TAC"/>
            </w:pPr>
          </w:p>
        </w:tc>
        <w:tc>
          <w:tcPr>
            <w:tcW w:w="1013" w:type="dxa"/>
          </w:tcPr>
          <w:p w14:paraId="2BB2C36B" w14:textId="77777777" w:rsidR="008445A4" w:rsidRPr="00044FAF" w:rsidRDefault="008445A4" w:rsidP="00621D74">
            <w:pPr>
              <w:pStyle w:val="TAC"/>
            </w:pPr>
          </w:p>
        </w:tc>
        <w:tc>
          <w:tcPr>
            <w:tcW w:w="1013" w:type="dxa"/>
          </w:tcPr>
          <w:p w14:paraId="03FF9FF0" w14:textId="77777777" w:rsidR="008445A4" w:rsidRPr="00044FAF" w:rsidRDefault="008445A4" w:rsidP="00621D74">
            <w:pPr>
              <w:pStyle w:val="TAC"/>
            </w:pPr>
          </w:p>
        </w:tc>
        <w:tc>
          <w:tcPr>
            <w:tcW w:w="1050" w:type="dxa"/>
            <w:vMerge/>
            <w:shd w:val="clear" w:color="auto" w:fill="auto"/>
            <w:vAlign w:val="center"/>
          </w:tcPr>
          <w:p w14:paraId="00A77948" w14:textId="77777777" w:rsidR="008445A4" w:rsidRPr="00044FAF" w:rsidRDefault="008445A4" w:rsidP="00621D74">
            <w:pPr>
              <w:pStyle w:val="TAC"/>
              <w:rPr>
                <w:rFonts w:eastAsia="MS Mincho"/>
              </w:rPr>
            </w:pPr>
          </w:p>
        </w:tc>
      </w:tr>
      <w:tr w:rsidR="008445A4" w:rsidRPr="00044FAF" w14:paraId="04EE8ADD" w14:textId="77777777" w:rsidTr="00621D74">
        <w:trPr>
          <w:trHeight w:val="255"/>
          <w:jc w:val="center"/>
        </w:trPr>
        <w:tc>
          <w:tcPr>
            <w:tcW w:w="1372" w:type="dxa"/>
            <w:vMerge/>
            <w:shd w:val="clear" w:color="auto" w:fill="auto"/>
            <w:vAlign w:val="center"/>
          </w:tcPr>
          <w:p w14:paraId="5DB84667" w14:textId="77777777" w:rsidR="008445A4" w:rsidRPr="00044FAF" w:rsidRDefault="008445A4" w:rsidP="00621D74">
            <w:pPr>
              <w:pStyle w:val="TAC"/>
              <w:rPr>
                <w:rFonts w:eastAsia="MS Mincho"/>
              </w:rPr>
            </w:pPr>
          </w:p>
        </w:tc>
        <w:tc>
          <w:tcPr>
            <w:tcW w:w="831" w:type="dxa"/>
            <w:vAlign w:val="center"/>
          </w:tcPr>
          <w:p w14:paraId="0171CADB" w14:textId="77777777" w:rsidR="008445A4" w:rsidRPr="00044FAF" w:rsidRDefault="008445A4" w:rsidP="00621D74">
            <w:pPr>
              <w:pStyle w:val="TAC"/>
              <w:rPr>
                <w:rFonts w:eastAsia="MS Mincho"/>
              </w:rPr>
            </w:pPr>
            <w:r w:rsidRPr="00044FAF">
              <w:t>60</w:t>
            </w:r>
          </w:p>
        </w:tc>
        <w:tc>
          <w:tcPr>
            <w:tcW w:w="1147" w:type="dxa"/>
            <w:shd w:val="clear" w:color="auto" w:fill="auto"/>
            <w:vAlign w:val="center"/>
          </w:tcPr>
          <w:p w14:paraId="057FDEDF" w14:textId="77777777" w:rsidR="008445A4" w:rsidRPr="00044FAF" w:rsidRDefault="008445A4" w:rsidP="00621D74">
            <w:pPr>
              <w:pStyle w:val="TAC"/>
            </w:pPr>
          </w:p>
        </w:tc>
        <w:tc>
          <w:tcPr>
            <w:tcW w:w="1147" w:type="dxa"/>
            <w:shd w:val="clear" w:color="auto" w:fill="auto"/>
            <w:vAlign w:val="center"/>
          </w:tcPr>
          <w:p w14:paraId="1595C40B" w14:textId="77777777" w:rsidR="008445A4" w:rsidRPr="00044FAF" w:rsidRDefault="008445A4" w:rsidP="00621D74">
            <w:pPr>
              <w:pStyle w:val="TAC"/>
            </w:pPr>
            <w:r w:rsidRPr="00044FAF">
              <w:rPr>
                <w:lang w:eastAsia="zh-CN"/>
              </w:rPr>
              <w:t>-97.0</w:t>
            </w:r>
            <w:r w:rsidRPr="00044FAF">
              <w:rPr>
                <w:vertAlign w:val="superscript"/>
                <w:lang w:eastAsia="zh-CN"/>
              </w:rPr>
              <w:t xml:space="preserve">3 </w:t>
            </w:r>
            <w:r w:rsidRPr="00044FAF">
              <w:t>+TT</w:t>
            </w:r>
          </w:p>
        </w:tc>
        <w:tc>
          <w:tcPr>
            <w:tcW w:w="1147" w:type="dxa"/>
            <w:shd w:val="clear" w:color="auto" w:fill="auto"/>
            <w:vAlign w:val="center"/>
          </w:tcPr>
          <w:p w14:paraId="2D8E8D5B" w14:textId="77777777" w:rsidR="008445A4" w:rsidRPr="00044FAF" w:rsidRDefault="008445A4" w:rsidP="00621D74">
            <w:pPr>
              <w:pStyle w:val="TAC"/>
            </w:pPr>
            <w:r w:rsidRPr="00044FAF">
              <w:t>-94.9</w:t>
            </w:r>
            <w:r w:rsidRPr="00044FAF">
              <w:rPr>
                <w:vertAlign w:val="superscript"/>
              </w:rPr>
              <w:t xml:space="preserve">3 </w:t>
            </w:r>
            <w:r w:rsidRPr="00044FAF">
              <w:t>+TT</w:t>
            </w:r>
          </w:p>
        </w:tc>
        <w:tc>
          <w:tcPr>
            <w:tcW w:w="1147" w:type="dxa"/>
            <w:shd w:val="clear" w:color="auto" w:fill="auto"/>
            <w:vAlign w:val="center"/>
          </w:tcPr>
          <w:p w14:paraId="50D1AED6" w14:textId="77777777" w:rsidR="008445A4" w:rsidRPr="00044FAF" w:rsidRDefault="008445A4" w:rsidP="00621D74">
            <w:pPr>
              <w:pStyle w:val="TAC"/>
            </w:pPr>
            <w:r w:rsidRPr="00044FAF">
              <w:t>-93.7</w:t>
            </w:r>
            <w:r w:rsidRPr="00044FAF">
              <w:rPr>
                <w:vertAlign w:val="superscript"/>
              </w:rPr>
              <w:t xml:space="preserve">3 </w:t>
            </w:r>
            <w:r w:rsidRPr="00044FAF">
              <w:t>+TT</w:t>
            </w:r>
          </w:p>
        </w:tc>
        <w:tc>
          <w:tcPr>
            <w:tcW w:w="946" w:type="dxa"/>
            <w:shd w:val="clear" w:color="auto" w:fill="auto"/>
            <w:vAlign w:val="bottom"/>
          </w:tcPr>
          <w:p w14:paraId="172D1E70" w14:textId="77777777" w:rsidR="008445A4" w:rsidRPr="00044FAF" w:rsidRDefault="008445A4" w:rsidP="00621D74">
            <w:pPr>
              <w:pStyle w:val="TAC"/>
            </w:pPr>
          </w:p>
        </w:tc>
        <w:tc>
          <w:tcPr>
            <w:tcW w:w="1089" w:type="dxa"/>
          </w:tcPr>
          <w:p w14:paraId="38F5683C" w14:textId="77777777" w:rsidR="008445A4" w:rsidRPr="00044FAF" w:rsidRDefault="008445A4" w:rsidP="00621D74">
            <w:pPr>
              <w:pStyle w:val="TAC"/>
            </w:pPr>
          </w:p>
        </w:tc>
        <w:tc>
          <w:tcPr>
            <w:tcW w:w="1003" w:type="dxa"/>
            <w:shd w:val="clear" w:color="auto" w:fill="auto"/>
          </w:tcPr>
          <w:p w14:paraId="39AC8C74" w14:textId="77777777" w:rsidR="008445A4" w:rsidRPr="00044FAF" w:rsidRDefault="008445A4" w:rsidP="00621D74">
            <w:pPr>
              <w:pStyle w:val="TAC"/>
            </w:pPr>
          </w:p>
        </w:tc>
        <w:tc>
          <w:tcPr>
            <w:tcW w:w="1003" w:type="dxa"/>
            <w:shd w:val="clear" w:color="auto" w:fill="auto"/>
          </w:tcPr>
          <w:p w14:paraId="2B9522FF" w14:textId="77777777" w:rsidR="008445A4" w:rsidRPr="00044FAF" w:rsidRDefault="008445A4" w:rsidP="00621D74">
            <w:pPr>
              <w:pStyle w:val="TAC"/>
            </w:pPr>
          </w:p>
        </w:tc>
        <w:tc>
          <w:tcPr>
            <w:tcW w:w="1013" w:type="dxa"/>
          </w:tcPr>
          <w:p w14:paraId="136C56D9" w14:textId="77777777" w:rsidR="008445A4" w:rsidRPr="00044FAF" w:rsidRDefault="008445A4" w:rsidP="00621D74">
            <w:pPr>
              <w:pStyle w:val="TAC"/>
            </w:pPr>
          </w:p>
        </w:tc>
        <w:tc>
          <w:tcPr>
            <w:tcW w:w="1013" w:type="dxa"/>
          </w:tcPr>
          <w:p w14:paraId="3E4C7DE0" w14:textId="77777777" w:rsidR="008445A4" w:rsidRPr="00044FAF" w:rsidRDefault="008445A4" w:rsidP="00621D74">
            <w:pPr>
              <w:pStyle w:val="TAC"/>
            </w:pPr>
          </w:p>
        </w:tc>
        <w:tc>
          <w:tcPr>
            <w:tcW w:w="1050" w:type="dxa"/>
            <w:vMerge/>
            <w:shd w:val="clear" w:color="auto" w:fill="auto"/>
            <w:vAlign w:val="center"/>
          </w:tcPr>
          <w:p w14:paraId="1785D950" w14:textId="77777777" w:rsidR="008445A4" w:rsidRPr="00044FAF" w:rsidRDefault="008445A4" w:rsidP="00621D74">
            <w:pPr>
              <w:pStyle w:val="TAC"/>
              <w:rPr>
                <w:rFonts w:eastAsia="MS Mincho"/>
              </w:rPr>
            </w:pPr>
          </w:p>
        </w:tc>
      </w:tr>
      <w:tr w:rsidR="008445A4" w:rsidRPr="00044FAF" w14:paraId="0D0FAD45" w14:textId="77777777" w:rsidTr="00621D74">
        <w:trPr>
          <w:trHeight w:val="255"/>
          <w:jc w:val="center"/>
        </w:trPr>
        <w:tc>
          <w:tcPr>
            <w:tcW w:w="13908" w:type="dxa"/>
            <w:gridSpan w:val="13"/>
            <w:shd w:val="clear" w:color="auto" w:fill="auto"/>
            <w:vAlign w:val="center"/>
          </w:tcPr>
          <w:p w14:paraId="4E51E79F" w14:textId="77777777" w:rsidR="008445A4" w:rsidRPr="00044FAF" w:rsidRDefault="008445A4" w:rsidP="00621D74">
            <w:pPr>
              <w:pStyle w:val="TAN"/>
            </w:pPr>
            <w:r w:rsidRPr="00044FAF">
              <w:t>NOTE 1:</w:t>
            </w:r>
            <w:r w:rsidRPr="00044FAF">
              <w:tab/>
              <w:t>Four Rx antenna ports shall be the baseline for this operating band except for two Rx vehicular UE.</w:t>
            </w:r>
          </w:p>
          <w:p w14:paraId="372FA677" w14:textId="77777777" w:rsidR="008445A4" w:rsidRPr="00044FAF" w:rsidRDefault="008445A4" w:rsidP="00621D74">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3A11E5B1" w14:textId="77777777" w:rsidR="008445A4" w:rsidRPr="00044FAF" w:rsidRDefault="008445A4" w:rsidP="00621D74">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w:t>
            </w:r>
            <w:proofErr w:type="spellStart"/>
            <w:r w:rsidRPr="00044FAF">
              <w:t>MHz.</w:t>
            </w:r>
            <w:proofErr w:type="spellEnd"/>
          </w:p>
          <w:p w14:paraId="5BA5958F" w14:textId="77777777" w:rsidR="008445A4" w:rsidRPr="00044FAF" w:rsidRDefault="008445A4" w:rsidP="00621D74">
            <w:pPr>
              <w:pStyle w:val="TAN"/>
              <w:rPr>
                <w:lang w:eastAsia="zh-Hans"/>
              </w:rPr>
            </w:pPr>
            <w:r w:rsidRPr="00044FAF">
              <w:t>NOTE 4:</w:t>
            </w:r>
            <w:r w:rsidRPr="00044FAF">
              <w:tab/>
            </w:r>
            <w:r w:rsidRPr="00044FAF">
              <w:rPr>
                <w:lang w:eastAsia="zh-Hans"/>
              </w:rPr>
              <w:t>Void</w:t>
            </w:r>
          </w:p>
          <w:p w14:paraId="7A677C1E" w14:textId="77777777" w:rsidR="008445A4" w:rsidRPr="00044FAF" w:rsidRDefault="008445A4" w:rsidP="00621D74">
            <w:pPr>
              <w:pStyle w:val="TAN"/>
              <w:rPr>
                <w:lang w:eastAsia="zh-Hans"/>
              </w:rPr>
            </w:pPr>
            <w:r w:rsidRPr="00044FAF">
              <w:t>NOTE 5:</w:t>
            </w:r>
            <w:r w:rsidRPr="00044FAF">
              <w:tab/>
            </w:r>
            <w:r w:rsidRPr="00044FAF">
              <w:rPr>
                <w:lang w:eastAsia="zh-Hans"/>
              </w:rPr>
              <w:t>Void</w:t>
            </w:r>
          </w:p>
          <w:p w14:paraId="6F117DB0" w14:textId="77777777" w:rsidR="008445A4" w:rsidRPr="00044FAF" w:rsidRDefault="008445A4" w:rsidP="00621D74">
            <w:pPr>
              <w:pStyle w:val="TAN"/>
              <w:rPr>
                <w:rFonts w:eastAsia="MS Mincho"/>
              </w:rPr>
            </w:pPr>
            <w:r w:rsidRPr="00044FAF">
              <w:t>NOTE 6:</w:t>
            </w:r>
            <w:r w:rsidRPr="00044FAF">
              <w:tab/>
              <w:t>TT for each frequency and channel bandwidth is specified in Table 7.3.</w:t>
            </w:r>
            <w:r w:rsidRPr="00044FAF">
              <w:rPr>
                <w:lang w:eastAsia="zh-CN"/>
              </w:rPr>
              <w:t>2.</w:t>
            </w:r>
            <w:r w:rsidRPr="00044FAF">
              <w:t>5-3.</w:t>
            </w:r>
          </w:p>
        </w:tc>
      </w:tr>
    </w:tbl>
    <w:p w14:paraId="2D76EBF0" w14:textId="77777777" w:rsidR="008445A4" w:rsidRPr="00044FAF" w:rsidRDefault="008445A4" w:rsidP="008445A4"/>
    <w:p w14:paraId="46460EAF" w14:textId="3FB08EA1" w:rsidR="008445A4" w:rsidRPr="00044FAF" w:rsidRDefault="008445A4" w:rsidP="008445A4">
      <w:pPr>
        <w:pStyle w:val="TH"/>
        <w:rPr>
          <w:rFonts w:eastAsia="PMingLiU"/>
          <w:lang w:eastAsia="zh-CN"/>
        </w:rPr>
      </w:pPr>
      <w:r w:rsidRPr="00044FAF">
        <w:lastRenderedPageBreak/>
        <w:t>Table 7.3.</w:t>
      </w:r>
      <w:r w:rsidRPr="00044FAF">
        <w:rPr>
          <w:lang w:eastAsia="zh-CN"/>
        </w:rPr>
        <w:t>2.</w:t>
      </w:r>
      <w:r w:rsidRPr="00044FAF">
        <w:t>5-1</w:t>
      </w:r>
      <w:r w:rsidRPr="00044FAF">
        <w:rPr>
          <w:lang w:eastAsia="zh-Hans"/>
        </w:rPr>
        <w:t>b</w:t>
      </w:r>
      <w:r w:rsidRPr="00044FAF">
        <w:t xml:space="preserve">: </w:t>
      </w:r>
      <w:r w:rsidRPr="00044FAF">
        <w:rPr>
          <w:rFonts w:eastAsia="PMingLiU"/>
        </w:rPr>
        <w:t>Two antenna port reference sensitivity QPSK P</w:t>
      </w:r>
      <w:r w:rsidRPr="00044FAF">
        <w:rPr>
          <w:rFonts w:eastAsia="PMingLiU"/>
          <w:vertAlign w:val="subscript"/>
        </w:rPr>
        <w:t xml:space="preserve">REFSENS </w:t>
      </w:r>
      <w:r w:rsidRPr="00044FAF">
        <w:rPr>
          <w:rFonts w:eastAsia="PMingLiU"/>
        </w:rPr>
        <w:t>for TDD, SDL and FDD with variable duplex operation bands</w:t>
      </w:r>
      <w:ins w:id="31" w:author="Huawei-Chunying Gu" w:date="2022-10-28T09:48:00Z">
        <w:r w:rsidR="0014764E">
          <w:rPr>
            <w:rFonts w:eastAsia="PMingLiU"/>
          </w:rPr>
          <w:t xml:space="preserve"> for PC3, PC2 and PC1.5</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445A4" w:rsidRPr="00044FAF" w14:paraId="1C385C07" w14:textId="77777777" w:rsidTr="00621D74">
        <w:trPr>
          <w:jc w:val="center"/>
        </w:trPr>
        <w:tc>
          <w:tcPr>
            <w:tcW w:w="8648" w:type="dxa"/>
            <w:gridSpan w:val="5"/>
            <w:vAlign w:val="center"/>
          </w:tcPr>
          <w:p w14:paraId="08AE27C5" w14:textId="77777777" w:rsidR="008445A4" w:rsidRPr="00044FAF" w:rsidRDefault="008445A4" w:rsidP="00621D74">
            <w:pPr>
              <w:pStyle w:val="TAH"/>
              <w:rPr>
                <w:lang w:eastAsia="zh-TW"/>
              </w:rPr>
            </w:pPr>
            <w:r w:rsidRPr="00044FAF">
              <w:rPr>
                <w:lang w:eastAsia="zh-TW"/>
              </w:rPr>
              <w:lastRenderedPageBreak/>
              <w:t>Operating band / SCS / Channel bandwidth / REFSENS</w:t>
            </w:r>
          </w:p>
        </w:tc>
      </w:tr>
      <w:tr w:rsidR="008445A4" w:rsidRPr="00044FAF" w14:paraId="7A6280AF" w14:textId="77777777" w:rsidTr="00621D74">
        <w:trPr>
          <w:jc w:val="center"/>
        </w:trPr>
        <w:tc>
          <w:tcPr>
            <w:tcW w:w="1067" w:type="dxa"/>
            <w:vAlign w:val="center"/>
          </w:tcPr>
          <w:p w14:paraId="392F3982" w14:textId="77777777" w:rsidR="008445A4" w:rsidRPr="00044FAF" w:rsidRDefault="008445A4" w:rsidP="00621D74">
            <w:pPr>
              <w:pStyle w:val="TAH"/>
              <w:rPr>
                <w:lang w:eastAsia="zh-TW"/>
              </w:rPr>
            </w:pPr>
            <w:r w:rsidRPr="00044FAF">
              <w:rPr>
                <w:lang w:eastAsia="zh-TW"/>
              </w:rPr>
              <w:t>Operating band</w:t>
            </w:r>
          </w:p>
        </w:tc>
        <w:tc>
          <w:tcPr>
            <w:tcW w:w="587" w:type="dxa"/>
            <w:vAlign w:val="center"/>
          </w:tcPr>
          <w:p w14:paraId="63BDF635" w14:textId="77777777" w:rsidR="008445A4" w:rsidRPr="00044FAF" w:rsidRDefault="008445A4" w:rsidP="00621D74">
            <w:pPr>
              <w:pStyle w:val="TAH"/>
              <w:rPr>
                <w:lang w:eastAsia="zh-TW"/>
              </w:rPr>
            </w:pPr>
            <w:r w:rsidRPr="00044FAF">
              <w:rPr>
                <w:lang w:eastAsia="zh-TW"/>
              </w:rPr>
              <w:t>SCS</w:t>
            </w:r>
          </w:p>
          <w:p w14:paraId="099B421F" w14:textId="77777777" w:rsidR="008445A4" w:rsidRPr="00044FAF" w:rsidRDefault="008445A4" w:rsidP="00621D74">
            <w:pPr>
              <w:pStyle w:val="TAH"/>
              <w:rPr>
                <w:lang w:eastAsia="zh-TW"/>
              </w:rPr>
            </w:pPr>
            <w:r w:rsidRPr="00044FAF">
              <w:rPr>
                <w:lang w:eastAsia="zh-TW"/>
              </w:rPr>
              <w:t>kHz</w:t>
            </w:r>
          </w:p>
        </w:tc>
        <w:tc>
          <w:tcPr>
            <w:tcW w:w="3870" w:type="dxa"/>
            <w:vAlign w:val="center"/>
          </w:tcPr>
          <w:p w14:paraId="24446433" w14:textId="77777777" w:rsidR="008445A4" w:rsidRPr="00044FAF" w:rsidRDefault="008445A4" w:rsidP="00621D74">
            <w:pPr>
              <w:pStyle w:val="TAH"/>
              <w:rPr>
                <w:lang w:eastAsia="zh-TW"/>
              </w:rPr>
            </w:pPr>
            <w:r w:rsidRPr="00044FAF">
              <w:rPr>
                <w:lang w:eastAsia="zh-TW"/>
              </w:rPr>
              <w:t>Channel bandwidth (MHz)</w:t>
            </w:r>
          </w:p>
        </w:tc>
        <w:tc>
          <w:tcPr>
            <w:tcW w:w="2275" w:type="dxa"/>
            <w:vAlign w:val="center"/>
          </w:tcPr>
          <w:p w14:paraId="6EC4B032" w14:textId="77777777" w:rsidR="008445A4" w:rsidRPr="00044FAF" w:rsidRDefault="008445A4" w:rsidP="00621D74">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0AA86CCC" w14:textId="77777777" w:rsidR="008445A4" w:rsidRPr="00044FAF" w:rsidRDefault="008445A4" w:rsidP="00621D74">
            <w:pPr>
              <w:pStyle w:val="TAH"/>
              <w:rPr>
                <w:bCs/>
                <w:szCs w:val="18"/>
                <w:lang w:eastAsia="zh-TW"/>
              </w:rPr>
            </w:pPr>
            <w:r w:rsidRPr="00044FAF">
              <w:t>Duplex Mode</w:t>
            </w:r>
          </w:p>
        </w:tc>
      </w:tr>
      <w:tr w:rsidR="008445A4" w:rsidRPr="00044FAF" w14:paraId="4BF23CC7" w14:textId="77777777" w:rsidTr="00621D74">
        <w:trPr>
          <w:jc w:val="center"/>
        </w:trPr>
        <w:tc>
          <w:tcPr>
            <w:tcW w:w="1067" w:type="dxa"/>
            <w:vMerge w:val="restart"/>
            <w:vAlign w:val="center"/>
          </w:tcPr>
          <w:p w14:paraId="2FEFAAB8" w14:textId="77777777" w:rsidR="008445A4" w:rsidRPr="00044FAF" w:rsidRDefault="008445A4" w:rsidP="00621D74">
            <w:pPr>
              <w:pStyle w:val="TAC"/>
              <w:rPr>
                <w:lang w:eastAsia="zh-TW"/>
              </w:rPr>
            </w:pPr>
            <w:r w:rsidRPr="00044FAF">
              <w:rPr>
                <w:lang w:eastAsia="zh-TW"/>
              </w:rPr>
              <w:t>n34</w:t>
            </w:r>
          </w:p>
        </w:tc>
        <w:tc>
          <w:tcPr>
            <w:tcW w:w="587" w:type="dxa"/>
            <w:vAlign w:val="center"/>
          </w:tcPr>
          <w:p w14:paraId="1875131D" w14:textId="77777777" w:rsidR="008445A4" w:rsidRPr="00044FAF" w:rsidRDefault="008445A4" w:rsidP="00621D74">
            <w:pPr>
              <w:pStyle w:val="TAC"/>
              <w:rPr>
                <w:lang w:eastAsia="zh-TW"/>
              </w:rPr>
            </w:pPr>
            <w:r w:rsidRPr="00044FAF">
              <w:rPr>
                <w:lang w:eastAsia="zh-TW"/>
              </w:rPr>
              <w:t>15</w:t>
            </w:r>
          </w:p>
        </w:tc>
        <w:tc>
          <w:tcPr>
            <w:tcW w:w="3870" w:type="dxa"/>
            <w:vAlign w:val="center"/>
          </w:tcPr>
          <w:p w14:paraId="5E6AF0D6" w14:textId="77777777" w:rsidR="008445A4" w:rsidRPr="00044FAF" w:rsidRDefault="008445A4" w:rsidP="00621D74">
            <w:pPr>
              <w:pStyle w:val="TAL"/>
              <w:rPr>
                <w:lang w:eastAsia="zh-TW"/>
              </w:rPr>
            </w:pPr>
            <w:r w:rsidRPr="00044FAF">
              <w:rPr>
                <w:lang w:eastAsia="zh-TW"/>
              </w:rPr>
              <w:t>5, 10, 15</w:t>
            </w:r>
          </w:p>
        </w:tc>
        <w:tc>
          <w:tcPr>
            <w:tcW w:w="2275" w:type="dxa"/>
            <w:vAlign w:val="center"/>
          </w:tcPr>
          <w:p w14:paraId="47A62F83"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4D799266" w14:textId="77777777" w:rsidR="008445A4" w:rsidRPr="00044FAF" w:rsidRDefault="008445A4" w:rsidP="00621D74">
            <w:pPr>
              <w:pStyle w:val="TAC"/>
              <w:rPr>
                <w:lang w:eastAsia="zh-TW"/>
              </w:rPr>
            </w:pPr>
            <w:r w:rsidRPr="00044FAF">
              <w:rPr>
                <w:lang w:eastAsia="zh-TW"/>
              </w:rPr>
              <w:t>TDD</w:t>
            </w:r>
          </w:p>
        </w:tc>
      </w:tr>
      <w:tr w:rsidR="008445A4" w:rsidRPr="00044FAF" w14:paraId="171E7B3A" w14:textId="77777777" w:rsidTr="00621D74">
        <w:trPr>
          <w:jc w:val="center"/>
        </w:trPr>
        <w:tc>
          <w:tcPr>
            <w:tcW w:w="1067" w:type="dxa"/>
            <w:vMerge/>
            <w:vAlign w:val="center"/>
          </w:tcPr>
          <w:p w14:paraId="27128373" w14:textId="77777777" w:rsidR="008445A4" w:rsidRPr="00044FAF" w:rsidRDefault="008445A4" w:rsidP="00621D74">
            <w:pPr>
              <w:pStyle w:val="TAC"/>
              <w:rPr>
                <w:lang w:eastAsia="zh-TW"/>
              </w:rPr>
            </w:pPr>
          </w:p>
        </w:tc>
        <w:tc>
          <w:tcPr>
            <w:tcW w:w="587" w:type="dxa"/>
            <w:vAlign w:val="center"/>
          </w:tcPr>
          <w:p w14:paraId="0C498E80"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CEC6F0E"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156D72E3"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22DD1940" w14:textId="77777777" w:rsidR="008445A4" w:rsidRPr="00044FAF" w:rsidRDefault="008445A4" w:rsidP="00621D74">
            <w:pPr>
              <w:pStyle w:val="TAC"/>
              <w:rPr>
                <w:lang w:eastAsia="zh-TW"/>
              </w:rPr>
            </w:pPr>
          </w:p>
        </w:tc>
      </w:tr>
      <w:tr w:rsidR="008445A4" w:rsidRPr="00044FAF" w14:paraId="01F2FA2D" w14:textId="77777777" w:rsidTr="00621D74">
        <w:trPr>
          <w:jc w:val="center"/>
        </w:trPr>
        <w:tc>
          <w:tcPr>
            <w:tcW w:w="1067" w:type="dxa"/>
            <w:vMerge/>
            <w:vAlign w:val="center"/>
          </w:tcPr>
          <w:p w14:paraId="076A24C9" w14:textId="77777777" w:rsidR="008445A4" w:rsidRPr="00044FAF" w:rsidRDefault="008445A4" w:rsidP="00621D74">
            <w:pPr>
              <w:pStyle w:val="TAC"/>
              <w:rPr>
                <w:lang w:eastAsia="zh-TW"/>
              </w:rPr>
            </w:pPr>
          </w:p>
        </w:tc>
        <w:tc>
          <w:tcPr>
            <w:tcW w:w="587" w:type="dxa"/>
            <w:vAlign w:val="center"/>
          </w:tcPr>
          <w:p w14:paraId="0E11D5CA" w14:textId="77777777" w:rsidR="008445A4" w:rsidRPr="00044FAF" w:rsidRDefault="008445A4" w:rsidP="00621D74">
            <w:pPr>
              <w:pStyle w:val="TAC"/>
              <w:rPr>
                <w:lang w:eastAsia="zh-TW"/>
              </w:rPr>
            </w:pPr>
            <w:r w:rsidRPr="00044FAF">
              <w:rPr>
                <w:lang w:eastAsia="zh-TW"/>
              </w:rPr>
              <w:t>60</w:t>
            </w:r>
          </w:p>
        </w:tc>
        <w:tc>
          <w:tcPr>
            <w:tcW w:w="3870" w:type="dxa"/>
            <w:vAlign w:val="center"/>
          </w:tcPr>
          <w:p w14:paraId="5D4364A6"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7D790BF8"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27CD16DE" w14:textId="77777777" w:rsidR="008445A4" w:rsidRPr="00044FAF" w:rsidRDefault="008445A4" w:rsidP="00621D74">
            <w:pPr>
              <w:pStyle w:val="TAC"/>
              <w:rPr>
                <w:lang w:eastAsia="zh-TW"/>
              </w:rPr>
            </w:pPr>
          </w:p>
        </w:tc>
      </w:tr>
      <w:tr w:rsidR="008445A4" w:rsidRPr="00044FAF" w14:paraId="0E0BC7F7" w14:textId="77777777" w:rsidTr="00621D74">
        <w:trPr>
          <w:jc w:val="center"/>
        </w:trPr>
        <w:tc>
          <w:tcPr>
            <w:tcW w:w="1067" w:type="dxa"/>
            <w:vMerge w:val="restart"/>
            <w:vAlign w:val="center"/>
          </w:tcPr>
          <w:p w14:paraId="61743450" w14:textId="77777777" w:rsidR="008445A4" w:rsidRPr="00044FAF" w:rsidRDefault="008445A4" w:rsidP="00621D74">
            <w:pPr>
              <w:pStyle w:val="TAC"/>
              <w:rPr>
                <w:lang w:eastAsia="zh-TW"/>
              </w:rPr>
            </w:pPr>
            <w:r w:rsidRPr="00044FAF">
              <w:rPr>
                <w:lang w:eastAsia="zh-TW"/>
              </w:rPr>
              <w:t>n38</w:t>
            </w:r>
            <w:r w:rsidRPr="00044FAF">
              <w:rPr>
                <w:vertAlign w:val="superscript"/>
                <w:lang w:eastAsia="zh-TW"/>
              </w:rPr>
              <w:t>1</w:t>
            </w:r>
          </w:p>
        </w:tc>
        <w:tc>
          <w:tcPr>
            <w:tcW w:w="587" w:type="dxa"/>
            <w:vAlign w:val="center"/>
          </w:tcPr>
          <w:p w14:paraId="4207C219" w14:textId="77777777" w:rsidR="008445A4" w:rsidRPr="00044FAF" w:rsidRDefault="008445A4" w:rsidP="00621D74">
            <w:pPr>
              <w:pStyle w:val="TAC"/>
              <w:rPr>
                <w:lang w:eastAsia="zh-TW"/>
              </w:rPr>
            </w:pPr>
            <w:r w:rsidRPr="00044FAF">
              <w:rPr>
                <w:lang w:eastAsia="zh-TW"/>
              </w:rPr>
              <w:t>15</w:t>
            </w:r>
          </w:p>
        </w:tc>
        <w:tc>
          <w:tcPr>
            <w:tcW w:w="3870" w:type="dxa"/>
            <w:vAlign w:val="center"/>
          </w:tcPr>
          <w:p w14:paraId="3EAE0C2E"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3616050C"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5CC6A04" w14:textId="77777777" w:rsidR="008445A4" w:rsidRPr="00044FAF" w:rsidRDefault="008445A4" w:rsidP="00621D74">
            <w:pPr>
              <w:pStyle w:val="TAC"/>
              <w:rPr>
                <w:lang w:eastAsia="zh-TW"/>
              </w:rPr>
            </w:pPr>
            <w:r w:rsidRPr="00044FAF">
              <w:rPr>
                <w:lang w:eastAsia="zh-TW"/>
              </w:rPr>
              <w:t>TDD</w:t>
            </w:r>
          </w:p>
        </w:tc>
      </w:tr>
      <w:tr w:rsidR="008445A4" w:rsidRPr="00044FAF" w14:paraId="1637CF20" w14:textId="77777777" w:rsidTr="00621D74">
        <w:trPr>
          <w:jc w:val="center"/>
        </w:trPr>
        <w:tc>
          <w:tcPr>
            <w:tcW w:w="1067" w:type="dxa"/>
            <w:vMerge/>
            <w:vAlign w:val="center"/>
          </w:tcPr>
          <w:p w14:paraId="7502FE28" w14:textId="77777777" w:rsidR="008445A4" w:rsidRPr="00044FAF" w:rsidRDefault="008445A4" w:rsidP="00621D74">
            <w:pPr>
              <w:pStyle w:val="TAC"/>
              <w:rPr>
                <w:lang w:eastAsia="zh-TW"/>
              </w:rPr>
            </w:pPr>
          </w:p>
        </w:tc>
        <w:tc>
          <w:tcPr>
            <w:tcW w:w="587" w:type="dxa"/>
            <w:vAlign w:val="center"/>
          </w:tcPr>
          <w:p w14:paraId="0EDD43EA" w14:textId="77777777" w:rsidR="008445A4" w:rsidRPr="00044FAF" w:rsidRDefault="008445A4" w:rsidP="00621D74">
            <w:pPr>
              <w:pStyle w:val="TAC"/>
              <w:rPr>
                <w:lang w:eastAsia="zh-TW"/>
              </w:rPr>
            </w:pPr>
            <w:r w:rsidRPr="00044FAF">
              <w:rPr>
                <w:lang w:eastAsia="zh-TW"/>
              </w:rPr>
              <w:t>30</w:t>
            </w:r>
          </w:p>
        </w:tc>
        <w:tc>
          <w:tcPr>
            <w:tcW w:w="3870" w:type="dxa"/>
            <w:vAlign w:val="center"/>
          </w:tcPr>
          <w:p w14:paraId="59831364"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148BC3B0"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50DF010A" w14:textId="77777777" w:rsidR="008445A4" w:rsidRPr="00044FAF" w:rsidRDefault="008445A4" w:rsidP="00621D74">
            <w:pPr>
              <w:pStyle w:val="TAC"/>
              <w:rPr>
                <w:lang w:eastAsia="zh-TW"/>
              </w:rPr>
            </w:pPr>
          </w:p>
        </w:tc>
      </w:tr>
      <w:tr w:rsidR="008445A4" w:rsidRPr="00044FAF" w14:paraId="08A6BD4A" w14:textId="77777777" w:rsidTr="00621D74">
        <w:trPr>
          <w:jc w:val="center"/>
        </w:trPr>
        <w:tc>
          <w:tcPr>
            <w:tcW w:w="1067" w:type="dxa"/>
            <w:vMerge/>
            <w:vAlign w:val="center"/>
          </w:tcPr>
          <w:p w14:paraId="7611C714" w14:textId="77777777" w:rsidR="008445A4" w:rsidRPr="00044FAF" w:rsidRDefault="008445A4" w:rsidP="00621D74">
            <w:pPr>
              <w:pStyle w:val="TAC"/>
              <w:rPr>
                <w:lang w:eastAsia="zh-TW"/>
              </w:rPr>
            </w:pPr>
          </w:p>
        </w:tc>
        <w:tc>
          <w:tcPr>
            <w:tcW w:w="587" w:type="dxa"/>
            <w:vAlign w:val="center"/>
          </w:tcPr>
          <w:p w14:paraId="230F3CE8" w14:textId="77777777" w:rsidR="008445A4" w:rsidRPr="00044FAF" w:rsidRDefault="008445A4" w:rsidP="00621D74">
            <w:pPr>
              <w:pStyle w:val="TAC"/>
              <w:rPr>
                <w:lang w:eastAsia="zh-TW"/>
              </w:rPr>
            </w:pPr>
            <w:r w:rsidRPr="00044FAF">
              <w:rPr>
                <w:lang w:eastAsia="zh-TW"/>
              </w:rPr>
              <w:t>60</w:t>
            </w:r>
          </w:p>
        </w:tc>
        <w:tc>
          <w:tcPr>
            <w:tcW w:w="3870" w:type="dxa"/>
            <w:vAlign w:val="center"/>
          </w:tcPr>
          <w:p w14:paraId="1AA066D3"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16957EA0"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0278F07" w14:textId="77777777" w:rsidR="008445A4" w:rsidRPr="00044FAF" w:rsidRDefault="008445A4" w:rsidP="00621D74">
            <w:pPr>
              <w:pStyle w:val="TAC"/>
              <w:rPr>
                <w:lang w:eastAsia="zh-TW"/>
              </w:rPr>
            </w:pPr>
          </w:p>
        </w:tc>
      </w:tr>
      <w:tr w:rsidR="008445A4" w:rsidRPr="00044FAF" w14:paraId="7E6BD726" w14:textId="77777777" w:rsidTr="00621D74">
        <w:trPr>
          <w:jc w:val="center"/>
        </w:trPr>
        <w:tc>
          <w:tcPr>
            <w:tcW w:w="1067" w:type="dxa"/>
            <w:vMerge w:val="restart"/>
            <w:vAlign w:val="center"/>
          </w:tcPr>
          <w:p w14:paraId="7FB866C5" w14:textId="77777777" w:rsidR="008445A4" w:rsidRPr="00044FAF" w:rsidRDefault="008445A4" w:rsidP="00621D74">
            <w:pPr>
              <w:pStyle w:val="TAC"/>
              <w:rPr>
                <w:lang w:eastAsia="zh-TW"/>
              </w:rPr>
            </w:pPr>
            <w:r w:rsidRPr="00044FAF">
              <w:rPr>
                <w:lang w:eastAsia="zh-TW"/>
              </w:rPr>
              <w:t>n39</w:t>
            </w:r>
          </w:p>
        </w:tc>
        <w:tc>
          <w:tcPr>
            <w:tcW w:w="587" w:type="dxa"/>
            <w:vAlign w:val="center"/>
          </w:tcPr>
          <w:p w14:paraId="604B8632" w14:textId="77777777" w:rsidR="008445A4" w:rsidRPr="00044FAF" w:rsidRDefault="008445A4" w:rsidP="00621D74">
            <w:pPr>
              <w:pStyle w:val="TAC"/>
              <w:rPr>
                <w:lang w:eastAsia="zh-TW"/>
              </w:rPr>
            </w:pPr>
            <w:r w:rsidRPr="00044FAF">
              <w:rPr>
                <w:lang w:eastAsia="zh-TW"/>
              </w:rPr>
              <w:t>15</w:t>
            </w:r>
          </w:p>
        </w:tc>
        <w:tc>
          <w:tcPr>
            <w:tcW w:w="3870" w:type="dxa"/>
            <w:vAlign w:val="center"/>
          </w:tcPr>
          <w:p w14:paraId="4C6819C9"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50B203E4"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584C33CB" w14:textId="77777777" w:rsidR="008445A4" w:rsidRPr="00044FAF" w:rsidRDefault="008445A4" w:rsidP="00621D74">
            <w:pPr>
              <w:pStyle w:val="TAC"/>
              <w:rPr>
                <w:lang w:eastAsia="zh-TW"/>
              </w:rPr>
            </w:pPr>
            <w:r w:rsidRPr="00044FAF">
              <w:rPr>
                <w:lang w:eastAsia="zh-TW"/>
              </w:rPr>
              <w:t>TDD</w:t>
            </w:r>
          </w:p>
        </w:tc>
      </w:tr>
      <w:tr w:rsidR="008445A4" w:rsidRPr="00044FAF" w14:paraId="1A2043B2" w14:textId="77777777" w:rsidTr="00621D74">
        <w:trPr>
          <w:jc w:val="center"/>
        </w:trPr>
        <w:tc>
          <w:tcPr>
            <w:tcW w:w="1067" w:type="dxa"/>
            <w:vMerge/>
            <w:vAlign w:val="center"/>
          </w:tcPr>
          <w:p w14:paraId="0A29B5EF" w14:textId="77777777" w:rsidR="008445A4" w:rsidRPr="00044FAF" w:rsidRDefault="008445A4" w:rsidP="00621D74">
            <w:pPr>
              <w:pStyle w:val="TAC"/>
              <w:rPr>
                <w:lang w:eastAsia="zh-TW"/>
              </w:rPr>
            </w:pPr>
          </w:p>
        </w:tc>
        <w:tc>
          <w:tcPr>
            <w:tcW w:w="587" w:type="dxa"/>
            <w:vAlign w:val="center"/>
          </w:tcPr>
          <w:p w14:paraId="7D353F4D"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ECA76FD"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3843B83A"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8FF6DB4" w14:textId="77777777" w:rsidR="008445A4" w:rsidRPr="00044FAF" w:rsidRDefault="008445A4" w:rsidP="00621D74">
            <w:pPr>
              <w:pStyle w:val="TAC"/>
              <w:rPr>
                <w:lang w:eastAsia="zh-TW"/>
              </w:rPr>
            </w:pPr>
          </w:p>
        </w:tc>
      </w:tr>
      <w:tr w:rsidR="008445A4" w:rsidRPr="00044FAF" w14:paraId="34BA7672" w14:textId="77777777" w:rsidTr="00621D74">
        <w:trPr>
          <w:jc w:val="center"/>
        </w:trPr>
        <w:tc>
          <w:tcPr>
            <w:tcW w:w="1067" w:type="dxa"/>
            <w:vMerge/>
            <w:vAlign w:val="center"/>
          </w:tcPr>
          <w:p w14:paraId="62D1CB12" w14:textId="77777777" w:rsidR="008445A4" w:rsidRPr="00044FAF" w:rsidRDefault="008445A4" w:rsidP="00621D74">
            <w:pPr>
              <w:pStyle w:val="TAC"/>
              <w:rPr>
                <w:lang w:eastAsia="zh-TW"/>
              </w:rPr>
            </w:pPr>
          </w:p>
        </w:tc>
        <w:tc>
          <w:tcPr>
            <w:tcW w:w="587" w:type="dxa"/>
            <w:vAlign w:val="center"/>
          </w:tcPr>
          <w:p w14:paraId="25684F5A" w14:textId="77777777" w:rsidR="008445A4" w:rsidRPr="00044FAF" w:rsidRDefault="008445A4" w:rsidP="00621D74">
            <w:pPr>
              <w:pStyle w:val="TAC"/>
              <w:rPr>
                <w:lang w:eastAsia="zh-TW"/>
              </w:rPr>
            </w:pPr>
            <w:r w:rsidRPr="00044FAF">
              <w:rPr>
                <w:lang w:eastAsia="zh-TW"/>
              </w:rPr>
              <w:t>60</w:t>
            </w:r>
          </w:p>
        </w:tc>
        <w:tc>
          <w:tcPr>
            <w:tcW w:w="3870" w:type="dxa"/>
            <w:vAlign w:val="center"/>
          </w:tcPr>
          <w:p w14:paraId="2DB8F30F"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2B51453E"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7DA173D" w14:textId="77777777" w:rsidR="008445A4" w:rsidRPr="00044FAF" w:rsidRDefault="008445A4" w:rsidP="00621D74">
            <w:pPr>
              <w:pStyle w:val="TAC"/>
              <w:rPr>
                <w:lang w:eastAsia="zh-TW"/>
              </w:rPr>
            </w:pPr>
          </w:p>
        </w:tc>
      </w:tr>
      <w:tr w:rsidR="008445A4" w:rsidRPr="00044FAF" w14:paraId="728122B7" w14:textId="77777777" w:rsidTr="00621D74">
        <w:trPr>
          <w:jc w:val="center"/>
        </w:trPr>
        <w:tc>
          <w:tcPr>
            <w:tcW w:w="1067" w:type="dxa"/>
            <w:vMerge w:val="restart"/>
            <w:vAlign w:val="center"/>
          </w:tcPr>
          <w:p w14:paraId="705ED3D8" w14:textId="77777777" w:rsidR="008445A4" w:rsidRPr="00044FAF" w:rsidRDefault="008445A4" w:rsidP="00621D74">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0F1FCE9"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E801870" w14:textId="77777777" w:rsidR="008445A4" w:rsidRPr="00044FAF" w:rsidRDefault="008445A4" w:rsidP="00621D74">
            <w:pPr>
              <w:pStyle w:val="TAL"/>
              <w:rPr>
                <w:lang w:eastAsia="zh-TW"/>
              </w:rPr>
            </w:pPr>
            <w:r w:rsidRPr="00044FAF">
              <w:rPr>
                <w:lang w:eastAsia="zh-TW"/>
              </w:rPr>
              <w:t>5, 10, 15, 20, 25, 30, 40, 50</w:t>
            </w:r>
          </w:p>
        </w:tc>
        <w:tc>
          <w:tcPr>
            <w:tcW w:w="2275" w:type="dxa"/>
            <w:vAlign w:val="center"/>
          </w:tcPr>
          <w:p w14:paraId="73365774"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6C5EF7C" w14:textId="77777777" w:rsidR="008445A4" w:rsidRPr="00044FAF" w:rsidRDefault="008445A4" w:rsidP="00621D74">
            <w:pPr>
              <w:pStyle w:val="TAC"/>
              <w:rPr>
                <w:lang w:eastAsia="zh-TW"/>
              </w:rPr>
            </w:pPr>
            <w:r w:rsidRPr="00044FAF">
              <w:rPr>
                <w:lang w:eastAsia="zh-TW"/>
              </w:rPr>
              <w:t>TDD</w:t>
            </w:r>
          </w:p>
        </w:tc>
      </w:tr>
      <w:tr w:rsidR="008445A4" w:rsidRPr="00044FAF" w14:paraId="0A7355E7" w14:textId="77777777" w:rsidTr="00621D74">
        <w:trPr>
          <w:jc w:val="center"/>
        </w:trPr>
        <w:tc>
          <w:tcPr>
            <w:tcW w:w="1067" w:type="dxa"/>
            <w:vMerge/>
            <w:vAlign w:val="center"/>
          </w:tcPr>
          <w:p w14:paraId="5F1DA8EF"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E6CCBE"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449486D"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2A6C484E"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171E8F7C" w14:textId="77777777" w:rsidR="008445A4" w:rsidRPr="00044FAF" w:rsidRDefault="008445A4" w:rsidP="00621D74">
            <w:pPr>
              <w:pStyle w:val="TAC"/>
              <w:rPr>
                <w:lang w:eastAsia="zh-TW"/>
              </w:rPr>
            </w:pPr>
          </w:p>
        </w:tc>
      </w:tr>
      <w:tr w:rsidR="008445A4" w:rsidRPr="00044FAF" w14:paraId="4299CE92" w14:textId="77777777" w:rsidTr="00621D74">
        <w:trPr>
          <w:jc w:val="center"/>
        </w:trPr>
        <w:tc>
          <w:tcPr>
            <w:tcW w:w="1067" w:type="dxa"/>
            <w:vMerge/>
            <w:vAlign w:val="center"/>
          </w:tcPr>
          <w:p w14:paraId="05B327D5"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50BD099"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14E5C97"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6642F2FB"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1707734" w14:textId="77777777" w:rsidR="008445A4" w:rsidRPr="00044FAF" w:rsidRDefault="008445A4" w:rsidP="00621D74">
            <w:pPr>
              <w:pStyle w:val="TAC"/>
              <w:rPr>
                <w:lang w:eastAsia="zh-TW"/>
              </w:rPr>
            </w:pPr>
          </w:p>
        </w:tc>
      </w:tr>
      <w:tr w:rsidR="008445A4" w:rsidRPr="00044FAF" w14:paraId="5938EE23" w14:textId="77777777" w:rsidTr="00621D74">
        <w:trPr>
          <w:jc w:val="center"/>
        </w:trPr>
        <w:tc>
          <w:tcPr>
            <w:tcW w:w="1067" w:type="dxa"/>
            <w:vMerge w:val="restart"/>
            <w:vAlign w:val="center"/>
          </w:tcPr>
          <w:p w14:paraId="21969839" w14:textId="77777777" w:rsidR="008445A4" w:rsidRPr="00044FAF" w:rsidRDefault="008445A4" w:rsidP="00621D74">
            <w:pPr>
              <w:pStyle w:val="TAC"/>
              <w:rPr>
                <w:lang w:eastAsia="zh-TW"/>
              </w:rPr>
            </w:pPr>
            <w:r w:rsidRPr="00044FAF">
              <w:rPr>
                <w:lang w:eastAsia="zh-TW"/>
              </w:rPr>
              <w:t>n41</w:t>
            </w:r>
            <w:r w:rsidRPr="00044FAF">
              <w:rPr>
                <w:vertAlign w:val="superscript"/>
                <w:lang w:eastAsia="zh-TW"/>
              </w:rPr>
              <w:t>1</w:t>
            </w:r>
          </w:p>
        </w:tc>
        <w:tc>
          <w:tcPr>
            <w:tcW w:w="587" w:type="dxa"/>
            <w:vAlign w:val="center"/>
          </w:tcPr>
          <w:p w14:paraId="295A8CBD"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1D5F3D2" w14:textId="77777777" w:rsidR="008445A4" w:rsidRPr="00044FAF" w:rsidRDefault="008445A4" w:rsidP="00621D74">
            <w:pPr>
              <w:pStyle w:val="TAL"/>
              <w:rPr>
                <w:lang w:eastAsia="zh-TW"/>
              </w:rPr>
            </w:pPr>
            <w:r w:rsidRPr="00044FAF">
              <w:rPr>
                <w:lang w:eastAsia="zh-TW"/>
              </w:rPr>
              <w:t>10, 15, 20, 30, 40, 50</w:t>
            </w:r>
          </w:p>
        </w:tc>
        <w:tc>
          <w:tcPr>
            <w:tcW w:w="2275" w:type="dxa"/>
            <w:vAlign w:val="center"/>
          </w:tcPr>
          <w:p w14:paraId="57F78BDD" w14:textId="77777777" w:rsidR="008445A4" w:rsidRPr="00044FAF" w:rsidRDefault="008445A4" w:rsidP="00621D74">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4EBD8F8D" w14:textId="77777777" w:rsidR="008445A4" w:rsidRPr="00044FAF" w:rsidRDefault="008445A4" w:rsidP="00621D74">
            <w:pPr>
              <w:pStyle w:val="TAC"/>
              <w:rPr>
                <w:lang w:eastAsia="zh-TW"/>
              </w:rPr>
            </w:pPr>
            <w:r w:rsidRPr="00044FAF">
              <w:rPr>
                <w:lang w:eastAsia="zh-TW"/>
              </w:rPr>
              <w:t>TDD</w:t>
            </w:r>
          </w:p>
        </w:tc>
      </w:tr>
      <w:tr w:rsidR="008445A4" w:rsidRPr="00044FAF" w14:paraId="13CCA85F" w14:textId="77777777" w:rsidTr="00621D74">
        <w:trPr>
          <w:jc w:val="center"/>
        </w:trPr>
        <w:tc>
          <w:tcPr>
            <w:tcW w:w="1067" w:type="dxa"/>
            <w:vMerge/>
            <w:vAlign w:val="center"/>
          </w:tcPr>
          <w:p w14:paraId="78148D5A" w14:textId="77777777" w:rsidR="008445A4" w:rsidRPr="00044FAF" w:rsidRDefault="008445A4" w:rsidP="00621D74">
            <w:pPr>
              <w:pStyle w:val="TAC"/>
              <w:rPr>
                <w:lang w:eastAsia="zh-TW"/>
              </w:rPr>
            </w:pPr>
          </w:p>
        </w:tc>
        <w:tc>
          <w:tcPr>
            <w:tcW w:w="587" w:type="dxa"/>
            <w:vAlign w:val="center"/>
          </w:tcPr>
          <w:p w14:paraId="477FB154" w14:textId="77777777" w:rsidR="008445A4" w:rsidRPr="00044FAF" w:rsidRDefault="008445A4" w:rsidP="00621D74">
            <w:pPr>
              <w:pStyle w:val="TAC"/>
              <w:rPr>
                <w:lang w:eastAsia="zh-TW"/>
              </w:rPr>
            </w:pPr>
            <w:r w:rsidRPr="00044FAF">
              <w:rPr>
                <w:lang w:eastAsia="zh-TW"/>
              </w:rPr>
              <w:t>30</w:t>
            </w:r>
          </w:p>
        </w:tc>
        <w:tc>
          <w:tcPr>
            <w:tcW w:w="3870" w:type="dxa"/>
            <w:vAlign w:val="center"/>
          </w:tcPr>
          <w:p w14:paraId="08C2B245"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303DB0DF" w14:textId="77777777" w:rsidR="008445A4" w:rsidRPr="00044FAF" w:rsidRDefault="008445A4" w:rsidP="00621D74">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49B73081" w14:textId="77777777" w:rsidR="008445A4" w:rsidRPr="00044FAF" w:rsidRDefault="008445A4" w:rsidP="00621D74">
            <w:pPr>
              <w:pStyle w:val="TAC"/>
              <w:rPr>
                <w:lang w:eastAsia="zh-TW"/>
              </w:rPr>
            </w:pPr>
          </w:p>
        </w:tc>
      </w:tr>
      <w:tr w:rsidR="008445A4" w:rsidRPr="00044FAF" w14:paraId="3302E583" w14:textId="77777777" w:rsidTr="00621D74">
        <w:trPr>
          <w:jc w:val="center"/>
        </w:trPr>
        <w:tc>
          <w:tcPr>
            <w:tcW w:w="1067" w:type="dxa"/>
            <w:vMerge/>
            <w:vAlign w:val="center"/>
          </w:tcPr>
          <w:p w14:paraId="2D640062" w14:textId="77777777" w:rsidR="008445A4" w:rsidRPr="00044FAF" w:rsidRDefault="008445A4" w:rsidP="00621D74">
            <w:pPr>
              <w:pStyle w:val="TAC"/>
              <w:rPr>
                <w:lang w:eastAsia="zh-TW"/>
              </w:rPr>
            </w:pPr>
          </w:p>
        </w:tc>
        <w:tc>
          <w:tcPr>
            <w:tcW w:w="587" w:type="dxa"/>
            <w:vAlign w:val="center"/>
          </w:tcPr>
          <w:p w14:paraId="706F6818" w14:textId="77777777" w:rsidR="008445A4" w:rsidRPr="00044FAF" w:rsidRDefault="008445A4" w:rsidP="00621D74">
            <w:pPr>
              <w:pStyle w:val="TAC"/>
              <w:rPr>
                <w:lang w:eastAsia="zh-TW"/>
              </w:rPr>
            </w:pPr>
            <w:r w:rsidRPr="00044FAF">
              <w:rPr>
                <w:lang w:eastAsia="zh-TW"/>
              </w:rPr>
              <w:t>60</w:t>
            </w:r>
          </w:p>
        </w:tc>
        <w:tc>
          <w:tcPr>
            <w:tcW w:w="3870" w:type="dxa"/>
            <w:vAlign w:val="center"/>
          </w:tcPr>
          <w:p w14:paraId="7CF95F45"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05C8D255" w14:textId="77777777" w:rsidR="008445A4" w:rsidRPr="00044FAF" w:rsidRDefault="008445A4" w:rsidP="00621D74">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439A887" w14:textId="77777777" w:rsidR="008445A4" w:rsidRPr="00044FAF" w:rsidRDefault="008445A4" w:rsidP="00621D74">
            <w:pPr>
              <w:pStyle w:val="TAC"/>
              <w:rPr>
                <w:lang w:eastAsia="zh-TW"/>
              </w:rPr>
            </w:pPr>
          </w:p>
        </w:tc>
      </w:tr>
      <w:tr w:rsidR="008445A4" w:rsidRPr="00044FAF" w14:paraId="7B1BC82B" w14:textId="77777777" w:rsidTr="00621D74">
        <w:trPr>
          <w:jc w:val="center"/>
        </w:trPr>
        <w:tc>
          <w:tcPr>
            <w:tcW w:w="1067" w:type="dxa"/>
            <w:vMerge w:val="restart"/>
            <w:vAlign w:val="center"/>
          </w:tcPr>
          <w:p w14:paraId="112B9B59" w14:textId="77777777" w:rsidR="008445A4" w:rsidRPr="00044FAF" w:rsidRDefault="008445A4" w:rsidP="00621D74">
            <w:pPr>
              <w:pStyle w:val="TAC"/>
              <w:rPr>
                <w:lang w:eastAsia="zh-TW"/>
              </w:rPr>
            </w:pPr>
            <w:r w:rsidRPr="00044FAF">
              <w:rPr>
                <w:lang w:eastAsia="zh-TW"/>
              </w:rPr>
              <w:t>n48</w:t>
            </w:r>
            <w:r w:rsidRPr="00044FAF">
              <w:rPr>
                <w:vertAlign w:val="superscript"/>
                <w:lang w:eastAsia="zh-TW"/>
              </w:rPr>
              <w:t>1</w:t>
            </w:r>
          </w:p>
        </w:tc>
        <w:tc>
          <w:tcPr>
            <w:tcW w:w="587" w:type="dxa"/>
            <w:vAlign w:val="center"/>
          </w:tcPr>
          <w:p w14:paraId="50F3671E" w14:textId="77777777" w:rsidR="008445A4" w:rsidRPr="00044FAF" w:rsidRDefault="008445A4" w:rsidP="00621D74">
            <w:pPr>
              <w:pStyle w:val="TAC"/>
              <w:rPr>
                <w:lang w:eastAsia="zh-TW"/>
              </w:rPr>
            </w:pPr>
            <w:r w:rsidRPr="00044FAF">
              <w:rPr>
                <w:lang w:eastAsia="zh-TW"/>
              </w:rPr>
              <w:t>15</w:t>
            </w:r>
          </w:p>
        </w:tc>
        <w:tc>
          <w:tcPr>
            <w:tcW w:w="3870" w:type="dxa"/>
            <w:vAlign w:val="center"/>
          </w:tcPr>
          <w:p w14:paraId="24C7D62C" w14:textId="77777777" w:rsidR="008445A4" w:rsidRPr="00044FAF" w:rsidRDefault="008445A4" w:rsidP="00621D74">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21701B85" w14:textId="77777777" w:rsidR="008445A4" w:rsidRPr="00044FAF" w:rsidRDefault="008445A4" w:rsidP="00621D74">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64DC865F" w14:textId="77777777" w:rsidR="008445A4" w:rsidRPr="00044FAF" w:rsidRDefault="008445A4" w:rsidP="00621D74">
            <w:pPr>
              <w:pStyle w:val="TAC"/>
              <w:rPr>
                <w:lang w:eastAsia="zh-TW"/>
              </w:rPr>
            </w:pPr>
            <w:r w:rsidRPr="00044FAF">
              <w:rPr>
                <w:lang w:eastAsia="zh-TW"/>
              </w:rPr>
              <w:t>TDD</w:t>
            </w:r>
          </w:p>
        </w:tc>
      </w:tr>
      <w:tr w:rsidR="008445A4" w:rsidRPr="00044FAF" w14:paraId="0AE3C47D" w14:textId="77777777" w:rsidTr="00621D74">
        <w:trPr>
          <w:jc w:val="center"/>
        </w:trPr>
        <w:tc>
          <w:tcPr>
            <w:tcW w:w="1067" w:type="dxa"/>
            <w:vMerge/>
            <w:vAlign w:val="center"/>
          </w:tcPr>
          <w:p w14:paraId="73DB1BC5" w14:textId="77777777" w:rsidR="008445A4" w:rsidRPr="00044FAF" w:rsidRDefault="008445A4" w:rsidP="00621D74">
            <w:pPr>
              <w:pStyle w:val="TAC"/>
              <w:rPr>
                <w:lang w:eastAsia="zh-TW"/>
              </w:rPr>
            </w:pPr>
          </w:p>
        </w:tc>
        <w:tc>
          <w:tcPr>
            <w:tcW w:w="587" w:type="dxa"/>
            <w:vAlign w:val="center"/>
          </w:tcPr>
          <w:p w14:paraId="37C5420A"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5833BA6" w14:textId="77777777" w:rsidR="008445A4" w:rsidRPr="00044FAF" w:rsidRDefault="008445A4" w:rsidP="00621D74">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369403C1"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6760E2A5" w14:textId="77777777" w:rsidR="008445A4" w:rsidRPr="00044FAF" w:rsidRDefault="008445A4" w:rsidP="00621D74">
            <w:pPr>
              <w:pStyle w:val="TAC"/>
              <w:rPr>
                <w:lang w:eastAsia="zh-TW"/>
              </w:rPr>
            </w:pPr>
          </w:p>
        </w:tc>
      </w:tr>
      <w:tr w:rsidR="008445A4" w:rsidRPr="00044FAF" w14:paraId="0FBEAF52" w14:textId="77777777" w:rsidTr="00621D74">
        <w:trPr>
          <w:jc w:val="center"/>
        </w:trPr>
        <w:tc>
          <w:tcPr>
            <w:tcW w:w="1067" w:type="dxa"/>
            <w:vMerge/>
            <w:vAlign w:val="center"/>
          </w:tcPr>
          <w:p w14:paraId="5EF59C24" w14:textId="77777777" w:rsidR="008445A4" w:rsidRPr="00044FAF" w:rsidRDefault="008445A4" w:rsidP="00621D74">
            <w:pPr>
              <w:pStyle w:val="TAC"/>
              <w:rPr>
                <w:lang w:eastAsia="zh-TW"/>
              </w:rPr>
            </w:pPr>
          </w:p>
        </w:tc>
        <w:tc>
          <w:tcPr>
            <w:tcW w:w="587" w:type="dxa"/>
            <w:vAlign w:val="center"/>
          </w:tcPr>
          <w:p w14:paraId="0F73FBC8"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F8ECDF1" w14:textId="77777777" w:rsidR="008445A4" w:rsidRPr="00044FAF" w:rsidRDefault="008445A4" w:rsidP="00621D74">
            <w:pPr>
              <w:pStyle w:val="TAL"/>
              <w:rPr>
                <w:lang w:eastAsia="zh-TW"/>
              </w:rPr>
            </w:pPr>
            <w:r w:rsidRPr="00044FAF">
              <w:rPr>
                <w:lang w:eastAsia="zh-TW"/>
              </w:rPr>
              <w:t>10, 15, 20, 30, 40, 50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47F8FC9"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3CBBE7F6" w14:textId="77777777" w:rsidR="008445A4" w:rsidRPr="00044FAF" w:rsidRDefault="008445A4" w:rsidP="00621D74">
            <w:pPr>
              <w:pStyle w:val="TAC"/>
              <w:rPr>
                <w:lang w:eastAsia="zh-TW"/>
              </w:rPr>
            </w:pPr>
          </w:p>
        </w:tc>
      </w:tr>
      <w:tr w:rsidR="008445A4" w:rsidRPr="00044FAF" w14:paraId="3DF46174" w14:textId="77777777" w:rsidTr="00621D74">
        <w:trPr>
          <w:jc w:val="center"/>
        </w:trPr>
        <w:tc>
          <w:tcPr>
            <w:tcW w:w="1067" w:type="dxa"/>
            <w:vMerge w:val="restart"/>
            <w:vAlign w:val="center"/>
          </w:tcPr>
          <w:p w14:paraId="2158A64C" w14:textId="77777777" w:rsidR="008445A4" w:rsidRPr="00044FAF" w:rsidRDefault="008445A4" w:rsidP="00621D74">
            <w:pPr>
              <w:pStyle w:val="TAC"/>
              <w:rPr>
                <w:lang w:eastAsia="zh-TW"/>
              </w:rPr>
            </w:pPr>
            <w:r w:rsidRPr="00044FAF">
              <w:rPr>
                <w:lang w:eastAsia="zh-TW"/>
              </w:rPr>
              <w:t>n50</w:t>
            </w:r>
          </w:p>
        </w:tc>
        <w:tc>
          <w:tcPr>
            <w:tcW w:w="587" w:type="dxa"/>
            <w:vAlign w:val="center"/>
          </w:tcPr>
          <w:p w14:paraId="60F06C5A"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279A220" w14:textId="77777777" w:rsidR="008445A4" w:rsidRPr="00044FAF" w:rsidRDefault="008445A4" w:rsidP="00621D74">
            <w:pPr>
              <w:pStyle w:val="TAL"/>
              <w:rPr>
                <w:lang w:eastAsia="zh-TW"/>
              </w:rPr>
            </w:pPr>
            <w:r w:rsidRPr="00044FAF">
              <w:rPr>
                <w:lang w:eastAsia="zh-TW"/>
              </w:rPr>
              <w:t>5, 10, 15, 20, 30, 40, 50</w:t>
            </w:r>
          </w:p>
        </w:tc>
        <w:tc>
          <w:tcPr>
            <w:tcW w:w="2275" w:type="dxa"/>
            <w:vAlign w:val="center"/>
          </w:tcPr>
          <w:p w14:paraId="0F4D488B"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22E4C8B4" w14:textId="77777777" w:rsidR="008445A4" w:rsidRPr="00044FAF" w:rsidRDefault="008445A4" w:rsidP="00621D74">
            <w:pPr>
              <w:pStyle w:val="TAC"/>
              <w:rPr>
                <w:lang w:eastAsia="zh-TW"/>
              </w:rPr>
            </w:pPr>
            <w:r w:rsidRPr="00044FAF">
              <w:rPr>
                <w:lang w:eastAsia="zh-TW"/>
              </w:rPr>
              <w:t>TDD</w:t>
            </w:r>
          </w:p>
        </w:tc>
      </w:tr>
      <w:tr w:rsidR="008445A4" w:rsidRPr="00044FAF" w14:paraId="029AABC0" w14:textId="77777777" w:rsidTr="00621D74">
        <w:trPr>
          <w:jc w:val="center"/>
        </w:trPr>
        <w:tc>
          <w:tcPr>
            <w:tcW w:w="1067" w:type="dxa"/>
            <w:vMerge/>
            <w:vAlign w:val="center"/>
          </w:tcPr>
          <w:p w14:paraId="634B8497" w14:textId="77777777" w:rsidR="008445A4" w:rsidRPr="00044FAF" w:rsidRDefault="008445A4" w:rsidP="00621D74">
            <w:pPr>
              <w:pStyle w:val="TAC"/>
              <w:rPr>
                <w:lang w:eastAsia="zh-TW"/>
              </w:rPr>
            </w:pPr>
          </w:p>
        </w:tc>
        <w:tc>
          <w:tcPr>
            <w:tcW w:w="587" w:type="dxa"/>
            <w:vAlign w:val="center"/>
          </w:tcPr>
          <w:p w14:paraId="632A92CF"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34EF5FF" w14:textId="77777777" w:rsidR="008445A4" w:rsidRPr="00044FAF" w:rsidRDefault="008445A4" w:rsidP="00621D74">
            <w:pPr>
              <w:pStyle w:val="TAL"/>
              <w:rPr>
                <w:lang w:eastAsia="zh-TW"/>
              </w:rPr>
            </w:pPr>
            <w:r w:rsidRPr="00044FAF">
              <w:rPr>
                <w:lang w:eastAsia="zh-TW"/>
              </w:rPr>
              <w:t>10, 15, 20, 30, 40, 50, 60, 80</w:t>
            </w:r>
          </w:p>
        </w:tc>
        <w:tc>
          <w:tcPr>
            <w:tcW w:w="2275" w:type="dxa"/>
            <w:vAlign w:val="center"/>
          </w:tcPr>
          <w:p w14:paraId="37403FEF"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6E176E3" w14:textId="77777777" w:rsidR="008445A4" w:rsidRPr="00044FAF" w:rsidRDefault="008445A4" w:rsidP="00621D74">
            <w:pPr>
              <w:pStyle w:val="TAC"/>
              <w:rPr>
                <w:lang w:eastAsia="zh-TW"/>
              </w:rPr>
            </w:pPr>
          </w:p>
        </w:tc>
      </w:tr>
      <w:tr w:rsidR="008445A4" w:rsidRPr="00044FAF" w14:paraId="35B9F2E4" w14:textId="77777777" w:rsidTr="00621D74">
        <w:trPr>
          <w:jc w:val="center"/>
        </w:trPr>
        <w:tc>
          <w:tcPr>
            <w:tcW w:w="1067" w:type="dxa"/>
            <w:vMerge/>
            <w:vAlign w:val="center"/>
          </w:tcPr>
          <w:p w14:paraId="02BB8A98" w14:textId="77777777" w:rsidR="008445A4" w:rsidRPr="00044FAF" w:rsidRDefault="008445A4" w:rsidP="00621D74">
            <w:pPr>
              <w:pStyle w:val="TAC"/>
              <w:rPr>
                <w:lang w:eastAsia="zh-TW"/>
              </w:rPr>
            </w:pPr>
          </w:p>
        </w:tc>
        <w:tc>
          <w:tcPr>
            <w:tcW w:w="587" w:type="dxa"/>
            <w:vAlign w:val="center"/>
          </w:tcPr>
          <w:p w14:paraId="6FC09247" w14:textId="77777777" w:rsidR="008445A4" w:rsidRPr="00044FAF" w:rsidRDefault="008445A4" w:rsidP="00621D74">
            <w:pPr>
              <w:pStyle w:val="TAC"/>
              <w:rPr>
                <w:lang w:eastAsia="zh-TW"/>
              </w:rPr>
            </w:pPr>
            <w:r w:rsidRPr="00044FAF">
              <w:rPr>
                <w:lang w:eastAsia="zh-TW"/>
              </w:rPr>
              <w:t>60</w:t>
            </w:r>
          </w:p>
        </w:tc>
        <w:tc>
          <w:tcPr>
            <w:tcW w:w="3870" w:type="dxa"/>
            <w:vAlign w:val="center"/>
          </w:tcPr>
          <w:p w14:paraId="49B8B34F" w14:textId="77777777" w:rsidR="008445A4" w:rsidRPr="00044FAF" w:rsidRDefault="008445A4" w:rsidP="00621D74">
            <w:pPr>
              <w:pStyle w:val="TAL"/>
              <w:rPr>
                <w:lang w:eastAsia="zh-TW"/>
              </w:rPr>
            </w:pPr>
            <w:r w:rsidRPr="00044FAF">
              <w:rPr>
                <w:lang w:eastAsia="zh-TW"/>
              </w:rPr>
              <w:t>10, 15, 20, 30, 40, 50, 60, 80</w:t>
            </w:r>
          </w:p>
        </w:tc>
        <w:tc>
          <w:tcPr>
            <w:tcW w:w="2275" w:type="dxa"/>
            <w:vAlign w:val="center"/>
          </w:tcPr>
          <w:p w14:paraId="4DC3CA45"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6B339A79" w14:textId="77777777" w:rsidR="008445A4" w:rsidRPr="00044FAF" w:rsidRDefault="008445A4" w:rsidP="00621D74">
            <w:pPr>
              <w:pStyle w:val="TAC"/>
              <w:rPr>
                <w:lang w:eastAsia="zh-TW"/>
              </w:rPr>
            </w:pPr>
          </w:p>
        </w:tc>
      </w:tr>
      <w:tr w:rsidR="008445A4" w:rsidRPr="00044FAF" w14:paraId="7F5CCF78" w14:textId="77777777" w:rsidTr="00621D74">
        <w:trPr>
          <w:jc w:val="center"/>
        </w:trPr>
        <w:tc>
          <w:tcPr>
            <w:tcW w:w="1067" w:type="dxa"/>
            <w:vAlign w:val="center"/>
          </w:tcPr>
          <w:p w14:paraId="39A7F410" w14:textId="77777777" w:rsidR="008445A4" w:rsidRPr="00044FAF" w:rsidRDefault="008445A4" w:rsidP="00621D74">
            <w:pPr>
              <w:pStyle w:val="TAC"/>
              <w:rPr>
                <w:lang w:eastAsia="zh-TW"/>
              </w:rPr>
            </w:pPr>
            <w:r w:rsidRPr="00044FAF">
              <w:rPr>
                <w:lang w:eastAsia="zh-TW"/>
              </w:rPr>
              <w:t>n51</w:t>
            </w:r>
          </w:p>
        </w:tc>
        <w:tc>
          <w:tcPr>
            <w:tcW w:w="587" w:type="dxa"/>
            <w:vAlign w:val="center"/>
          </w:tcPr>
          <w:p w14:paraId="7B4ADE7A"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245F844" w14:textId="77777777" w:rsidR="008445A4" w:rsidRPr="00044FAF" w:rsidRDefault="008445A4" w:rsidP="00621D74">
            <w:pPr>
              <w:pStyle w:val="TAL"/>
              <w:rPr>
                <w:lang w:eastAsia="zh-TW"/>
              </w:rPr>
            </w:pPr>
            <w:r w:rsidRPr="00044FAF">
              <w:rPr>
                <w:lang w:eastAsia="zh-TW"/>
              </w:rPr>
              <w:t>5</w:t>
            </w:r>
          </w:p>
        </w:tc>
        <w:tc>
          <w:tcPr>
            <w:tcW w:w="2275" w:type="dxa"/>
            <w:vAlign w:val="center"/>
          </w:tcPr>
          <w:p w14:paraId="51520B9D" w14:textId="77777777" w:rsidR="008445A4" w:rsidRPr="00044FAF" w:rsidRDefault="008445A4" w:rsidP="00621D74">
            <w:pPr>
              <w:pStyle w:val="TAL"/>
              <w:rPr>
                <w:lang w:eastAsia="zh-TW"/>
              </w:rPr>
            </w:pPr>
            <w:r w:rsidRPr="00044FAF">
              <w:rPr>
                <w:lang w:eastAsia="zh-TW"/>
              </w:rPr>
              <w:t>-100+</w:t>
            </w:r>
            <w:r w:rsidRPr="00044FAF">
              <w:rPr>
                <w:lang w:eastAsia="zh-Hans"/>
              </w:rPr>
              <w:t>TT</w:t>
            </w:r>
          </w:p>
        </w:tc>
        <w:tc>
          <w:tcPr>
            <w:tcW w:w="849" w:type="dxa"/>
            <w:vAlign w:val="center"/>
          </w:tcPr>
          <w:p w14:paraId="539467BE" w14:textId="77777777" w:rsidR="008445A4" w:rsidRPr="00044FAF" w:rsidRDefault="008445A4" w:rsidP="00621D74">
            <w:pPr>
              <w:pStyle w:val="TAC"/>
              <w:rPr>
                <w:lang w:eastAsia="zh-TW"/>
              </w:rPr>
            </w:pPr>
            <w:r w:rsidRPr="00044FAF">
              <w:rPr>
                <w:lang w:eastAsia="zh-TW"/>
              </w:rPr>
              <w:t>TDD</w:t>
            </w:r>
          </w:p>
        </w:tc>
      </w:tr>
      <w:tr w:rsidR="008445A4" w:rsidRPr="00044FAF" w14:paraId="3A5C9A9B" w14:textId="77777777" w:rsidTr="00621D74">
        <w:trPr>
          <w:jc w:val="center"/>
        </w:trPr>
        <w:tc>
          <w:tcPr>
            <w:tcW w:w="1067" w:type="dxa"/>
            <w:vMerge w:val="restart"/>
            <w:vAlign w:val="center"/>
          </w:tcPr>
          <w:p w14:paraId="26901A91" w14:textId="77777777" w:rsidR="008445A4" w:rsidRPr="00044FAF" w:rsidRDefault="008445A4" w:rsidP="00621D74">
            <w:pPr>
              <w:pStyle w:val="TAC"/>
              <w:rPr>
                <w:lang w:eastAsia="zh-TW"/>
              </w:rPr>
            </w:pPr>
            <w:r w:rsidRPr="00044FAF">
              <w:rPr>
                <w:lang w:eastAsia="zh-TW"/>
              </w:rPr>
              <w:t>n53</w:t>
            </w:r>
          </w:p>
        </w:tc>
        <w:tc>
          <w:tcPr>
            <w:tcW w:w="587" w:type="dxa"/>
            <w:vAlign w:val="center"/>
          </w:tcPr>
          <w:p w14:paraId="0157FCC7" w14:textId="77777777" w:rsidR="008445A4" w:rsidRPr="00044FAF" w:rsidRDefault="008445A4" w:rsidP="00621D74">
            <w:pPr>
              <w:pStyle w:val="TAC"/>
              <w:rPr>
                <w:lang w:eastAsia="zh-TW"/>
              </w:rPr>
            </w:pPr>
            <w:r w:rsidRPr="00044FAF">
              <w:rPr>
                <w:lang w:eastAsia="zh-TW"/>
              </w:rPr>
              <w:t>15</w:t>
            </w:r>
          </w:p>
        </w:tc>
        <w:tc>
          <w:tcPr>
            <w:tcW w:w="3870" w:type="dxa"/>
            <w:vAlign w:val="center"/>
          </w:tcPr>
          <w:p w14:paraId="27891870" w14:textId="77777777" w:rsidR="008445A4" w:rsidRPr="00044FAF" w:rsidRDefault="008445A4" w:rsidP="00621D74">
            <w:pPr>
              <w:pStyle w:val="TAL"/>
              <w:rPr>
                <w:lang w:eastAsia="zh-TW"/>
              </w:rPr>
            </w:pPr>
            <w:r w:rsidRPr="00044FAF">
              <w:rPr>
                <w:lang w:eastAsia="zh-TW"/>
              </w:rPr>
              <w:t>5, 10</w:t>
            </w:r>
          </w:p>
        </w:tc>
        <w:tc>
          <w:tcPr>
            <w:tcW w:w="2275" w:type="dxa"/>
            <w:vAlign w:val="center"/>
          </w:tcPr>
          <w:p w14:paraId="517B58BB"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407CD53" w14:textId="77777777" w:rsidR="008445A4" w:rsidRPr="00044FAF" w:rsidRDefault="008445A4" w:rsidP="00621D74">
            <w:pPr>
              <w:pStyle w:val="TAC"/>
              <w:rPr>
                <w:lang w:eastAsia="zh-TW"/>
              </w:rPr>
            </w:pPr>
            <w:r w:rsidRPr="00044FAF">
              <w:rPr>
                <w:lang w:eastAsia="zh-TW"/>
              </w:rPr>
              <w:t>TDD</w:t>
            </w:r>
          </w:p>
        </w:tc>
      </w:tr>
      <w:tr w:rsidR="008445A4" w:rsidRPr="00044FAF" w14:paraId="4E95DFCC" w14:textId="77777777" w:rsidTr="00621D74">
        <w:trPr>
          <w:jc w:val="center"/>
        </w:trPr>
        <w:tc>
          <w:tcPr>
            <w:tcW w:w="1067" w:type="dxa"/>
            <w:vMerge/>
            <w:vAlign w:val="center"/>
          </w:tcPr>
          <w:p w14:paraId="0DA401A8" w14:textId="77777777" w:rsidR="008445A4" w:rsidRPr="00044FAF" w:rsidRDefault="008445A4" w:rsidP="00621D74">
            <w:pPr>
              <w:pStyle w:val="TAC"/>
              <w:rPr>
                <w:lang w:eastAsia="zh-TW"/>
              </w:rPr>
            </w:pPr>
          </w:p>
        </w:tc>
        <w:tc>
          <w:tcPr>
            <w:tcW w:w="587" w:type="dxa"/>
            <w:vAlign w:val="center"/>
          </w:tcPr>
          <w:p w14:paraId="67E0393C"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0009D46" w14:textId="77777777" w:rsidR="008445A4" w:rsidRPr="00044FAF" w:rsidRDefault="008445A4" w:rsidP="00621D74">
            <w:pPr>
              <w:pStyle w:val="TAL"/>
              <w:rPr>
                <w:lang w:eastAsia="zh-TW"/>
              </w:rPr>
            </w:pPr>
            <w:r w:rsidRPr="00044FAF">
              <w:rPr>
                <w:lang w:eastAsia="zh-TW"/>
              </w:rPr>
              <w:t>10</w:t>
            </w:r>
          </w:p>
        </w:tc>
        <w:tc>
          <w:tcPr>
            <w:tcW w:w="2275" w:type="dxa"/>
            <w:vAlign w:val="center"/>
          </w:tcPr>
          <w:p w14:paraId="529E3E2D" w14:textId="77777777" w:rsidR="008445A4" w:rsidRPr="00044FAF" w:rsidRDefault="008445A4" w:rsidP="00621D74">
            <w:pPr>
              <w:pStyle w:val="TAL"/>
              <w:rPr>
                <w:lang w:eastAsia="zh-TW"/>
              </w:rPr>
            </w:pPr>
            <w:r w:rsidRPr="00044FAF">
              <w:rPr>
                <w:lang w:eastAsia="zh-TW"/>
              </w:rPr>
              <w:t>-97.1+</w:t>
            </w:r>
            <w:r w:rsidRPr="00044FAF">
              <w:rPr>
                <w:lang w:eastAsia="zh-Hans"/>
              </w:rPr>
              <w:t>TT</w:t>
            </w:r>
          </w:p>
        </w:tc>
        <w:tc>
          <w:tcPr>
            <w:tcW w:w="849" w:type="dxa"/>
            <w:vMerge/>
            <w:vAlign w:val="center"/>
          </w:tcPr>
          <w:p w14:paraId="1BC42396" w14:textId="77777777" w:rsidR="008445A4" w:rsidRPr="00044FAF" w:rsidRDefault="008445A4" w:rsidP="00621D74">
            <w:pPr>
              <w:pStyle w:val="TAC"/>
              <w:rPr>
                <w:lang w:eastAsia="zh-TW"/>
              </w:rPr>
            </w:pPr>
          </w:p>
        </w:tc>
      </w:tr>
      <w:tr w:rsidR="008445A4" w:rsidRPr="00044FAF" w14:paraId="0AC5D98D" w14:textId="77777777" w:rsidTr="00621D74">
        <w:trPr>
          <w:jc w:val="center"/>
        </w:trPr>
        <w:tc>
          <w:tcPr>
            <w:tcW w:w="1067" w:type="dxa"/>
            <w:vMerge/>
            <w:vAlign w:val="center"/>
          </w:tcPr>
          <w:p w14:paraId="66B778B0" w14:textId="77777777" w:rsidR="008445A4" w:rsidRPr="00044FAF" w:rsidRDefault="008445A4" w:rsidP="00621D74">
            <w:pPr>
              <w:pStyle w:val="TAC"/>
              <w:rPr>
                <w:lang w:eastAsia="zh-TW"/>
              </w:rPr>
            </w:pPr>
          </w:p>
        </w:tc>
        <w:tc>
          <w:tcPr>
            <w:tcW w:w="587" w:type="dxa"/>
            <w:vAlign w:val="center"/>
          </w:tcPr>
          <w:p w14:paraId="279DE123"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ED2D673" w14:textId="77777777" w:rsidR="008445A4" w:rsidRPr="00044FAF" w:rsidRDefault="008445A4" w:rsidP="00621D74">
            <w:pPr>
              <w:pStyle w:val="TAL"/>
              <w:rPr>
                <w:lang w:eastAsia="zh-TW"/>
              </w:rPr>
            </w:pPr>
            <w:r w:rsidRPr="00044FAF">
              <w:rPr>
                <w:lang w:eastAsia="zh-TW"/>
              </w:rPr>
              <w:t>10</w:t>
            </w:r>
          </w:p>
        </w:tc>
        <w:tc>
          <w:tcPr>
            <w:tcW w:w="2275" w:type="dxa"/>
            <w:vAlign w:val="center"/>
          </w:tcPr>
          <w:p w14:paraId="2979F8B5" w14:textId="77777777" w:rsidR="008445A4" w:rsidRPr="00044FAF" w:rsidRDefault="008445A4" w:rsidP="00621D74">
            <w:pPr>
              <w:pStyle w:val="TAL"/>
              <w:rPr>
                <w:lang w:eastAsia="zh-TW"/>
              </w:rPr>
            </w:pPr>
            <w:r w:rsidRPr="00044FAF">
              <w:rPr>
                <w:lang w:eastAsia="zh-TW"/>
              </w:rPr>
              <w:t>-97.5+</w:t>
            </w:r>
            <w:r w:rsidRPr="00044FAF">
              <w:rPr>
                <w:lang w:eastAsia="zh-Hans"/>
              </w:rPr>
              <w:t>TT</w:t>
            </w:r>
          </w:p>
        </w:tc>
        <w:tc>
          <w:tcPr>
            <w:tcW w:w="849" w:type="dxa"/>
            <w:vMerge/>
            <w:vAlign w:val="center"/>
          </w:tcPr>
          <w:p w14:paraId="47470634" w14:textId="77777777" w:rsidR="008445A4" w:rsidRPr="00044FAF" w:rsidRDefault="008445A4" w:rsidP="00621D74">
            <w:pPr>
              <w:pStyle w:val="TAC"/>
              <w:rPr>
                <w:lang w:eastAsia="zh-TW"/>
              </w:rPr>
            </w:pPr>
          </w:p>
        </w:tc>
      </w:tr>
      <w:tr w:rsidR="008445A4" w:rsidRPr="00044FAF" w14:paraId="222A4475" w14:textId="77777777" w:rsidTr="00621D74">
        <w:trPr>
          <w:jc w:val="center"/>
        </w:trPr>
        <w:tc>
          <w:tcPr>
            <w:tcW w:w="1067" w:type="dxa"/>
            <w:vMerge w:val="restart"/>
            <w:vAlign w:val="center"/>
          </w:tcPr>
          <w:p w14:paraId="6337B5D6" w14:textId="77777777" w:rsidR="008445A4" w:rsidRPr="00044FAF" w:rsidRDefault="008445A4" w:rsidP="00621D74">
            <w:pPr>
              <w:pStyle w:val="TAC"/>
              <w:rPr>
                <w:lang w:eastAsia="zh-TW"/>
              </w:rPr>
            </w:pPr>
            <w:r w:rsidRPr="00044FAF">
              <w:rPr>
                <w:lang w:eastAsia="zh-TW"/>
              </w:rPr>
              <w:t>n77</w:t>
            </w:r>
            <w:r w:rsidRPr="00044FAF">
              <w:rPr>
                <w:vertAlign w:val="superscript"/>
                <w:lang w:eastAsia="zh-TW"/>
              </w:rPr>
              <w:t>1,4</w:t>
            </w:r>
          </w:p>
        </w:tc>
        <w:tc>
          <w:tcPr>
            <w:tcW w:w="587" w:type="dxa"/>
            <w:vAlign w:val="center"/>
          </w:tcPr>
          <w:p w14:paraId="6B47B4BF" w14:textId="77777777" w:rsidR="008445A4" w:rsidRPr="00044FAF" w:rsidRDefault="008445A4" w:rsidP="00621D74">
            <w:pPr>
              <w:pStyle w:val="TAC"/>
              <w:rPr>
                <w:lang w:eastAsia="zh-TW"/>
              </w:rPr>
            </w:pPr>
            <w:r w:rsidRPr="00044FAF">
              <w:rPr>
                <w:lang w:eastAsia="zh-TW"/>
              </w:rPr>
              <w:t>15</w:t>
            </w:r>
          </w:p>
        </w:tc>
        <w:tc>
          <w:tcPr>
            <w:tcW w:w="3870" w:type="dxa"/>
            <w:vAlign w:val="center"/>
          </w:tcPr>
          <w:p w14:paraId="38EDF3B4"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1BAB2506" w14:textId="77777777" w:rsidR="008445A4" w:rsidRPr="00044FAF" w:rsidRDefault="008445A4" w:rsidP="00621D74">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w:t>
            </w:r>
            <w:r w:rsidRPr="00044FAF">
              <w:rPr>
                <w:lang w:eastAsia="zh-Hans"/>
              </w:rPr>
              <w:t>TT</w:t>
            </w:r>
          </w:p>
        </w:tc>
        <w:tc>
          <w:tcPr>
            <w:tcW w:w="849" w:type="dxa"/>
            <w:vMerge w:val="restart"/>
            <w:vAlign w:val="center"/>
          </w:tcPr>
          <w:p w14:paraId="0FB8087C" w14:textId="77777777" w:rsidR="008445A4" w:rsidRPr="00044FAF" w:rsidRDefault="008445A4" w:rsidP="00621D74">
            <w:pPr>
              <w:pStyle w:val="TAC"/>
              <w:rPr>
                <w:lang w:eastAsia="zh-TW"/>
              </w:rPr>
            </w:pPr>
            <w:r w:rsidRPr="00044FAF">
              <w:rPr>
                <w:lang w:eastAsia="zh-TW"/>
              </w:rPr>
              <w:t>TDD</w:t>
            </w:r>
          </w:p>
        </w:tc>
      </w:tr>
      <w:tr w:rsidR="008445A4" w:rsidRPr="00044FAF" w14:paraId="2A8C4E6B" w14:textId="77777777" w:rsidTr="00621D74">
        <w:trPr>
          <w:jc w:val="center"/>
        </w:trPr>
        <w:tc>
          <w:tcPr>
            <w:tcW w:w="1067" w:type="dxa"/>
            <w:vMerge/>
            <w:vAlign w:val="center"/>
          </w:tcPr>
          <w:p w14:paraId="4A90F3F3" w14:textId="77777777" w:rsidR="008445A4" w:rsidRPr="00044FAF" w:rsidRDefault="008445A4" w:rsidP="00621D74">
            <w:pPr>
              <w:pStyle w:val="TAC"/>
              <w:rPr>
                <w:lang w:eastAsia="zh-TW"/>
              </w:rPr>
            </w:pPr>
          </w:p>
        </w:tc>
        <w:tc>
          <w:tcPr>
            <w:tcW w:w="587" w:type="dxa"/>
            <w:vAlign w:val="center"/>
          </w:tcPr>
          <w:p w14:paraId="35EB9B01"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AA63428"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452B9E40" w14:textId="77777777" w:rsidR="008445A4" w:rsidRPr="00044FAF" w:rsidRDefault="008445A4" w:rsidP="00621D74">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562CE2C" w14:textId="77777777" w:rsidR="008445A4" w:rsidRPr="00044FAF" w:rsidRDefault="008445A4" w:rsidP="00621D74">
            <w:pPr>
              <w:pStyle w:val="TAC"/>
              <w:rPr>
                <w:lang w:eastAsia="zh-TW"/>
              </w:rPr>
            </w:pPr>
          </w:p>
        </w:tc>
      </w:tr>
      <w:tr w:rsidR="008445A4" w:rsidRPr="00044FAF" w14:paraId="11A56951" w14:textId="77777777" w:rsidTr="00621D74">
        <w:trPr>
          <w:jc w:val="center"/>
        </w:trPr>
        <w:tc>
          <w:tcPr>
            <w:tcW w:w="1067" w:type="dxa"/>
            <w:vMerge/>
            <w:vAlign w:val="center"/>
          </w:tcPr>
          <w:p w14:paraId="63A92FF1" w14:textId="77777777" w:rsidR="008445A4" w:rsidRPr="00044FAF" w:rsidRDefault="008445A4" w:rsidP="00621D74">
            <w:pPr>
              <w:pStyle w:val="TAC"/>
              <w:rPr>
                <w:lang w:eastAsia="zh-TW"/>
              </w:rPr>
            </w:pPr>
          </w:p>
        </w:tc>
        <w:tc>
          <w:tcPr>
            <w:tcW w:w="587" w:type="dxa"/>
            <w:vAlign w:val="center"/>
          </w:tcPr>
          <w:p w14:paraId="6CA11EEB" w14:textId="77777777" w:rsidR="008445A4" w:rsidRPr="00044FAF" w:rsidRDefault="008445A4" w:rsidP="00621D74">
            <w:pPr>
              <w:pStyle w:val="TAC"/>
              <w:rPr>
                <w:lang w:eastAsia="zh-TW"/>
              </w:rPr>
            </w:pPr>
            <w:r w:rsidRPr="00044FAF">
              <w:rPr>
                <w:lang w:eastAsia="zh-TW"/>
              </w:rPr>
              <w:t>60</w:t>
            </w:r>
          </w:p>
        </w:tc>
        <w:tc>
          <w:tcPr>
            <w:tcW w:w="3870" w:type="dxa"/>
            <w:vAlign w:val="center"/>
          </w:tcPr>
          <w:p w14:paraId="7C2C0C90"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40EADF6E" w14:textId="77777777" w:rsidR="008445A4" w:rsidRPr="00044FAF" w:rsidRDefault="008445A4" w:rsidP="00621D74">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0D8A6731" w14:textId="77777777" w:rsidR="008445A4" w:rsidRPr="00044FAF" w:rsidRDefault="008445A4" w:rsidP="00621D74">
            <w:pPr>
              <w:pStyle w:val="TAC"/>
              <w:rPr>
                <w:lang w:eastAsia="zh-TW"/>
              </w:rPr>
            </w:pPr>
          </w:p>
        </w:tc>
      </w:tr>
      <w:tr w:rsidR="008445A4" w:rsidRPr="00044FAF" w14:paraId="1D38D45A" w14:textId="77777777" w:rsidTr="00621D74">
        <w:trPr>
          <w:jc w:val="center"/>
        </w:trPr>
        <w:tc>
          <w:tcPr>
            <w:tcW w:w="1067" w:type="dxa"/>
            <w:vMerge w:val="restart"/>
            <w:vAlign w:val="center"/>
          </w:tcPr>
          <w:p w14:paraId="11C609D7" w14:textId="77777777" w:rsidR="008445A4" w:rsidRPr="00044FAF" w:rsidRDefault="008445A4" w:rsidP="00621D74">
            <w:pPr>
              <w:pStyle w:val="TAC"/>
              <w:rPr>
                <w:lang w:eastAsia="zh-TW"/>
              </w:rPr>
            </w:pPr>
            <w:r w:rsidRPr="00044FAF">
              <w:rPr>
                <w:lang w:eastAsia="zh-TW"/>
              </w:rPr>
              <w:t>n78</w:t>
            </w:r>
            <w:r w:rsidRPr="00044FAF">
              <w:rPr>
                <w:vertAlign w:val="superscript"/>
                <w:lang w:eastAsia="zh-TW"/>
              </w:rPr>
              <w:t>1</w:t>
            </w:r>
          </w:p>
        </w:tc>
        <w:tc>
          <w:tcPr>
            <w:tcW w:w="587" w:type="dxa"/>
            <w:vAlign w:val="center"/>
          </w:tcPr>
          <w:p w14:paraId="75744688"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8C2CFE9"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34AEE4E7" w14:textId="77777777" w:rsidR="008445A4" w:rsidRPr="00044FAF" w:rsidRDefault="008445A4" w:rsidP="00621D74">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 +</w:t>
            </w:r>
            <w:r w:rsidRPr="00044FAF">
              <w:rPr>
                <w:lang w:eastAsia="zh-Hans"/>
              </w:rPr>
              <w:t>TT</w:t>
            </w:r>
          </w:p>
        </w:tc>
        <w:tc>
          <w:tcPr>
            <w:tcW w:w="849" w:type="dxa"/>
            <w:vMerge w:val="restart"/>
            <w:vAlign w:val="center"/>
          </w:tcPr>
          <w:p w14:paraId="349041CB" w14:textId="77777777" w:rsidR="008445A4" w:rsidRPr="00044FAF" w:rsidRDefault="008445A4" w:rsidP="00621D74">
            <w:pPr>
              <w:pStyle w:val="TAC"/>
              <w:rPr>
                <w:lang w:eastAsia="zh-TW"/>
              </w:rPr>
            </w:pPr>
            <w:r w:rsidRPr="00044FAF">
              <w:rPr>
                <w:lang w:eastAsia="zh-TW"/>
              </w:rPr>
              <w:t>TDD</w:t>
            </w:r>
          </w:p>
        </w:tc>
      </w:tr>
      <w:tr w:rsidR="008445A4" w:rsidRPr="00044FAF" w14:paraId="25026B8D" w14:textId="77777777" w:rsidTr="00621D74">
        <w:trPr>
          <w:jc w:val="center"/>
        </w:trPr>
        <w:tc>
          <w:tcPr>
            <w:tcW w:w="1067" w:type="dxa"/>
            <w:vMerge/>
            <w:vAlign w:val="center"/>
          </w:tcPr>
          <w:p w14:paraId="28373EBD" w14:textId="77777777" w:rsidR="008445A4" w:rsidRPr="00044FAF" w:rsidRDefault="008445A4" w:rsidP="00621D74">
            <w:pPr>
              <w:pStyle w:val="TAC"/>
              <w:rPr>
                <w:lang w:eastAsia="zh-TW"/>
              </w:rPr>
            </w:pPr>
          </w:p>
        </w:tc>
        <w:tc>
          <w:tcPr>
            <w:tcW w:w="587" w:type="dxa"/>
            <w:vAlign w:val="center"/>
          </w:tcPr>
          <w:p w14:paraId="6A6E9B6B" w14:textId="77777777" w:rsidR="008445A4" w:rsidRPr="00044FAF" w:rsidRDefault="008445A4" w:rsidP="00621D74">
            <w:pPr>
              <w:pStyle w:val="TAC"/>
              <w:rPr>
                <w:lang w:eastAsia="zh-TW"/>
              </w:rPr>
            </w:pPr>
            <w:r w:rsidRPr="00044FAF">
              <w:rPr>
                <w:lang w:eastAsia="zh-TW"/>
              </w:rPr>
              <w:t>30</w:t>
            </w:r>
          </w:p>
        </w:tc>
        <w:tc>
          <w:tcPr>
            <w:tcW w:w="3870" w:type="dxa"/>
            <w:vAlign w:val="center"/>
          </w:tcPr>
          <w:p w14:paraId="304D5201"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214FCD0D"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 +</w:t>
            </w:r>
            <w:r w:rsidRPr="00044FAF">
              <w:rPr>
                <w:lang w:eastAsia="zh-Hans"/>
              </w:rPr>
              <w:t>TT</w:t>
            </w:r>
          </w:p>
        </w:tc>
        <w:tc>
          <w:tcPr>
            <w:tcW w:w="849" w:type="dxa"/>
            <w:vMerge/>
            <w:vAlign w:val="center"/>
          </w:tcPr>
          <w:p w14:paraId="0D7A39A7" w14:textId="77777777" w:rsidR="008445A4" w:rsidRPr="00044FAF" w:rsidRDefault="008445A4" w:rsidP="00621D74">
            <w:pPr>
              <w:pStyle w:val="TAC"/>
              <w:rPr>
                <w:lang w:eastAsia="zh-TW"/>
              </w:rPr>
            </w:pPr>
          </w:p>
        </w:tc>
      </w:tr>
      <w:tr w:rsidR="008445A4" w:rsidRPr="00044FAF" w14:paraId="69B2EB72" w14:textId="77777777" w:rsidTr="00621D74">
        <w:trPr>
          <w:jc w:val="center"/>
        </w:trPr>
        <w:tc>
          <w:tcPr>
            <w:tcW w:w="1067" w:type="dxa"/>
            <w:vMerge/>
            <w:vAlign w:val="center"/>
          </w:tcPr>
          <w:p w14:paraId="68E4B652" w14:textId="77777777" w:rsidR="008445A4" w:rsidRPr="00044FAF" w:rsidRDefault="008445A4" w:rsidP="00621D74">
            <w:pPr>
              <w:pStyle w:val="TAC"/>
              <w:rPr>
                <w:lang w:eastAsia="zh-TW"/>
              </w:rPr>
            </w:pPr>
          </w:p>
        </w:tc>
        <w:tc>
          <w:tcPr>
            <w:tcW w:w="587" w:type="dxa"/>
            <w:vAlign w:val="center"/>
          </w:tcPr>
          <w:p w14:paraId="2933472D" w14:textId="77777777" w:rsidR="008445A4" w:rsidRPr="00044FAF" w:rsidRDefault="008445A4" w:rsidP="00621D74">
            <w:pPr>
              <w:pStyle w:val="TAC"/>
              <w:rPr>
                <w:lang w:eastAsia="zh-TW"/>
              </w:rPr>
            </w:pPr>
            <w:r w:rsidRPr="00044FAF">
              <w:rPr>
                <w:lang w:eastAsia="zh-TW"/>
              </w:rPr>
              <w:t>60</w:t>
            </w:r>
          </w:p>
        </w:tc>
        <w:tc>
          <w:tcPr>
            <w:tcW w:w="3870" w:type="dxa"/>
            <w:vAlign w:val="center"/>
          </w:tcPr>
          <w:p w14:paraId="2F3E4597"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03008D32"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47357AC0" w14:textId="77777777" w:rsidR="008445A4" w:rsidRPr="00044FAF" w:rsidRDefault="008445A4" w:rsidP="00621D74">
            <w:pPr>
              <w:pStyle w:val="TAC"/>
              <w:rPr>
                <w:lang w:eastAsia="zh-TW"/>
              </w:rPr>
            </w:pPr>
          </w:p>
        </w:tc>
      </w:tr>
      <w:tr w:rsidR="008445A4" w:rsidRPr="00044FAF" w14:paraId="2006FF9B" w14:textId="77777777" w:rsidTr="00621D74">
        <w:trPr>
          <w:jc w:val="center"/>
        </w:trPr>
        <w:tc>
          <w:tcPr>
            <w:tcW w:w="1067" w:type="dxa"/>
            <w:vMerge w:val="restart"/>
            <w:vAlign w:val="center"/>
          </w:tcPr>
          <w:p w14:paraId="0FFF6123" w14:textId="77777777" w:rsidR="008445A4" w:rsidRPr="00044FAF" w:rsidRDefault="008445A4" w:rsidP="00621D74">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533E44B2"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6DE375C" w14:textId="77777777" w:rsidR="008445A4" w:rsidRPr="00044FAF" w:rsidRDefault="008445A4" w:rsidP="00621D74">
            <w:pPr>
              <w:pStyle w:val="TAL"/>
              <w:rPr>
                <w:lang w:eastAsia="zh-TW"/>
              </w:rPr>
            </w:pPr>
            <w:r w:rsidRPr="00044FAF">
              <w:rPr>
                <w:lang w:eastAsia="zh-TW"/>
              </w:rPr>
              <w:t>40, 50</w:t>
            </w:r>
          </w:p>
        </w:tc>
        <w:tc>
          <w:tcPr>
            <w:tcW w:w="2275" w:type="dxa"/>
            <w:vAlign w:val="center"/>
          </w:tcPr>
          <w:p w14:paraId="65FE7DF7" w14:textId="77777777" w:rsidR="008445A4" w:rsidRPr="00044FAF" w:rsidRDefault="008445A4" w:rsidP="00621D74">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w:t>
            </w:r>
            <w:r w:rsidRPr="00044FAF">
              <w:rPr>
                <w:lang w:eastAsia="zh-Hans"/>
              </w:rPr>
              <w:t>TT</w:t>
            </w:r>
          </w:p>
        </w:tc>
        <w:tc>
          <w:tcPr>
            <w:tcW w:w="849" w:type="dxa"/>
            <w:vMerge w:val="restart"/>
            <w:vAlign w:val="center"/>
          </w:tcPr>
          <w:p w14:paraId="6F3359C0" w14:textId="77777777" w:rsidR="008445A4" w:rsidRPr="00044FAF" w:rsidRDefault="008445A4" w:rsidP="00621D74">
            <w:pPr>
              <w:pStyle w:val="TAC"/>
              <w:rPr>
                <w:lang w:eastAsia="zh-TW"/>
              </w:rPr>
            </w:pPr>
            <w:r w:rsidRPr="00044FAF">
              <w:rPr>
                <w:lang w:eastAsia="zh-TW"/>
              </w:rPr>
              <w:t>TDD</w:t>
            </w:r>
          </w:p>
        </w:tc>
      </w:tr>
      <w:tr w:rsidR="008445A4" w:rsidRPr="00044FAF" w14:paraId="17657796" w14:textId="77777777" w:rsidTr="00621D74">
        <w:trPr>
          <w:jc w:val="center"/>
        </w:trPr>
        <w:tc>
          <w:tcPr>
            <w:tcW w:w="1067" w:type="dxa"/>
            <w:vMerge/>
            <w:vAlign w:val="center"/>
          </w:tcPr>
          <w:p w14:paraId="4788A3AB"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FFBA01A"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339DC23"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6DBF0A9F" w14:textId="77777777" w:rsidR="008445A4" w:rsidRPr="00044FAF" w:rsidRDefault="008445A4" w:rsidP="00621D74">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 +</w:t>
            </w:r>
            <w:r w:rsidRPr="00044FAF">
              <w:rPr>
                <w:lang w:eastAsia="zh-Hans"/>
              </w:rPr>
              <w:t>TT</w:t>
            </w:r>
          </w:p>
        </w:tc>
        <w:tc>
          <w:tcPr>
            <w:tcW w:w="849" w:type="dxa"/>
            <w:vMerge/>
            <w:vAlign w:val="center"/>
          </w:tcPr>
          <w:p w14:paraId="550762C8" w14:textId="77777777" w:rsidR="008445A4" w:rsidRPr="00044FAF" w:rsidRDefault="008445A4" w:rsidP="00621D74">
            <w:pPr>
              <w:rPr>
                <w:lang w:eastAsia="zh-TW"/>
              </w:rPr>
            </w:pPr>
          </w:p>
        </w:tc>
      </w:tr>
      <w:tr w:rsidR="008445A4" w:rsidRPr="00044FAF" w14:paraId="16DBE783" w14:textId="77777777" w:rsidTr="00621D74">
        <w:trPr>
          <w:trHeight w:val="423"/>
          <w:jc w:val="center"/>
        </w:trPr>
        <w:tc>
          <w:tcPr>
            <w:tcW w:w="1067" w:type="dxa"/>
            <w:vMerge/>
            <w:vAlign w:val="center"/>
          </w:tcPr>
          <w:p w14:paraId="2AA982AC"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406B768"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0B6F017"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15257DFF" w14:textId="77777777" w:rsidR="008445A4" w:rsidRPr="00044FAF" w:rsidRDefault="008445A4" w:rsidP="00621D74">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 +</w:t>
            </w:r>
            <w:r w:rsidRPr="00044FAF">
              <w:rPr>
                <w:lang w:eastAsia="zh-Hans"/>
              </w:rPr>
              <w:t>TT</w:t>
            </w:r>
          </w:p>
        </w:tc>
        <w:tc>
          <w:tcPr>
            <w:tcW w:w="849" w:type="dxa"/>
            <w:vMerge/>
            <w:vAlign w:val="center"/>
          </w:tcPr>
          <w:p w14:paraId="5A5F58BB" w14:textId="77777777" w:rsidR="008445A4" w:rsidRPr="00044FAF" w:rsidRDefault="008445A4" w:rsidP="00621D74">
            <w:pPr>
              <w:rPr>
                <w:lang w:eastAsia="zh-TW"/>
              </w:rPr>
            </w:pPr>
          </w:p>
        </w:tc>
      </w:tr>
      <w:tr w:rsidR="008445A4" w:rsidRPr="00044FAF" w14:paraId="3A4EC057" w14:textId="77777777" w:rsidTr="00621D74">
        <w:trPr>
          <w:jc w:val="center"/>
        </w:trPr>
        <w:tc>
          <w:tcPr>
            <w:tcW w:w="8648" w:type="dxa"/>
            <w:gridSpan w:val="5"/>
            <w:vAlign w:val="center"/>
          </w:tcPr>
          <w:p w14:paraId="0D4D3D72" w14:textId="77777777" w:rsidR="008445A4" w:rsidRPr="00044FAF" w:rsidRDefault="008445A4" w:rsidP="00621D74">
            <w:pPr>
              <w:pStyle w:val="TAN"/>
            </w:pPr>
            <w:r w:rsidRPr="00044FAF">
              <w:t>NOTE 1:</w:t>
            </w:r>
            <w:r w:rsidRPr="00044FAF">
              <w:tab/>
              <w:t>Four Rx antenna ports shall be the baseline for this operating band except for two Rx vehicular UE.</w:t>
            </w:r>
          </w:p>
          <w:p w14:paraId="673B025F" w14:textId="77777777" w:rsidR="008445A4" w:rsidRPr="00044FAF" w:rsidRDefault="008445A4" w:rsidP="00621D74">
            <w:pPr>
              <w:pStyle w:val="TAN"/>
            </w:pPr>
            <w:r w:rsidRPr="00044FAF">
              <w:t>NOTE 2:</w:t>
            </w:r>
            <w:r w:rsidRPr="00044FAF">
              <w:tab/>
              <w:t>The transmitter shall be set to P</w:t>
            </w:r>
            <w:r w:rsidRPr="00044FAF">
              <w:rPr>
                <w:vertAlign w:val="subscript"/>
              </w:rPr>
              <w:t>UMAX</w:t>
            </w:r>
            <w:r w:rsidRPr="00044FAF">
              <w:t xml:space="preserve"> as defined in clause 6.2.4.</w:t>
            </w:r>
          </w:p>
          <w:p w14:paraId="5DD6ED0C" w14:textId="77777777" w:rsidR="008445A4" w:rsidRPr="00044FAF" w:rsidRDefault="008445A4" w:rsidP="00621D74">
            <w:pPr>
              <w:pStyle w:val="TAN"/>
            </w:pPr>
            <w:r w:rsidRPr="00044FAF">
              <w:t>NOTE 3:</w:t>
            </w:r>
            <w:r w:rsidRPr="00044FAF">
              <w:tab/>
              <w:t>Void</w:t>
            </w:r>
          </w:p>
          <w:p w14:paraId="1950CCD7" w14:textId="77777777" w:rsidR="008445A4" w:rsidRPr="00044FAF" w:rsidRDefault="008445A4" w:rsidP="00621D74">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4BCF01A9" w14:textId="77777777" w:rsidR="008445A4" w:rsidRPr="00044FAF" w:rsidRDefault="008445A4" w:rsidP="00621D74">
            <w:pPr>
              <w:pStyle w:val="TAN"/>
            </w:pPr>
            <w:r w:rsidRPr="00044FAF">
              <w:t>NOTE 5:</w:t>
            </w:r>
            <w:r w:rsidRPr="00044FAF">
              <w:tab/>
              <w:t>For these bandwidths, the minimum requirements are restricted to operation when carrier is configured as a downlink carrier part of CA configuration.</w:t>
            </w:r>
          </w:p>
          <w:p w14:paraId="5F7F9B04" w14:textId="77777777" w:rsidR="008445A4" w:rsidRPr="00044FAF" w:rsidRDefault="008445A4" w:rsidP="00621D74">
            <w:pPr>
              <w:pStyle w:val="TAN"/>
            </w:pPr>
            <w:r w:rsidRPr="00044FAF">
              <w:t>NOTE 6:</w:t>
            </w:r>
            <w:r w:rsidRPr="00044FAF">
              <w:tab/>
              <w:t>Void</w:t>
            </w:r>
          </w:p>
          <w:p w14:paraId="3D6AD480" w14:textId="77777777" w:rsidR="008445A4" w:rsidRPr="00044FAF" w:rsidRDefault="008445A4" w:rsidP="00621D74">
            <w:pPr>
              <w:pStyle w:val="TAN"/>
            </w:pPr>
            <w:r w:rsidRPr="00044FAF">
              <w:t>NOTE 7:</w:t>
            </w:r>
            <w:r w:rsidRPr="00044FAF">
              <w:tab/>
              <w:t>For SDL bands, the reference sensitivity requirements shall be verified by inter-band CA combinations with SDL band, which are supported by UE.</w:t>
            </w:r>
          </w:p>
          <w:p w14:paraId="4667097E" w14:textId="77777777" w:rsidR="008445A4" w:rsidRPr="00044FAF" w:rsidRDefault="008445A4" w:rsidP="00621D74">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79E3FC30" w14:textId="77777777" w:rsidR="008445A4" w:rsidRPr="00044FAF" w:rsidRDefault="008445A4" w:rsidP="00621D74">
            <w:pPr>
              <w:pStyle w:val="TAN"/>
            </w:pPr>
            <w:r w:rsidRPr="00044FAF">
              <w:t>NOTE 9:</w:t>
            </w:r>
            <w:r w:rsidRPr="00044FAF">
              <w:tab/>
              <w:t>TT for each frequency and channel bandwidth is specified in Table 7.3.</w:t>
            </w:r>
            <w:r w:rsidRPr="00044FAF">
              <w:rPr>
                <w:lang w:eastAsia="zh-CN"/>
              </w:rPr>
              <w:t>2.</w:t>
            </w:r>
            <w:r w:rsidRPr="00044FAF">
              <w:t>5-3.</w:t>
            </w:r>
          </w:p>
        </w:tc>
      </w:tr>
    </w:tbl>
    <w:p w14:paraId="7A3589AA" w14:textId="77777777" w:rsidR="008445A4" w:rsidRPr="00044FAF" w:rsidRDefault="008445A4" w:rsidP="008445A4"/>
    <w:p w14:paraId="72EF4A92" w14:textId="0AB3D591" w:rsidR="008445A4" w:rsidRPr="00044FAF" w:rsidRDefault="008445A4" w:rsidP="008445A4">
      <w:pPr>
        <w:pStyle w:val="TH"/>
        <w:rPr>
          <w:vertAlign w:val="subscript"/>
        </w:rPr>
      </w:pPr>
      <w:r w:rsidRPr="00044FAF">
        <w:lastRenderedPageBreak/>
        <w:t>Table 7.3.2.5-2</w:t>
      </w:r>
      <w:r w:rsidRPr="00044FAF">
        <w:rPr>
          <w:lang w:eastAsia="zh-Hans"/>
        </w:rPr>
        <w:t>a</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rPr>
          <w:lang w:eastAsia="zh-Hans"/>
        </w:rPr>
        <w:t>FDD bands</w:t>
      </w:r>
      <w:ins w:id="32" w:author="Huawei-Chunying Gu" w:date="2022-10-28T09:48:00Z">
        <w:r w:rsidR="00ED4081">
          <w:rPr>
            <w:lang w:eastAsia="zh-Hans"/>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8445A4" w:rsidRPr="00044FAF" w14:paraId="6DF25E2C" w14:textId="77777777" w:rsidTr="00621D74">
        <w:trPr>
          <w:trHeight w:val="420"/>
          <w:jc w:val="center"/>
        </w:trPr>
        <w:tc>
          <w:tcPr>
            <w:tcW w:w="1069" w:type="dxa"/>
            <w:shd w:val="clear" w:color="auto" w:fill="auto"/>
            <w:vAlign w:val="center"/>
          </w:tcPr>
          <w:p w14:paraId="610CC124" w14:textId="77777777" w:rsidR="008445A4" w:rsidRPr="00044FAF" w:rsidRDefault="008445A4" w:rsidP="00621D74">
            <w:pPr>
              <w:pStyle w:val="TAH"/>
              <w:rPr>
                <w:rFonts w:eastAsia="MS Mincho"/>
              </w:rPr>
            </w:pPr>
            <w:r w:rsidRPr="00044FAF">
              <w:lastRenderedPageBreak/>
              <w:t>Operating Band</w:t>
            </w:r>
          </w:p>
        </w:tc>
        <w:tc>
          <w:tcPr>
            <w:tcW w:w="734" w:type="dxa"/>
          </w:tcPr>
          <w:p w14:paraId="415A76E4" w14:textId="77777777" w:rsidR="008445A4" w:rsidRPr="00044FAF" w:rsidRDefault="008445A4" w:rsidP="00621D74">
            <w:pPr>
              <w:pStyle w:val="TAH"/>
            </w:pPr>
            <w:r w:rsidRPr="00044FAF">
              <w:t>SCS kHz</w:t>
            </w:r>
          </w:p>
        </w:tc>
        <w:tc>
          <w:tcPr>
            <w:tcW w:w="743" w:type="dxa"/>
            <w:shd w:val="clear" w:color="auto" w:fill="auto"/>
            <w:vAlign w:val="center"/>
          </w:tcPr>
          <w:p w14:paraId="468FE97C" w14:textId="77777777" w:rsidR="008445A4" w:rsidRPr="00044FAF" w:rsidRDefault="008445A4" w:rsidP="00621D74">
            <w:pPr>
              <w:pStyle w:val="TAH"/>
            </w:pPr>
            <w:r w:rsidRPr="00044FAF">
              <w:t>5</w:t>
            </w:r>
          </w:p>
          <w:p w14:paraId="19FD2007" w14:textId="77777777" w:rsidR="008445A4" w:rsidRPr="00044FAF" w:rsidRDefault="008445A4" w:rsidP="00621D74">
            <w:pPr>
              <w:pStyle w:val="TAH"/>
              <w:rPr>
                <w:rFonts w:eastAsia="MS Mincho"/>
              </w:rPr>
            </w:pPr>
            <w:r w:rsidRPr="00044FAF">
              <w:t>MHz</w:t>
            </w:r>
            <w:r w:rsidRPr="00044FAF">
              <w:br/>
              <w:t>(dBm)</w:t>
            </w:r>
          </w:p>
        </w:tc>
        <w:tc>
          <w:tcPr>
            <w:tcW w:w="855" w:type="dxa"/>
            <w:shd w:val="clear" w:color="auto" w:fill="auto"/>
            <w:vAlign w:val="center"/>
          </w:tcPr>
          <w:p w14:paraId="1EC26830" w14:textId="77777777" w:rsidR="008445A4" w:rsidRPr="00044FAF" w:rsidRDefault="008445A4" w:rsidP="00621D74">
            <w:pPr>
              <w:pStyle w:val="TAH"/>
            </w:pPr>
            <w:r w:rsidRPr="00044FAF">
              <w:t>10</w:t>
            </w:r>
          </w:p>
          <w:p w14:paraId="2323C365" w14:textId="77777777" w:rsidR="008445A4" w:rsidRPr="00044FAF" w:rsidRDefault="008445A4" w:rsidP="00621D74">
            <w:pPr>
              <w:pStyle w:val="TAH"/>
              <w:rPr>
                <w:rFonts w:eastAsia="MS Mincho"/>
              </w:rPr>
            </w:pPr>
            <w:r w:rsidRPr="00044FAF">
              <w:t>MHz</w:t>
            </w:r>
            <w:r w:rsidRPr="00044FAF">
              <w:br/>
              <w:t>(dBm)</w:t>
            </w:r>
          </w:p>
        </w:tc>
        <w:tc>
          <w:tcPr>
            <w:tcW w:w="737" w:type="dxa"/>
            <w:shd w:val="clear" w:color="auto" w:fill="auto"/>
            <w:vAlign w:val="center"/>
          </w:tcPr>
          <w:p w14:paraId="2E0BB7E2" w14:textId="77777777" w:rsidR="008445A4" w:rsidRPr="00044FAF" w:rsidRDefault="008445A4" w:rsidP="00621D74">
            <w:pPr>
              <w:pStyle w:val="TAH"/>
            </w:pPr>
            <w:r w:rsidRPr="00044FAF">
              <w:t>15</w:t>
            </w:r>
          </w:p>
          <w:p w14:paraId="129A29CD" w14:textId="77777777" w:rsidR="008445A4" w:rsidRPr="00044FAF" w:rsidRDefault="008445A4" w:rsidP="00621D74">
            <w:pPr>
              <w:pStyle w:val="TAH"/>
              <w:rPr>
                <w:rFonts w:eastAsia="MS Mincho"/>
              </w:rPr>
            </w:pPr>
            <w:r w:rsidRPr="00044FAF">
              <w:t>MHz</w:t>
            </w:r>
            <w:r w:rsidRPr="00044FAF">
              <w:br/>
              <w:t>(dBm)</w:t>
            </w:r>
          </w:p>
        </w:tc>
        <w:tc>
          <w:tcPr>
            <w:tcW w:w="738" w:type="dxa"/>
            <w:shd w:val="clear" w:color="auto" w:fill="auto"/>
            <w:vAlign w:val="center"/>
          </w:tcPr>
          <w:p w14:paraId="3F426900" w14:textId="77777777" w:rsidR="008445A4" w:rsidRPr="00044FAF" w:rsidRDefault="008445A4" w:rsidP="00621D74">
            <w:pPr>
              <w:pStyle w:val="TAH"/>
            </w:pPr>
            <w:r w:rsidRPr="00044FAF">
              <w:t>20</w:t>
            </w:r>
          </w:p>
          <w:p w14:paraId="71C3026F" w14:textId="77777777" w:rsidR="008445A4" w:rsidRPr="00044FAF" w:rsidRDefault="008445A4" w:rsidP="00621D74">
            <w:pPr>
              <w:pStyle w:val="TAH"/>
              <w:rPr>
                <w:rFonts w:eastAsia="MS Mincho"/>
              </w:rPr>
            </w:pPr>
            <w:r w:rsidRPr="00044FAF">
              <w:t>MHz</w:t>
            </w:r>
            <w:r w:rsidRPr="00044FAF">
              <w:br/>
              <w:t>(dBm)</w:t>
            </w:r>
          </w:p>
        </w:tc>
        <w:tc>
          <w:tcPr>
            <w:tcW w:w="738" w:type="dxa"/>
            <w:shd w:val="clear" w:color="auto" w:fill="auto"/>
            <w:vAlign w:val="center"/>
          </w:tcPr>
          <w:p w14:paraId="61414991" w14:textId="77777777" w:rsidR="008445A4" w:rsidRPr="00044FAF" w:rsidRDefault="008445A4" w:rsidP="00621D74">
            <w:pPr>
              <w:pStyle w:val="TAH"/>
            </w:pPr>
            <w:r w:rsidRPr="00044FAF">
              <w:t>25</w:t>
            </w:r>
          </w:p>
          <w:p w14:paraId="20B03996" w14:textId="77777777" w:rsidR="008445A4" w:rsidRPr="00044FAF" w:rsidRDefault="008445A4" w:rsidP="00621D74">
            <w:pPr>
              <w:pStyle w:val="TAH"/>
              <w:rPr>
                <w:rFonts w:eastAsia="MS Mincho"/>
              </w:rPr>
            </w:pPr>
            <w:r w:rsidRPr="00044FAF">
              <w:t>MHz</w:t>
            </w:r>
            <w:r w:rsidRPr="00044FAF">
              <w:br/>
              <w:t>(dBm)</w:t>
            </w:r>
          </w:p>
        </w:tc>
        <w:tc>
          <w:tcPr>
            <w:tcW w:w="737" w:type="dxa"/>
          </w:tcPr>
          <w:p w14:paraId="239DF747" w14:textId="77777777" w:rsidR="008445A4" w:rsidRDefault="008445A4" w:rsidP="00621D74">
            <w:pPr>
              <w:pStyle w:val="TAH"/>
            </w:pPr>
            <w:r w:rsidRPr="00044FAF">
              <w:t>30</w:t>
            </w:r>
          </w:p>
          <w:p w14:paraId="7E2412B7" w14:textId="77777777" w:rsidR="008445A4" w:rsidRPr="00044FAF" w:rsidRDefault="008445A4" w:rsidP="00621D74">
            <w:pPr>
              <w:pStyle w:val="TAH"/>
            </w:pPr>
            <w:r w:rsidRPr="00044FAF">
              <w:t>MHz (dBm)</w:t>
            </w:r>
          </w:p>
        </w:tc>
        <w:tc>
          <w:tcPr>
            <w:tcW w:w="739" w:type="dxa"/>
            <w:shd w:val="clear" w:color="auto" w:fill="auto"/>
            <w:vAlign w:val="center"/>
          </w:tcPr>
          <w:p w14:paraId="48EEF1F6" w14:textId="77777777" w:rsidR="008445A4" w:rsidRPr="00044FAF" w:rsidRDefault="008445A4" w:rsidP="00621D74">
            <w:pPr>
              <w:pStyle w:val="TAH"/>
            </w:pPr>
            <w:r w:rsidRPr="00044FAF">
              <w:t>35</w:t>
            </w:r>
          </w:p>
          <w:p w14:paraId="11C55166" w14:textId="77777777" w:rsidR="008445A4" w:rsidRPr="00044FAF" w:rsidRDefault="008445A4" w:rsidP="00621D74">
            <w:pPr>
              <w:pStyle w:val="TAH"/>
            </w:pPr>
            <w:r w:rsidRPr="00044FAF">
              <w:t xml:space="preserve"> MHz (dBm)</w:t>
            </w:r>
          </w:p>
        </w:tc>
        <w:tc>
          <w:tcPr>
            <w:tcW w:w="2074" w:type="dxa"/>
            <w:shd w:val="clear" w:color="auto" w:fill="auto"/>
            <w:vAlign w:val="center"/>
          </w:tcPr>
          <w:p w14:paraId="59D0602A" w14:textId="77777777" w:rsidR="008445A4" w:rsidRPr="00044FAF" w:rsidRDefault="008445A4" w:rsidP="00621D74">
            <w:pPr>
              <w:pStyle w:val="TAH"/>
            </w:pPr>
            <w:r w:rsidRPr="00044FAF">
              <w:t>40</w:t>
            </w:r>
          </w:p>
          <w:p w14:paraId="2A06083F" w14:textId="77777777" w:rsidR="008445A4" w:rsidRPr="00044FAF" w:rsidRDefault="008445A4" w:rsidP="00621D74">
            <w:pPr>
              <w:pStyle w:val="TAH"/>
              <w:rPr>
                <w:rFonts w:eastAsia="MS Mincho"/>
              </w:rPr>
            </w:pPr>
            <w:r w:rsidRPr="00044FAF">
              <w:t>MHz</w:t>
            </w:r>
            <w:r w:rsidRPr="00044FAF">
              <w:br/>
              <w:t>(dBm)</w:t>
            </w:r>
          </w:p>
        </w:tc>
        <w:tc>
          <w:tcPr>
            <w:tcW w:w="777" w:type="dxa"/>
            <w:vAlign w:val="center"/>
          </w:tcPr>
          <w:p w14:paraId="44771C52" w14:textId="77777777" w:rsidR="008445A4" w:rsidRPr="00044FAF" w:rsidRDefault="008445A4" w:rsidP="00621D74">
            <w:pPr>
              <w:pStyle w:val="TAH"/>
            </w:pPr>
            <w:r w:rsidRPr="00044FAF">
              <w:t>45 MHz</w:t>
            </w:r>
          </w:p>
          <w:p w14:paraId="288661EA" w14:textId="77777777" w:rsidR="008445A4" w:rsidRPr="00044FAF" w:rsidRDefault="008445A4" w:rsidP="00621D74">
            <w:pPr>
              <w:pStyle w:val="TAH"/>
            </w:pPr>
            <w:r w:rsidRPr="00044FAF">
              <w:t>(dBm)</w:t>
            </w:r>
          </w:p>
        </w:tc>
        <w:tc>
          <w:tcPr>
            <w:tcW w:w="737" w:type="dxa"/>
            <w:vAlign w:val="center"/>
          </w:tcPr>
          <w:p w14:paraId="4667059B" w14:textId="77777777" w:rsidR="008445A4" w:rsidRPr="00044FAF" w:rsidRDefault="008445A4" w:rsidP="00621D74">
            <w:pPr>
              <w:pStyle w:val="TAH"/>
            </w:pPr>
            <w:r w:rsidRPr="00044FAF">
              <w:t>50</w:t>
            </w:r>
          </w:p>
          <w:p w14:paraId="794EDC9A" w14:textId="77777777" w:rsidR="008445A4" w:rsidRPr="00044FAF" w:rsidRDefault="008445A4" w:rsidP="00621D74">
            <w:pPr>
              <w:pStyle w:val="TAH"/>
            </w:pPr>
            <w:r w:rsidRPr="00044FAF">
              <w:t>MHz</w:t>
            </w:r>
            <w:r w:rsidRPr="00044FAF">
              <w:br/>
              <w:t>(dBm)</w:t>
            </w:r>
          </w:p>
        </w:tc>
        <w:tc>
          <w:tcPr>
            <w:tcW w:w="818" w:type="dxa"/>
            <w:shd w:val="clear" w:color="auto" w:fill="auto"/>
            <w:vAlign w:val="center"/>
          </w:tcPr>
          <w:p w14:paraId="61720338" w14:textId="77777777" w:rsidR="008445A4" w:rsidRPr="00044FAF" w:rsidRDefault="008445A4" w:rsidP="00621D74">
            <w:pPr>
              <w:pStyle w:val="TAH"/>
              <w:rPr>
                <w:rFonts w:eastAsia="MS Mincho"/>
              </w:rPr>
            </w:pPr>
            <w:r w:rsidRPr="00044FAF">
              <w:t>Duplex Mode</w:t>
            </w:r>
          </w:p>
        </w:tc>
      </w:tr>
      <w:tr w:rsidR="008445A4" w:rsidRPr="00044FAF" w14:paraId="7A4FE448" w14:textId="77777777" w:rsidTr="00621D74">
        <w:trPr>
          <w:trHeight w:val="255"/>
          <w:jc w:val="center"/>
        </w:trPr>
        <w:tc>
          <w:tcPr>
            <w:tcW w:w="1069" w:type="dxa"/>
            <w:vMerge w:val="restart"/>
            <w:shd w:val="clear" w:color="auto" w:fill="auto"/>
            <w:vAlign w:val="center"/>
          </w:tcPr>
          <w:p w14:paraId="0613AE3B" w14:textId="77777777" w:rsidR="008445A4" w:rsidRPr="00044FAF" w:rsidRDefault="008445A4" w:rsidP="00621D74">
            <w:pPr>
              <w:pStyle w:val="TAC"/>
            </w:pPr>
            <w:r w:rsidRPr="00044FAF">
              <w:t>n1</w:t>
            </w:r>
          </w:p>
        </w:tc>
        <w:tc>
          <w:tcPr>
            <w:tcW w:w="734" w:type="dxa"/>
            <w:vAlign w:val="center"/>
          </w:tcPr>
          <w:p w14:paraId="3C0FC4CE" w14:textId="77777777" w:rsidR="008445A4" w:rsidRPr="00044FAF" w:rsidRDefault="008445A4" w:rsidP="00621D74">
            <w:pPr>
              <w:pStyle w:val="TAC"/>
              <w:rPr>
                <w:rFonts w:eastAsia="MS Mincho" w:cs="Arial"/>
              </w:rPr>
            </w:pPr>
            <w:r w:rsidRPr="00044FAF">
              <w:rPr>
                <w:rFonts w:eastAsia="MS Mincho"/>
              </w:rPr>
              <w:t>15</w:t>
            </w:r>
          </w:p>
        </w:tc>
        <w:tc>
          <w:tcPr>
            <w:tcW w:w="743" w:type="dxa"/>
            <w:shd w:val="clear" w:color="auto" w:fill="auto"/>
            <w:vAlign w:val="center"/>
          </w:tcPr>
          <w:p w14:paraId="43FDF597" w14:textId="77777777" w:rsidR="008445A4" w:rsidRPr="00044FAF" w:rsidRDefault="008445A4" w:rsidP="00621D74">
            <w:pPr>
              <w:pStyle w:val="TAC"/>
              <w:rPr>
                <w:rFonts w:cs="Arial"/>
                <w:szCs w:val="18"/>
              </w:rPr>
            </w:pPr>
            <w:r w:rsidRPr="00044FAF">
              <w:t>-102.7 +TT</w:t>
            </w:r>
          </w:p>
        </w:tc>
        <w:tc>
          <w:tcPr>
            <w:tcW w:w="855" w:type="dxa"/>
            <w:shd w:val="clear" w:color="auto" w:fill="auto"/>
            <w:vAlign w:val="center"/>
          </w:tcPr>
          <w:p w14:paraId="00C38B22" w14:textId="77777777" w:rsidR="008445A4" w:rsidRPr="00044FAF" w:rsidRDefault="008445A4" w:rsidP="00621D74">
            <w:pPr>
              <w:pStyle w:val="TAC"/>
              <w:rPr>
                <w:rFonts w:cs="Arial"/>
                <w:szCs w:val="18"/>
              </w:rPr>
            </w:pPr>
            <w:r w:rsidRPr="00044FAF">
              <w:t>-99.5 +TT</w:t>
            </w:r>
          </w:p>
        </w:tc>
        <w:tc>
          <w:tcPr>
            <w:tcW w:w="737" w:type="dxa"/>
            <w:shd w:val="clear" w:color="auto" w:fill="auto"/>
            <w:vAlign w:val="center"/>
          </w:tcPr>
          <w:p w14:paraId="68BD52B1" w14:textId="77777777" w:rsidR="008445A4" w:rsidRPr="00044FAF" w:rsidRDefault="008445A4" w:rsidP="00621D74">
            <w:pPr>
              <w:pStyle w:val="TAC"/>
              <w:rPr>
                <w:rFonts w:cs="Arial"/>
                <w:szCs w:val="18"/>
              </w:rPr>
            </w:pPr>
            <w:r w:rsidRPr="00044FAF">
              <w:t>-97.7 +TT</w:t>
            </w:r>
          </w:p>
        </w:tc>
        <w:tc>
          <w:tcPr>
            <w:tcW w:w="738" w:type="dxa"/>
            <w:shd w:val="clear" w:color="auto" w:fill="auto"/>
            <w:vAlign w:val="center"/>
          </w:tcPr>
          <w:p w14:paraId="421A4B1C" w14:textId="77777777" w:rsidR="008445A4" w:rsidRPr="00044FAF" w:rsidRDefault="008445A4" w:rsidP="00621D74">
            <w:pPr>
              <w:pStyle w:val="TAC"/>
              <w:rPr>
                <w:rFonts w:cs="Arial"/>
                <w:szCs w:val="18"/>
              </w:rPr>
            </w:pPr>
            <w:r w:rsidRPr="00044FAF">
              <w:t>-96.5 +TT</w:t>
            </w:r>
          </w:p>
        </w:tc>
        <w:tc>
          <w:tcPr>
            <w:tcW w:w="738" w:type="dxa"/>
            <w:shd w:val="clear" w:color="auto" w:fill="auto"/>
            <w:vAlign w:val="center"/>
          </w:tcPr>
          <w:p w14:paraId="05C04B51" w14:textId="77777777" w:rsidR="008445A4" w:rsidRPr="00044FAF" w:rsidRDefault="008445A4" w:rsidP="00621D74">
            <w:pPr>
              <w:pStyle w:val="TAC"/>
            </w:pPr>
            <w:r w:rsidRPr="00044FAF">
              <w:t>-95.4</w:t>
            </w:r>
          </w:p>
          <w:p w14:paraId="3D16033F" w14:textId="77777777" w:rsidR="008445A4" w:rsidRPr="00044FAF" w:rsidRDefault="008445A4" w:rsidP="00621D74">
            <w:pPr>
              <w:pStyle w:val="TAC"/>
            </w:pPr>
            <w:r w:rsidRPr="00044FAF">
              <w:t>+TT</w:t>
            </w:r>
          </w:p>
        </w:tc>
        <w:tc>
          <w:tcPr>
            <w:tcW w:w="737" w:type="dxa"/>
            <w:vAlign w:val="center"/>
          </w:tcPr>
          <w:p w14:paraId="108750CC" w14:textId="77777777" w:rsidR="008445A4" w:rsidRPr="00044FAF" w:rsidRDefault="008445A4" w:rsidP="00621D74">
            <w:pPr>
              <w:pStyle w:val="TAC"/>
            </w:pPr>
            <w:r w:rsidRPr="00044FAF">
              <w:t>-94.6 +TT</w:t>
            </w:r>
          </w:p>
        </w:tc>
        <w:tc>
          <w:tcPr>
            <w:tcW w:w="739" w:type="dxa"/>
            <w:shd w:val="clear" w:color="auto" w:fill="auto"/>
            <w:vAlign w:val="center"/>
          </w:tcPr>
          <w:p w14:paraId="32334B79" w14:textId="77777777" w:rsidR="008445A4" w:rsidRPr="00044FAF" w:rsidRDefault="008445A4" w:rsidP="00621D74">
            <w:pPr>
              <w:pStyle w:val="TAC"/>
            </w:pPr>
          </w:p>
        </w:tc>
        <w:tc>
          <w:tcPr>
            <w:tcW w:w="2074" w:type="dxa"/>
            <w:shd w:val="clear" w:color="auto" w:fill="auto"/>
            <w:vAlign w:val="center"/>
          </w:tcPr>
          <w:p w14:paraId="74E31E9F" w14:textId="77777777" w:rsidR="008445A4" w:rsidRPr="00044FAF" w:rsidRDefault="008445A4" w:rsidP="00621D74">
            <w:pPr>
              <w:pStyle w:val="TAC"/>
            </w:pPr>
            <w:r w:rsidRPr="00044FAF">
              <w:t>-93.3 +TT</w:t>
            </w:r>
          </w:p>
        </w:tc>
        <w:tc>
          <w:tcPr>
            <w:tcW w:w="777" w:type="dxa"/>
            <w:vAlign w:val="center"/>
          </w:tcPr>
          <w:p w14:paraId="481AA668" w14:textId="77777777" w:rsidR="008445A4" w:rsidRPr="00044FAF" w:rsidRDefault="008445A4" w:rsidP="00621D74">
            <w:pPr>
              <w:pStyle w:val="TAC"/>
            </w:pPr>
            <w:r w:rsidRPr="00044FAF">
              <w:t>-92.8 +TT</w:t>
            </w:r>
          </w:p>
        </w:tc>
        <w:tc>
          <w:tcPr>
            <w:tcW w:w="737" w:type="dxa"/>
            <w:vAlign w:val="center"/>
          </w:tcPr>
          <w:p w14:paraId="416ECC4E" w14:textId="77777777" w:rsidR="008445A4" w:rsidRPr="00044FAF" w:rsidRDefault="008445A4" w:rsidP="00621D74">
            <w:pPr>
              <w:pStyle w:val="TAC"/>
            </w:pPr>
            <w:r w:rsidRPr="00044FAF">
              <w:t>-92.3 +TT</w:t>
            </w:r>
          </w:p>
        </w:tc>
        <w:tc>
          <w:tcPr>
            <w:tcW w:w="818" w:type="dxa"/>
            <w:vMerge w:val="restart"/>
            <w:shd w:val="clear" w:color="auto" w:fill="auto"/>
            <w:vAlign w:val="center"/>
          </w:tcPr>
          <w:p w14:paraId="52A0B516" w14:textId="77777777" w:rsidR="008445A4" w:rsidRPr="00044FAF" w:rsidRDefault="008445A4" w:rsidP="00621D74">
            <w:pPr>
              <w:pStyle w:val="TAC"/>
            </w:pPr>
            <w:r w:rsidRPr="00044FAF">
              <w:t>FDD</w:t>
            </w:r>
          </w:p>
        </w:tc>
      </w:tr>
      <w:tr w:rsidR="008445A4" w:rsidRPr="00044FAF" w14:paraId="7B908CC1" w14:textId="77777777" w:rsidTr="00621D74">
        <w:trPr>
          <w:trHeight w:val="255"/>
          <w:jc w:val="center"/>
        </w:trPr>
        <w:tc>
          <w:tcPr>
            <w:tcW w:w="1069" w:type="dxa"/>
            <w:vMerge/>
            <w:shd w:val="clear" w:color="auto" w:fill="auto"/>
            <w:vAlign w:val="center"/>
          </w:tcPr>
          <w:p w14:paraId="65F58F72" w14:textId="77777777" w:rsidR="008445A4" w:rsidRPr="00044FAF" w:rsidRDefault="008445A4" w:rsidP="00621D74">
            <w:pPr>
              <w:pStyle w:val="TAC"/>
            </w:pPr>
          </w:p>
        </w:tc>
        <w:tc>
          <w:tcPr>
            <w:tcW w:w="734" w:type="dxa"/>
            <w:vAlign w:val="center"/>
          </w:tcPr>
          <w:p w14:paraId="188CFAD5" w14:textId="77777777" w:rsidR="008445A4" w:rsidRPr="00044FAF" w:rsidRDefault="008445A4" w:rsidP="00621D74">
            <w:pPr>
              <w:pStyle w:val="TAC"/>
              <w:rPr>
                <w:rFonts w:eastAsia="MS Mincho" w:cs="Arial"/>
              </w:rPr>
            </w:pPr>
            <w:r w:rsidRPr="00044FAF">
              <w:rPr>
                <w:rFonts w:eastAsia="MS Mincho"/>
              </w:rPr>
              <w:t>30</w:t>
            </w:r>
          </w:p>
        </w:tc>
        <w:tc>
          <w:tcPr>
            <w:tcW w:w="743" w:type="dxa"/>
            <w:shd w:val="clear" w:color="auto" w:fill="auto"/>
            <w:vAlign w:val="center"/>
          </w:tcPr>
          <w:p w14:paraId="737F7EDD" w14:textId="77777777" w:rsidR="008445A4" w:rsidRPr="00044FAF" w:rsidRDefault="008445A4" w:rsidP="00621D74">
            <w:pPr>
              <w:pStyle w:val="TAC"/>
            </w:pPr>
          </w:p>
        </w:tc>
        <w:tc>
          <w:tcPr>
            <w:tcW w:w="855" w:type="dxa"/>
            <w:shd w:val="clear" w:color="auto" w:fill="auto"/>
            <w:vAlign w:val="center"/>
          </w:tcPr>
          <w:p w14:paraId="7D32DB0B" w14:textId="77777777" w:rsidR="008445A4" w:rsidRPr="00044FAF" w:rsidRDefault="008445A4" w:rsidP="00621D74">
            <w:pPr>
              <w:pStyle w:val="TAC"/>
              <w:rPr>
                <w:rFonts w:cs="Arial"/>
                <w:szCs w:val="18"/>
              </w:rPr>
            </w:pPr>
            <w:r w:rsidRPr="00044FAF">
              <w:t>-99.8 +TT</w:t>
            </w:r>
          </w:p>
        </w:tc>
        <w:tc>
          <w:tcPr>
            <w:tcW w:w="737" w:type="dxa"/>
            <w:shd w:val="clear" w:color="auto" w:fill="auto"/>
            <w:vAlign w:val="center"/>
          </w:tcPr>
          <w:p w14:paraId="230A3174" w14:textId="77777777" w:rsidR="008445A4" w:rsidRPr="00044FAF" w:rsidRDefault="008445A4" w:rsidP="00621D74">
            <w:pPr>
              <w:pStyle w:val="TAC"/>
              <w:rPr>
                <w:rFonts w:cs="Arial"/>
                <w:szCs w:val="18"/>
              </w:rPr>
            </w:pPr>
            <w:r w:rsidRPr="00044FAF">
              <w:t>-97.8 +TT</w:t>
            </w:r>
          </w:p>
        </w:tc>
        <w:tc>
          <w:tcPr>
            <w:tcW w:w="738" w:type="dxa"/>
            <w:shd w:val="clear" w:color="auto" w:fill="auto"/>
            <w:vAlign w:val="center"/>
          </w:tcPr>
          <w:p w14:paraId="5917FDBD" w14:textId="77777777" w:rsidR="008445A4" w:rsidRPr="00044FAF" w:rsidRDefault="008445A4" w:rsidP="00621D74">
            <w:pPr>
              <w:pStyle w:val="TAC"/>
              <w:rPr>
                <w:rFonts w:cs="Arial"/>
                <w:szCs w:val="18"/>
              </w:rPr>
            </w:pPr>
            <w:r w:rsidRPr="00044FAF">
              <w:t>-96.7 +TT</w:t>
            </w:r>
          </w:p>
        </w:tc>
        <w:tc>
          <w:tcPr>
            <w:tcW w:w="738" w:type="dxa"/>
            <w:shd w:val="clear" w:color="auto" w:fill="auto"/>
            <w:vAlign w:val="center"/>
          </w:tcPr>
          <w:p w14:paraId="086E2A42" w14:textId="77777777" w:rsidR="008445A4" w:rsidRPr="00044FAF" w:rsidRDefault="008445A4" w:rsidP="00621D74">
            <w:pPr>
              <w:pStyle w:val="TAC"/>
            </w:pPr>
            <w:r w:rsidRPr="00044FAF">
              <w:t>-95.5 +TT</w:t>
            </w:r>
          </w:p>
        </w:tc>
        <w:tc>
          <w:tcPr>
            <w:tcW w:w="737" w:type="dxa"/>
            <w:vAlign w:val="center"/>
          </w:tcPr>
          <w:p w14:paraId="0557DD5A" w14:textId="77777777" w:rsidR="008445A4" w:rsidRPr="00044FAF" w:rsidRDefault="008445A4" w:rsidP="00621D74">
            <w:pPr>
              <w:pStyle w:val="TAC"/>
            </w:pPr>
            <w:r w:rsidRPr="00044FAF">
              <w:t>-94.7 +TT</w:t>
            </w:r>
          </w:p>
        </w:tc>
        <w:tc>
          <w:tcPr>
            <w:tcW w:w="739" w:type="dxa"/>
            <w:shd w:val="clear" w:color="auto" w:fill="auto"/>
            <w:vAlign w:val="center"/>
          </w:tcPr>
          <w:p w14:paraId="16D38217" w14:textId="77777777" w:rsidR="008445A4" w:rsidRPr="00044FAF" w:rsidRDefault="008445A4" w:rsidP="00621D74">
            <w:pPr>
              <w:pStyle w:val="TAC"/>
            </w:pPr>
          </w:p>
        </w:tc>
        <w:tc>
          <w:tcPr>
            <w:tcW w:w="2074" w:type="dxa"/>
            <w:shd w:val="clear" w:color="auto" w:fill="auto"/>
            <w:vAlign w:val="center"/>
          </w:tcPr>
          <w:p w14:paraId="4B326F44" w14:textId="77777777" w:rsidR="008445A4" w:rsidRPr="00044FAF" w:rsidRDefault="008445A4" w:rsidP="00621D74">
            <w:pPr>
              <w:pStyle w:val="TAC"/>
            </w:pPr>
            <w:r w:rsidRPr="00044FAF">
              <w:t>-93.4 +TT</w:t>
            </w:r>
          </w:p>
        </w:tc>
        <w:tc>
          <w:tcPr>
            <w:tcW w:w="777" w:type="dxa"/>
            <w:vAlign w:val="center"/>
          </w:tcPr>
          <w:p w14:paraId="68E36568" w14:textId="77777777" w:rsidR="008445A4" w:rsidRPr="00044FAF" w:rsidRDefault="008445A4" w:rsidP="00621D74">
            <w:pPr>
              <w:pStyle w:val="TAC"/>
            </w:pPr>
            <w:r w:rsidRPr="00044FAF">
              <w:t>-92.9 +TT</w:t>
            </w:r>
          </w:p>
        </w:tc>
        <w:tc>
          <w:tcPr>
            <w:tcW w:w="737" w:type="dxa"/>
            <w:vAlign w:val="center"/>
          </w:tcPr>
          <w:p w14:paraId="76B64196" w14:textId="77777777" w:rsidR="008445A4" w:rsidRPr="00044FAF" w:rsidRDefault="008445A4" w:rsidP="00621D74">
            <w:pPr>
              <w:pStyle w:val="TAC"/>
            </w:pPr>
            <w:r w:rsidRPr="00044FAF">
              <w:t>-92.4 +TT</w:t>
            </w:r>
          </w:p>
        </w:tc>
        <w:tc>
          <w:tcPr>
            <w:tcW w:w="818" w:type="dxa"/>
            <w:vMerge/>
            <w:shd w:val="clear" w:color="auto" w:fill="auto"/>
            <w:vAlign w:val="center"/>
          </w:tcPr>
          <w:p w14:paraId="48FF0C88" w14:textId="77777777" w:rsidR="008445A4" w:rsidRPr="00044FAF" w:rsidRDefault="008445A4" w:rsidP="00621D74">
            <w:pPr>
              <w:pStyle w:val="TAC"/>
            </w:pPr>
          </w:p>
        </w:tc>
      </w:tr>
      <w:tr w:rsidR="008445A4" w:rsidRPr="00044FAF" w14:paraId="175DAFFB" w14:textId="77777777" w:rsidTr="00621D74">
        <w:trPr>
          <w:trHeight w:val="255"/>
          <w:jc w:val="center"/>
        </w:trPr>
        <w:tc>
          <w:tcPr>
            <w:tcW w:w="1069" w:type="dxa"/>
            <w:vMerge/>
            <w:shd w:val="clear" w:color="auto" w:fill="auto"/>
            <w:vAlign w:val="center"/>
          </w:tcPr>
          <w:p w14:paraId="7374AFA9" w14:textId="77777777" w:rsidR="008445A4" w:rsidRPr="00044FAF" w:rsidRDefault="008445A4" w:rsidP="00621D74">
            <w:pPr>
              <w:pStyle w:val="TAC"/>
            </w:pPr>
          </w:p>
        </w:tc>
        <w:tc>
          <w:tcPr>
            <w:tcW w:w="734" w:type="dxa"/>
            <w:vAlign w:val="center"/>
          </w:tcPr>
          <w:p w14:paraId="5E83E7CB" w14:textId="77777777" w:rsidR="008445A4" w:rsidRPr="00044FAF" w:rsidRDefault="008445A4" w:rsidP="00621D74">
            <w:pPr>
              <w:pStyle w:val="TAC"/>
              <w:rPr>
                <w:rFonts w:eastAsia="MS Mincho" w:cs="Arial"/>
              </w:rPr>
            </w:pPr>
            <w:r w:rsidRPr="00044FAF">
              <w:rPr>
                <w:rFonts w:eastAsia="MS Mincho"/>
              </w:rPr>
              <w:t>60</w:t>
            </w:r>
          </w:p>
        </w:tc>
        <w:tc>
          <w:tcPr>
            <w:tcW w:w="743" w:type="dxa"/>
            <w:shd w:val="clear" w:color="auto" w:fill="auto"/>
            <w:vAlign w:val="center"/>
          </w:tcPr>
          <w:p w14:paraId="05604B43" w14:textId="77777777" w:rsidR="008445A4" w:rsidRPr="00044FAF" w:rsidRDefault="008445A4" w:rsidP="00621D74">
            <w:pPr>
              <w:pStyle w:val="TAC"/>
            </w:pPr>
          </w:p>
        </w:tc>
        <w:tc>
          <w:tcPr>
            <w:tcW w:w="855" w:type="dxa"/>
            <w:shd w:val="clear" w:color="auto" w:fill="auto"/>
            <w:vAlign w:val="center"/>
          </w:tcPr>
          <w:p w14:paraId="5A340E1F" w14:textId="77777777" w:rsidR="008445A4" w:rsidRPr="00044FAF" w:rsidRDefault="008445A4" w:rsidP="00621D74">
            <w:pPr>
              <w:pStyle w:val="TAC"/>
              <w:rPr>
                <w:rFonts w:cs="Arial"/>
                <w:szCs w:val="18"/>
              </w:rPr>
            </w:pPr>
            <w:r w:rsidRPr="00044FAF">
              <w:t>-100.2 +TT</w:t>
            </w:r>
          </w:p>
        </w:tc>
        <w:tc>
          <w:tcPr>
            <w:tcW w:w="737" w:type="dxa"/>
            <w:shd w:val="clear" w:color="auto" w:fill="auto"/>
            <w:vAlign w:val="center"/>
          </w:tcPr>
          <w:p w14:paraId="1A0EB1BA" w14:textId="77777777" w:rsidR="008445A4" w:rsidRPr="00044FAF" w:rsidRDefault="008445A4" w:rsidP="00621D74">
            <w:pPr>
              <w:pStyle w:val="TAC"/>
              <w:rPr>
                <w:rFonts w:cs="Arial"/>
                <w:szCs w:val="18"/>
              </w:rPr>
            </w:pPr>
            <w:r w:rsidRPr="00044FAF">
              <w:t>-98.1 +TT</w:t>
            </w:r>
          </w:p>
        </w:tc>
        <w:tc>
          <w:tcPr>
            <w:tcW w:w="738" w:type="dxa"/>
            <w:shd w:val="clear" w:color="auto" w:fill="auto"/>
            <w:vAlign w:val="center"/>
          </w:tcPr>
          <w:p w14:paraId="40C4E6B7" w14:textId="77777777" w:rsidR="008445A4" w:rsidRPr="00044FAF" w:rsidRDefault="008445A4" w:rsidP="00621D74">
            <w:pPr>
              <w:pStyle w:val="TAC"/>
              <w:rPr>
                <w:rFonts w:cs="Arial"/>
                <w:szCs w:val="18"/>
              </w:rPr>
            </w:pPr>
            <w:r w:rsidRPr="00044FAF">
              <w:t>-96.9 +TT</w:t>
            </w:r>
          </w:p>
        </w:tc>
        <w:tc>
          <w:tcPr>
            <w:tcW w:w="738" w:type="dxa"/>
            <w:shd w:val="clear" w:color="auto" w:fill="auto"/>
            <w:vAlign w:val="center"/>
          </w:tcPr>
          <w:p w14:paraId="5CD3D285" w14:textId="77777777" w:rsidR="008445A4" w:rsidRPr="00044FAF" w:rsidRDefault="008445A4" w:rsidP="00621D74">
            <w:pPr>
              <w:pStyle w:val="TAC"/>
            </w:pPr>
            <w:r w:rsidRPr="00044FAF">
              <w:t>-95.7 +TT</w:t>
            </w:r>
          </w:p>
        </w:tc>
        <w:tc>
          <w:tcPr>
            <w:tcW w:w="737" w:type="dxa"/>
            <w:vAlign w:val="center"/>
          </w:tcPr>
          <w:p w14:paraId="45402291" w14:textId="77777777" w:rsidR="008445A4" w:rsidRPr="00044FAF" w:rsidRDefault="008445A4" w:rsidP="00621D74">
            <w:pPr>
              <w:pStyle w:val="TAC"/>
            </w:pPr>
            <w:r w:rsidRPr="00044FAF">
              <w:t>-94.8 +TT</w:t>
            </w:r>
          </w:p>
        </w:tc>
        <w:tc>
          <w:tcPr>
            <w:tcW w:w="739" w:type="dxa"/>
            <w:shd w:val="clear" w:color="auto" w:fill="auto"/>
            <w:vAlign w:val="center"/>
          </w:tcPr>
          <w:p w14:paraId="487ADDE1" w14:textId="77777777" w:rsidR="008445A4" w:rsidRPr="00044FAF" w:rsidRDefault="008445A4" w:rsidP="00621D74">
            <w:pPr>
              <w:pStyle w:val="TAC"/>
            </w:pPr>
          </w:p>
        </w:tc>
        <w:tc>
          <w:tcPr>
            <w:tcW w:w="2074" w:type="dxa"/>
            <w:shd w:val="clear" w:color="auto" w:fill="auto"/>
            <w:vAlign w:val="center"/>
          </w:tcPr>
          <w:p w14:paraId="2C9EEC56" w14:textId="77777777" w:rsidR="008445A4" w:rsidRPr="00044FAF" w:rsidRDefault="008445A4" w:rsidP="00621D74">
            <w:pPr>
              <w:pStyle w:val="TAC"/>
            </w:pPr>
            <w:r w:rsidRPr="00044FAF">
              <w:t>-93.6 +TT</w:t>
            </w:r>
          </w:p>
        </w:tc>
        <w:tc>
          <w:tcPr>
            <w:tcW w:w="777" w:type="dxa"/>
            <w:vAlign w:val="center"/>
          </w:tcPr>
          <w:p w14:paraId="67DD72C9" w14:textId="77777777" w:rsidR="008445A4" w:rsidRPr="00044FAF" w:rsidRDefault="008445A4" w:rsidP="00621D74">
            <w:pPr>
              <w:pStyle w:val="TAC"/>
            </w:pPr>
            <w:r w:rsidRPr="00044FAF">
              <w:t>-93 +TT</w:t>
            </w:r>
          </w:p>
        </w:tc>
        <w:tc>
          <w:tcPr>
            <w:tcW w:w="737" w:type="dxa"/>
            <w:vAlign w:val="center"/>
          </w:tcPr>
          <w:p w14:paraId="3589772A" w14:textId="77777777" w:rsidR="008445A4" w:rsidRPr="00044FAF" w:rsidRDefault="008445A4" w:rsidP="00621D74">
            <w:pPr>
              <w:pStyle w:val="TAC"/>
            </w:pPr>
            <w:r w:rsidRPr="00044FAF">
              <w:t>-92.4 +TT</w:t>
            </w:r>
          </w:p>
        </w:tc>
        <w:tc>
          <w:tcPr>
            <w:tcW w:w="818" w:type="dxa"/>
            <w:vMerge/>
            <w:shd w:val="clear" w:color="auto" w:fill="auto"/>
            <w:vAlign w:val="center"/>
          </w:tcPr>
          <w:p w14:paraId="75AD608B" w14:textId="77777777" w:rsidR="008445A4" w:rsidRPr="00044FAF" w:rsidRDefault="008445A4" w:rsidP="00621D74">
            <w:pPr>
              <w:pStyle w:val="TAC"/>
            </w:pPr>
          </w:p>
        </w:tc>
      </w:tr>
      <w:tr w:rsidR="008445A4" w:rsidRPr="00044FAF" w14:paraId="37ED1A0F" w14:textId="77777777" w:rsidTr="00621D74">
        <w:trPr>
          <w:trHeight w:val="255"/>
          <w:jc w:val="center"/>
        </w:trPr>
        <w:tc>
          <w:tcPr>
            <w:tcW w:w="1069" w:type="dxa"/>
            <w:vMerge w:val="restart"/>
            <w:shd w:val="clear" w:color="auto" w:fill="auto"/>
            <w:vAlign w:val="center"/>
          </w:tcPr>
          <w:p w14:paraId="0034F0DA" w14:textId="77777777" w:rsidR="008445A4" w:rsidRPr="00044FAF" w:rsidRDefault="008445A4" w:rsidP="00621D74">
            <w:pPr>
              <w:pStyle w:val="TAC"/>
            </w:pPr>
            <w:r w:rsidRPr="00044FAF">
              <w:t>n2</w:t>
            </w:r>
          </w:p>
        </w:tc>
        <w:tc>
          <w:tcPr>
            <w:tcW w:w="734" w:type="dxa"/>
            <w:vAlign w:val="center"/>
          </w:tcPr>
          <w:p w14:paraId="0A08854F"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03EEDE54" w14:textId="77777777" w:rsidR="008445A4" w:rsidRPr="00044FAF" w:rsidRDefault="008445A4" w:rsidP="00621D74">
            <w:pPr>
              <w:pStyle w:val="TAC"/>
            </w:pPr>
            <w:r w:rsidRPr="00044FAF">
              <w:t>-100.7 +TT</w:t>
            </w:r>
          </w:p>
        </w:tc>
        <w:tc>
          <w:tcPr>
            <w:tcW w:w="855" w:type="dxa"/>
            <w:shd w:val="clear" w:color="auto" w:fill="auto"/>
            <w:vAlign w:val="center"/>
          </w:tcPr>
          <w:p w14:paraId="7DD3E7F6" w14:textId="77777777" w:rsidR="008445A4" w:rsidRPr="00044FAF" w:rsidRDefault="008445A4" w:rsidP="00621D74">
            <w:pPr>
              <w:pStyle w:val="TAC"/>
            </w:pPr>
            <w:r w:rsidRPr="00044FAF">
              <w:t>-97.5 +TT</w:t>
            </w:r>
          </w:p>
        </w:tc>
        <w:tc>
          <w:tcPr>
            <w:tcW w:w="737" w:type="dxa"/>
            <w:shd w:val="clear" w:color="auto" w:fill="auto"/>
            <w:vAlign w:val="center"/>
          </w:tcPr>
          <w:p w14:paraId="4576C6CD" w14:textId="77777777" w:rsidR="008445A4" w:rsidRPr="00044FAF" w:rsidRDefault="008445A4" w:rsidP="00621D74">
            <w:pPr>
              <w:pStyle w:val="TAC"/>
            </w:pPr>
            <w:r w:rsidRPr="00044FAF">
              <w:t>-95.7 +TT</w:t>
            </w:r>
          </w:p>
        </w:tc>
        <w:tc>
          <w:tcPr>
            <w:tcW w:w="738" w:type="dxa"/>
            <w:shd w:val="clear" w:color="auto" w:fill="auto"/>
            <w:vAlign w:val="center"/>
          </w:tcPr>
          <w:p w14:paraId="78B571C6" w14:textId="77777777" w:rsidR="008445A4" w:rsidRPr="00044FAF" w:rsidRDefault="008445A4" w:rsidP="00621D74">
            <w:pPr>
              <w:pStyle w:val="TAC"/>
            </w:pPr>
            <w:r w:rsidRPr="00044FAF">
              <w:t>-94.5 +TT</w:t>
            </w:r>
          </w:p>
        </w:tc>
        <w:tc>
          <w:tcPr>
            <w:tcW w:w="738" w:type="dxa"/>
            <w:shd w:val="clear" w:color="auto" w:fill="auto"/>
          </w:tcPr>
          <w:p w14:paraId="63DAA7D2" w14:textId="77777777" w:rsidR="008445A4" w:rsidRPr="00044FAF" w:rsidRDefault="008445A4" w:rsidP="00621D74">
            <w:pPr>
              <w:pStyle w:val="TAC"/>
            </w:pPr>
            <w:r w:rsidRPr="00044FAF">
              <w:t>-93.4 +TT</w:t>
            </w:r>
          </w:p>
        </w:tc>
        <w:tc>
          <w:tcPr>
            <w:tcW w:w="737" w:type="dxa"/>
          </w:tcPr>
          <w:p w14:paraId="56651CE6" w14:textId="77777777" w:rsidR="008445A4" w:rsidRPr="00044FAF" w:rsidRDefault="008445A4" w:rsidP="00621D74">
            <w:pPr>
              <w:pStyle w:val="TAC"/>
            </w:pPr>
            <w:r w:rsidRPr="00044FAF">
              <w:t>-86.8 +TT</w:t>
            </w:r>
          </w:p>
        </w:tc>
        <w:tc>
          <w:tcPr>
            <w:tcW w:w="739" w:type="dxa"/>
            <w:shd w:val="clear" w:color="auto" w:fill="auto"/>
            <w:vAlign w:val="center"/>
          </w:tcPr>
          <w:p w14:paraId="001275D5" w14:textId="77777777" w:rsidR="008445A4" w:rsidRPr="00044FAF" w:rsidRDefault="008445A4" w:rsidP="00621D74">
            <w:pPr>
              <w:pStyle w:val="TAC"/>
            </w:pPr>
          </w:p>
        </w:tc>
        <w:tc>
          <w:tcPr>
            <w:tcW w:w="2074" w:type="dxa"/>
            <w:shd w:val="clear" w:color="auto" w:fill="auto"/>
          </w:tcPr>
          <w:p w14:paraId="5F3F0A6C" w14:textId="77777777" w:rsidR="008445A4" w:rsidRPr="00044FAF" w:rsidRDefault="008445A4" w:rsidP="00621D74">
            <w:pPr>
              <w:pStyle w:val="TAC"/>
            </w:pPr>
            <w:r w:rsidRPr="00044FAF">
              <w:t>-84.2 +TT</w:t>
            </w:r>
          </w:p>
        </w:tc>
        <w:tc>
          <w:tcPr>
            <w:tcW w:w="777" w:type="dxa"/>
            <w:vAlign w:val="center"/>
          </w:tcPr>
          <w:p w14:paraId="107FCB39" w14:textId="77777777" w:rsidR="008445A4" w:rsidRPr="00044FAF" w:rsidRDefault="008445A4" w:rsidP="00621D74">
            <w:pPr>
              <w:pStyle w:val="TAC"/>
            </w:pPr>
          </w:p>
        </w:tc>
        <w:tc>
          <w:tcPr>
            <w:tcW w:w="737" w:type="dxa"/>
            <w:vAlign w:val="center"/>
          </w:tcPr>
          <w:p w14:paraId="11A3FFBC" w14:textId="77777777" w:rsidR="008445A4" w:rsidRPr="00044FAF" w:rsidRDefault="008445A4" w:rsidP="00621D74">
            <w:pPr>
              <w:pStyle w:val="TAC"/>
            </w:pPr>
          </w:p>
        </w:tc>
        <w:tc>
          <w:tcPr>
            <w:tcW w:w="818" w:type="dxa"/>
            <w:vMerge w:val="restart"/>
            <w:shd w:val="clear" w:color="auto" w:fill="auto"/>
            <w:vAlign w:val="center"/>
          </w:tcPr>
          <w:p w14:paraId="5B968159" w14:textId="77777777" w:rsidR="008445A4" w:rsidRPr="00044FAF" w:rsidRDefault="008445A4" w:rsidP="00621D74">
            <w:pPr>
              <w:pStyle w:val="TAC"/>
            </w:pPr>
            <w:r w:rsidRPr="00044FAF">
              <w:t>FDD</w:t>
            </w:r>
          </w:p>
        </w:tc>
      </w:tr>
      <w:tr w:rsidR="008445A4" w:rsidRPr="00044FAF" w14:paraId="63EE995E" w14:textId="77777777" w:rsidTr="00621D74">
        <w:trPr>
          <w:trHeight w:val="255"/>
          <w:jc w:val="center"/>
        </w:trPr>
        <w:tc>
          <w:tcPr>
            <w:tcW w:w="1069" w:type="dxa"/>
            <w:vMerge/>
            <w:shd w:val="clear" w:color="auto" w:fill="auto"/>
            <w:vAlign w:val="center"/>
          </w:tcPr>
          <w:p w14:paraId="1E0D8C6A" w14:textId="77777777" w:rsidR="008445A4" w:rsidRPr="00044FAF" w:rsidRDefault="008445A4" w:rsidP="00621D74">
            <w:pPr>
              <w:pStyle w:val="TAC"/>
            </w:pPr>
          </w:p>
        </w:tc>
        <w:tc>
          <w:tcPr>
            <w:tcW w:w="734" w:type="dxa"/>
            <w:vAlign w:val="center"/>
          </w:tcPr>
          <w:p w14:paraId="08D0859E"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42A2C056" w14:textId="77777777" w:rsidR="008445A4" w:rsidRPr="00044FAF" w:rsidRDefault="008445A4" w:rsidP="00621D74">
            <w:pPr>
              <w:pStyle w:val="TAC"/>
            </w:pPr>
          </w:p>
        </w:tc>
        <w:tc>
          <w:tcPr>
            <w:tcW w:w="855" w:type="dxa"/>
            <w:shd w:val="clear" w:color="auto" w:fill="auto"/>
            <w:vAlign w:val="center"/>
          </w:tcPr>
          <w:p w14:paraId="78B97715" w14:textId="77777777" w:rsidR="008445A4" w:rsidRPr="00044FAF" w:rsidRDefault="008445A4" w:rsidP="00621D74">
            <w:pPr>
              <w:pStyle w:val="TAC"/>
            </w:pPr>
            <w:r w:rsidRPr="00044FAF">
              <w:t>-97.8 +TT</w:t>
            </w:r>
          </w:p>
        </w:tc>
        <w:tc>
          <w:tcPr>
            <w:tcW w:w="737" w:type="dxa"/>
            <w:shd w:val="clear" w:color="auto" w:fill="auto"/>
            <w:vAlign w:val="center"/>
          </w:tcPr>
          <w:p w14:paraId="7E1A6AA5" w14:textId="77777777" w:rsidR="008445A4" w:rsidRPr="00044FAF" w:rsidRDefault="008445A4" w:rsidP="00621D74">
            <w:pPr>
              <w:pStyle w:val="TAC"/>
            </w:pPr>
            <w:r w:rsidRPr="00044FAF">
              <w:t>-95.8 +TT</w:t>
            </w:r>
          </w:p>
        </w:tc>
        <w:tc>
          <w:tcPr>
            <w:tcW w:w="738" w:type="dxa"/>
            <w:shd w:val="clear" w:color="auto" w:fill="auto"/>
            <w:vAlign w:val="center"/>
          </w:tcPr>
          <w:p w14:paraId="567A2C42" w14:textId="77777777" w:rsidR="008445A4" w:rsidRPr="00044FAF" w:rsidRDefault="008445A4" w:rsidP="00621D74">
            <w:pPr>
              <w:pStyle w:val="TAC"/>
            </w:pPr>
            <w:r w:rsidRPr="00044FAF">
              <w:t>-94.7 +TT</w:t>
            </w:r>
          </w:p>
        </w:tc>
        <w:tc>
          <w:tcPr>
            <w:tcW w:w="738" w:type="dxa"/>
            <w:shd w:val="clear" w:color="auto" w:fill="auto"/>
          </w:tcPr>
          <w:p w14:paraId="2800C49B" w14:textId="77777777" w:rsidR="008445A4" w:rsidRPr="00044FAF" w:rsidRDefault="008445A4" w:rsidP="00621D74">
            <w:pPr>
              <w:pStyle w:val="TAC"/>
            </w:pPr>
            <w:r w:rsidRPr="00044FAF">
              <w:t>-93.5 +TT</w:t>
            </w:r>
          </w:p>
        </w:tc>
        <w:tc>
          <w:tcPr>
            <w:tcW w:w="737" w:type="dxa"/>
          </w:tcPr>
          <w:p w14:paraId="408345FA" w14:textId="77777777" w:rsidR="008445A4" w:rsidRPr="00044FAF" w:rsidRDefault="008445A4" w:rsidP="00621D74">
            <w:pPr>
              <w:pStyle w:val="TAC"/>
            </w:pPr>
            <w:r w:rsidRPr="00044FAF">
              <w:t>-86.9 +TT</w:t>
            </w:r>
          </w:p>
        </w:tc>
        <w:tc>
          <w:tcPr>
            <w:tcW w:w="739" w:type="dxa"/>
            <w:shd w:val="clear" w:color="auto" w:fill="auto"/>
            <w:vAlign w:val="center"/>
          </w:tcPr>
          <w:p w14:paraId="07204F3B" w14:textId="77777777" w:rsidR="008445A4" w:rsidRPr="00044FAF" w:rsidRDefault="008445A4" w:rsidP="00621D74">
            <w:pPr>
              <w:pStyle w:val="TAC"/>
            </w:pPr>
          </w:p>
        </w:tc>
        <w:tc>
          <w:tcPr>
            <w:tcW w:w="2074" w:type="dxa"/>
            <w:shd w:val="clear" w:color="auto" w:fill="auto"/>
          </w:tcPr>
          <w:p w14:paraId="7D8C41E1" w14:textId="77777777" w:rsidR="008445A4" w:rsidRPr="00044FAF" w:rsidRDefault="008445A4" w:rsidP="00621D74">
            <w:pPr>
              <w:pStyle w:val="TAC"/>
            </w:pPr>
            <w:r w:rsidRPr="00044FAF">
              <w:t>-83.3 +TT</w:t>
            </w:r>
          </w:p>
        </w:tc>
        <w:tc>
          <w:tcPr>
            <w:tcW w:w="777" w:type="dxa"/>
            <w:vAlign w:val="center"/>
          </w:tcPr>
          <w:p w14:paraId="08C83E77" w14:textId="77777777" w:rsidR="008445A4" w:rsidRPr="00044FAF" w:rsidRDefault="008445A4" w:rsidP="00621D74">
            <w:pPr>
              <w:pStyle w:val="TAC"/>
            </w:pPr>
          </w:p>
        </w:tc>
        <w:tc>
          <w:tcPr>
            <w:tcW w:w="737" w:type="dxa"/>
            <w:vAlign w:val="center"/>
          </w:tcPr>
          <w:p w14:paraId="05111A19" w14:textId="77777777" w:rsidR="008445A4" w:rsidRPr="00044FAF" w:rsidRDefault="008445A4" w:rsidP="00621D74">
            <w:pPr>
              <w:pStyle w:val="TAC"/>
            </w:pPr>
          </w:p>
        </w:tc>
        <w:tc>
          <w:tcPr>
            <w:tcW w:w="818" w:type="dxa"/>
            <w:vMerge/>
            <w:shd w:val="clear" w:color="auto" w:fill="auto"/>
            <w:vAlign w:val="center"/>
          </w:tcPr>
          <w:p w14:paraId="7C22F3C4" w14:textId="77777777" w:rsidR="008445A4" w:rsidRPr="00044FAF" w:rsidRDefault="008445A4" w:rsidP="00621D74">
            <w:pPr>
              <w:pStyle w:val="TAC"/>
            </w:pPr>
          </w:p>
        </w:tc>
      </w:tr>
      <w:tr w:rsidR="008445A4" w:rsidRPr="00044FAF" w14:paraId="7CFE11B2" w14:textId="77777777" w:rsidTr="00621D74">
        <w:trPr>
          <w:trHeight w:val="255"/>
          <w:jc w:val="center"/>
        </w:trPr>
        <w:tc>
          <w:tcPr>
            <w:tcW w:w="1069" w:type="dxa"/>
            <w:vMerge/>
            <w:shd w:val="clear" w:color="auto" w:fill="auto"/>
            <w:vAlign w:val="center"/>
          </w:tcPr>
          <w:p w14:paraId="537E8C08" w14:textId="77777777" w:rsidR="008445A4" w:rsidRPr="00044FAF" w:rsidRDefault="008445A4" w:rsidP="00621D74">
            <w:pPr>
              <w:pStyle w:val="TAC"/>
            </w:pPr>
          </w:p>
        </w:tc>
        <w:tc>
          <w:tcPr>
            <w:tcW w:w="734" w:type="dxa"/>
            <w:vAlign w:val="center"/>
          </w:tcPr>
          <w:p w14:paraId="38CEE36D"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73F7A23D" w14:textId="77777777" w:rsidR="008445A4" w:rsidRPr="00044FAF" w:rsidRDefault="008445A4" w:rsidP="00621D74">
            <w:pPr>
              <w:pStyle w:val="TAC"/>
            </w:pPr>
          </w:p>
        </w:tc>
        <w:tc>
          <w:tcPr>
            <w:tcW w:w="855" w:type="dxa"/>
            <w:shd w:val="clear" w:color="auto" w:fill="auto"/>
            <w:vAlign w:val="center"/>
          </w:tcPr>
          <w:p w14:paraId="7E17EF99" w14:textId="77777777" w:rsidR="008445A4" w:rsidRPr="00044FAF" w:rsidRDefault="008445A4" w:rsidP="00621D74">
            <w:pPr>
              <w:pStyle w:val="TAC"/>
              <w:rPr>
                <w:rFonts w:cs="Arial"/>
                <w:szCs w:val="18"/>
              </w:rPr>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774FC115" w14:textId="77777777" w:rsidR="008445A4" w:rsidRPr="00044FAF" w:rsidRDefault="008445A4" w:rsidP="00621D74">
            <w:pPr>
              <w:pStyle w:val="TAC"/>
            </w:pPr>
            <w:r w:rsidRPr="00044FAF">
              <w:t>-96.1 +TT</w:t>
            </w:r>
          </w:p>
        </w:tc>
        <w:tc>
          <w:tcPr>
            <w:tcW w:w="738" w:type="dxa"/>
            <w:shd w:val="clear" w:color="auto" w:fill="auto"/>
            <w:vAlign w:val="center"/>
          </w:tcPr>
          <w:p w14:paraId="49AF3040" w14:textId="77777777" w:rsidR="008445A4" w:rsidRPr="00044FAF" w:rsidRDefault="008445A4" w:rsidP="00621D74">
            <w:pPr>
              <w:pStyle w:val="TAC"/>
            </w:pPr>
            <w:r w:rsidRPr="00044FAF">
              <w:t>-94.9 +TT</w:t>
            </w:r>
          </w:p>
        </w:tc>
        <w:tc>
          <w:tcPr>
            <w:tcW w:w="738" w:type="dxa"/>
            <w:shd w:val="clear" w:color="auto" w:fill="auto"/>
          </w:tcPr>
          <w:p w14:paraId="60DAD732" w14:textId="77777777" w:rsidR="008445A4" w:rsidRPr="00044FAF" w:rsidRDefault="008445A4" w:rsidP="00621D74">
            <w:pPr>
              <w:pStyle w:val="TAC"/>
            </w:pPr>
            <w:r w:rsidRPr="00044FAF">
              <w:t>-93.6 +TT</w:t>
            </w:r>
          </w:p>
        </w:tc>
        <w:tc>
          <w:tcPr>
            <w:tcW w:w="737" w:type="dxa"/>
          </w:tcPr>
          <w:p w14:paraId="467E9219" w14:textId="77777777" w:rsidR="008445A4" w:rsidRPr="00044FAF" w:rsidRDefault="008445A4" w:rsidP="00621D74">
            <w:pPr>
              <w:pStyle w:val="TAC"/>
            </w:pPr>
            <w:r w:rsidRPr="00044FAF">
              <w:t>-87.0 +TT</w:t>
            </w:r>
          </w:p>
        </w:tc>
        <w:tc>
          <w:tcPr>
            <w:tcW w:w="739" w:type="dxa"/>
            <w:shd w:val="clear" w:color="auto" w:fill="auto"/>
            <w:vAlign w:val="center"/>
          </w:tcPr>
          <w:p w14:paraId="00B7A95E" w14:textId="77777777" w:rsidR="008445A4" w:rsidRPr="00044FAF" w:rsidRDefault="008445A4" w:rsidP="00621D74">
            <w:pPr>
              <w:pStyle w:val="TAC"/>
            </w:pPr>
          </w:p>
        </w:tc>
        <w:tc>
          <w:tcPr>
            <w:tcW w:w="2074" w:type="dxa"/>
            <w:shd w:val="clear" w:color="auto" w:fill="auto"/>
          </w:tcPr>
          <w:p w14:paraId="20E93E49" w14:textId="77777777" w:rsidR="008445A4" w:rsidRPr="00044FAF" w:rsidRDefault="008445A4" w:rsidP="00621D74">
            <w:pPr>
              <w:pStyle w:val="TAC"/>
            </w:pPr>
            <w:r w:rsidRPr="00044FAF">
              <w:t>-84.4 +TT</w:t>
            </w:r>
          </w:p>
        </w:tc>
        <w:tc>
          <w:tcPr>
            <w:tcW w:w="777" w:type="dxa"/>
            <w:vAlign w:val="center"/>
          </w:tcPr>
          <w:p w14:paraId="2F0746C5" w14:textId="77777777" w:rsidR="008445A4" w:rsidRPr="00044FAF" w:rsidRDefault="008445A4" w:rsidP="00621D74">
            <w:pPr>
              <w:pStyle w:val="TAC"/>
            </w:pPr>
          </w:p>
        </w:tc>
        <w:tc>
          <w:tcPr>
            <w:tcW w:w="737" w:type="dxa"/>
            <w:vAlign w:val="center"/>
          </w:tcPr>
          <w:p w14:paraId="4532C726" w14:textId="77777777" w:rsidR="008445A4" w:rsidRPr="00044FAF" w:rsidRDefault="008445A4" w:rsidP="00621D74">
            <w:pPr>
              <w:pStyle w:val="TAC"/>
            </w:pPr>
          </w:p>
        </w:tc>
        <w:tc>
          <w:tcPr>
            <w:tcW w:w="818" w:type="dxa"/>
            <w:vMerge/>
            <w:shd w:val="clear" w:color="auto" w:fill="auto"/>
            <w:vAlign w:val="center"/>
          </w:tcPr>
          <w:p w14:paraId="480EDB40" w14:textId="77777777" w:rsidR="008445A4" w:rsidRPr="00044FAF" w:rsidRDefault="008445A4" w:rsidP="00621D74">
            <w:pPr>
              <w:pStyle w:val="TAC"/>
            </w:pPr>
          </w:p>
        </w:tc>
      </w:tr>
      <w:tr w:rsidR="008445A4" w:rsidRPr="00044FAF" w14:paraId="1C35E626" w14:textId="77777777" w:rsidTr="00621D74">
        <w:trPr>
          <w:trHeight w:val="255"/>
          <w:jc w:val="center"/>
        </w:trPr>
        <w:tc>
          <w:tcPr>
            <w:tcW w:w="1069" w:type="dxa"/>
            <w:vMerge w:val="restart"/>
            <w:shd w:val="clear" w:color="auto" w:fill="auto"/>
            <w:vAlign w:val="center"/>
          </w:tcPr>
          <w:p w14:paraId="39F9C5A3" w14:textId="77777777" w:rsidR="008445A4" w:rsidRPr="00044FAF" w:rsidRDefault="008445A4" w:rsidP="00621D74">
            <w:pPr>
              <w:pStyle w:val="TAC"/>
            </w:pPr>
            <w:r w:rsidRPr="00044FAF">
              <w:t>n3</w:t>
            </w:r>
          </w:p>
        </w:tc>
        <w:tc>
          <w:tcPr>
            <w:tcW w:w="734" w:type="dxa"/>
            <w:vAlign w:val="center"/>
          </w:tcPr>
          <w:p w14:paraId="3E1FCE50"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653AB391" w14:textId="77777777" w:rsidR="008445A4" w:rsidRPr="00044FAF" w:rsidRDefault="008445A4" w:rsidP="00621D74">
            <w:pPr>
              <w:pStyle w:val="TAC"/>
            </w:pPr>
            <w:r w:rsidRPr="00044FAF">
              <w:t>-99.7 +TT</w:t>
            </w:r>
          </w:p>
        </w:tc>
        <w:tc>
          <w:tcPr>
            <w:tcW w:w="855" w:type="dxa"/>
            <w:shd w:val="clear" w:color="auto" w:fill="auto"/>
            <w:vAlign w:val="center"/>
          </w:tcPr>
          <w:p w14:paraId="1807C015" w14:textId="77777777" w:rsidR="008445A4" w:rsidRPr="00044FAF" w:rsidRDefault="008445A4" w:rsidP="00621D74">
            <w:pPr>
              <w:pStyle w:val="TAC"/>
            </w:pPr>
            <w:r w:rsidRPr="00044FAF">
              <w:t>-96.5 +TT</w:t>
            </w:r>
          </w:p>
        </w:tc>
        <w:tc>
          <w:tcPr>
            <w:tcW w:w="737" w:type="dxa"/>
            <w:shd w:val="clear" w:color="auto" w:fill="auto"/>
            <w:vAlign w:val="center"/>
          </w:tcPr>
          <w:p w14:paraId="7C60A983" w14:textId="77777777" w:rsidR="008445A4" w:rsidRPr="00044FAF" w:rsidRDefault="008445A4" w:rsidP="00621D74">
            <w:pPr>
              <w:pStyle w:val="TAC"/>
            </w:pPr>
            <w:r w:rsidRPr="00044FAF">
              <w:t>-94.7 +TT</w:t>
            </w:r>
          </w:p>
        </w:tc>
        <w:tc>
          <w:tcPr>
            <w:tcW w:w="738" w:type="dxa"/>
            <w:shd w:val="clear" w:color="auto" w:fill="auto"/>
            <w:vAlign w:val="center"/>
          </w:tcPr>
          <w:p w14:paraId="2353F629" w14:textId="77777777" w:rsidR="008445A4" w:rsidRPr="00044FAF" w:rsidRDefault="008445A4" w:rsidP="00621D74">
            <w:pPr>
              <w:pStyle w:val="TAC"/>
            </w:pPr>
            <w:r w:rsidRPr="00044FAF">
              <w:t>-93.5 +TT</w:t>
            </w:r>
          </w:p>
        </w:tc>
        <w:tc>
          <w:tcPr>
            <w:tcW w:w="738" w:type="dxa"/>
            <w:shd w:val="clear" w:color="auto" w:fill="auto"/>
            <w:vAlign w:val="center"/>
          </w:tcPr>
          <w:p w14:paraId="67174833" w14:textId="77777777" w:rsidR="008445A4" w:rsidRPr="00044FAF" w:rsidRDefault="008445A4" w:rsidP="00621D74">
            <w:pPr>
              <w:pStyle w:val="TAC"/>
            </w:pPr>
            <w:r w:rsidRPr="00044FAF">
              <w:t>-92.4 +TT</w:t>
            </w:r>
          </w:p>
        </w:tc>
        <w:tc>
          <w:tcPr>
            <w:tcW w:w="737" w:type="dxa"/>
            <w:vAlign w:val="center"/>
          </w:tcPr>
          <w:p w14:paraId="0339CD68" w14:textId="77777777" w:rsidR="008445A4" w:rsidRPr="00044FAF" w:rsidRDefault="008445A4" w:rsidP="00621D74">
            <w:pPr>
              <w:pStyle w:val="TAC"/>
            </w:pPr>
            <w:r w:rsidRPr="00044FAF">
              <w:t>-91.6 +TT</w:t>
            </w:r>
          </w:p>
        </w:tc>
        <w:tc>
          <w:tcPr>
            <w:tcW w:w="739" w:type="dxa"/>
            <w:shd w:val="clear" w:color="auto" w:fill="auto"/>
            <w:vAlign w:val="center"/>
          </w:tcPr>
          <w:p w14:paraId="5B89D271" w14:textId="77777777" w:rsidR="008445A4" w:rsidRPr="00044FAF" w:rsidRDefault="008445A4" w:rsidP="00621D74">
            <w:pPr>
              <w:pStyle w:val="TAC"/>
            </w:pPr>
            <w:r>
              <w:rPr>
                <w:rFonts w:eastAsia="宋体"/>
                <w:lang w:val="en-US" w:eastAsia="zh-CN"/>
              </w:rPr>
              <w:t>-88.9+TT</w:t>
            </w:r>
          </w:p>
        </w:tc>
        <w:tc>
          <w:tcPr>
            <w:tcW w:w="2074" w:type="dxa"/>
            <w:shd w:val="clear" w:color="auto" w:fill="auto"/>
            <w:vAlign w:val="center"/>
          </w:tcPr>
          <w:p w14:paraId="515B13B7" w14:textId="77777777" w:rsidR="008445A4" w:rsidRPr="00044FAF" w:rsidRDefault="008445A4" w:rsidP="00621D74">
            <w:pPr>
              <w:pStyle w:val="TAC"/>
            </w:pPr>
            <w:r w:rsidRPr="00044FAF">
              <w:t>-90.3 +TT</w:t>
            </w:r>
          </w:p>
        </w:tc>
        <w:tc>
          <w:tcPr>
            <w:tcW w:w="777" w:type="dxa"/>
            <w:vAlign w:val="center"/>
          </w:tcPr>
          <w:p w14:paraId="2E103C15" w14:textId="77777777" w:rsidR="008445A4" w:rsidRPr="00044FAF" w:rsidRDefault="008445A4" w:rsidP="00621D74">
            <w:pPr>
              <w:pStyle w:val="TAC"/>
            </w:pPr>
            <w:r>
              <w:rPr>
                <w:rFonts w:eastAsia="宋体"/>
                <w:lang w:val="en-US" w:eastAsia="zh-CN"/>
              </w:rPr>
              <w:t>-84.0+TT</w:t>
            </w:r>
          </w:p>
        </w:tc>
        <w:tc>
          <w:tcPr>
            <w:tcW w:w="737" w:type="dxa"/>
            <w:vAlign w:val="center"/>
          </w:tcPr>
          <w:p w14:paraId="3FDDBAFC" w14:textId="77777777" w:rsidR="008445A4" w:rsidRPr="00044FAF" w:rsidRDefault="008445A4" w:rsidP="00621D74">
            <w:pPr>
              <w:pStyle w:val="TAC"/>
            </w:pPr>
            <w:r w:rsidRPr="00044FAF">
              <w:t>-82.4 +</w:t>
            </w:r>
            <w:r w:rsidRPr="00044FAF">
              <w:rPr>
                <w:lang w:eastAsia="zh-Hans"/>
              </w:rPr>
              <w:t>TT</w:t>
            </w:r>
          </w:p>
        </w:tc>
        <w:tc>
          <w:tcPr>
            <w:tcW w:w="818" w:type="dxa"/>
            <w:vMerge w:val="restart"/>
            <w:shd w:val="clear" w:color="auto" w:fill="auto"/>
            <w:vAlign w:val="center"/>
          </w:tcPr>
          <w:p w14:paraId="385B28B8" w14:textId="77777777" w:rsidR="008445A4" w:rsidRPr="00044FAF" w:rsidRDefault="008445A4" w:rsidP="00621D74">
            <w:pPr>
              <w:pStyle w:val="TAC"/>
            </w:pPr>
            <w:r w:rsidRPr="00044FAF">
              <w:t>FDD</w:t>
            </w:r>
          </w:p>
        </w:tc>
      </w:tr>
      <w:tr w:rsidR="008445A4" w:rsidRPr="00044FAF" w14:paraId="7E754A0D" w14:textId="77777777" w:rsidTr="00621D74">
        <w:trPr>
          <w:trHeight w:val="255"/>
          <w:jc w:val="center"/>
        </w:trPr>
        <w:tc>
          <w:tcPr>
            <w:tcW w:w="1069" w:type="dxa"/>
            <w:vMerge/>
            <w:shd w:val="clear" w:color="auto" w:fill="auto"/>
            <w:vAlign w:val="center"/>
          </w:tcPr>
          <w:p w14:paraId="5ACB0855" w14:textId="77777777" w:rsidR="008445A4" w:rsidRPr="00044FAF" w:rsidRDefault="008445A4" w:rsidP="00621D74">
            <w:pPr>
              <w:pStyle w:val="TAC"/>
            </w:pPr>
          </w:p>
        </w:tc>
        <w:tc>
          <w:tcPr>
            <w:tcW w:w="734" w:type="dxa"/>
            <w:vAlign w:val="center"/>
          </w:tcPr>
          <w:p w14:paraId="3A0B9E7D"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6ACBF3AE" w14:textId="77777777" w:rsidR="008445A4" w:rsidRPr="00044FAF" w:rsidRDefault="008445A4" w:rsidP="00621D74">
            <w:pPr>
              <w:pStyle w:val="TAC"/>
            </w:pPr>
          </w:p>
        </w:tc>
        <w:tc>
          <w:tcPr>
            <w:tcW w:w="855" w:type="dxa"/>
            <w:shd w:val="clear" w:color="auto" w:fill="auto"/>
            <w:vAlign w:val="center"/>
          </w:tcPr>
          <w:p w14:paraId="2D5044FC" w14:textId="77777777" w:rsidR="008445A4" w:rsidRPr="00044FAF" w:rsidRDefault="008445A4" w:rsidP="00621D74">
            <w:pPr>
              <w:pStyle w:val="TAC"/>
            </w:pPr>
            <w:r w:rsidRPr="00044FAF">
              <w:t>-96.8 +TT</w:t>
            </w:r>
          </w:p>
        </w:tc>
        <w:tc>
          <w:tcPr>
            <w:tcW w:w="737" w:type="dxa"/>
            <w:shd w:val="clear" w:color="auto" w:fill="auto"/>
            <w:vAlign w:val="center"/>
          </w:tcPr>
          <w:p w14:paraId="7B734B3D" w14:textId="77777777" w:rsidR="008445A4" w:rsidRPr="00044FAF" w:rsidRDefault="008445A4" w:rsidP="00621D74">
            <w:pPr>
              <w:pStyle w:val="TAC"/>
            </w:pPr>
            <w:r w:rsidRPr="00044FAF">
              <w:t>-94.8 +TT</w:t>
            </w:r>
          </w:p>
        </w:tc>
        <w:tc>
          <w:tcPr>
            <w:tcW w:w="738" w:type="dxa"/>
            <w:shd w:val="clear" w:color="auto" w:fill="auto"/>
            <w:vAlign w:val="center"/>
          </w:tcPr>
          <w:p w14:paraId="111A5F3F" w14:textId="77777777" w:rsidR="008445A4" w:rsidRPr="00044FAF" w:rsidRDefault="008445A4" w:rsidP="00621D74">
            <w:pPr>
              <w:pStyle w:val="TAC"/>
            </w:pPr>
            <w:r w:rsidRPr="00044FAF">
              <w:t>-93.7 +TT</w:t>
            </w:r>
          </w:p>
        </w:tc>
        <w:tc>
          <w:tcPr>
            <w:tcW w:w="738" w:type="dxa"/>
            <w:shd w:val="clear" w:color="auto" w:fill="auto"/>
            <w:vAlign w:val="center"/>
          </w:tcPr>
          <w:p w14:paraId="3BC49F92" w14:textId="77777777" w:rsidR="008445A4" w:rsidRPr="00044FAF" w:rsidRDefault="008445A4" w:rsidP="00621D74">
            <w:pPr>
              <w:pStyle w:val="TAC"/>
            </w:pPr>
            <w:r w:rsidRPr="00044FAF">
              <w:t>-92.5 +TT</w:t>
            </w:r>
          </w:p>
        </w:tc>
        <w:tc>
          <w:tcPr>
            <w:tcW w:w="737" w:type="dxa"/>
            <w:vAlign w:val="center"/>
          </w:tcPr>
          <w:p w14:paraId="012A79E9" w14:textId="77777777" w:rsidR="008445A4" w:rsidRPr="00044FAF" w:rsidRDefault="008445A4" w:rsidP="00621D74">
            <w:pPr>
              <w:pStyle w:val="TAC"/>
            </w:pPr>
            <w:r w:rsidRPr="00044FAF">
              <w:t>-91.7 +TT</w:t>
            </w:r>
          </w:p>
        </w:tc>
        <w:tc>
          <w:tcPr>
            <w:tcW w:w="739" w:type="dxa"/>
            <w:shd w:val="clear" w:color="auto" w:fill="auto"/>
            <w:vAlign w:val="center"/>
          </w:tcPr>
          <w:p w14:paraId="55939943" w14:textId="77777777" w:rsidR="008445A4" w:rsidRPr="00044FAF" w:rsidRDefault="008445A4" w:rsidP="00621D74">
            <w:pPr>
              <w:pStyle w:val="TAC"/>
            </w:pPr>
            <w:r>
              <w:rPr>
                <w:rFonts w:eastAsia="宋体"/>
                <w:lang w:val="en-US" w:eastAsia="zh-CN"/>
              </w:rPr>
              <w:t>-90.0+TT</w:t>
            </w:r>
          </w:p>
        </w:tc>
        <w:tc>
          <w:tcPr>
            <w:tcW w:w="2074" w:type="dxa"/>
            <w:shd w:val="clear" w:color="auto" w:fill="auto"/>
            <w:vAlign w:val="center"/>
          </w:tcPr>
          <w:p w14:paraId="1A6B9355" w14:textId="77777777" w:rsidR="008445A4" w:rsidRPr="00044FAF" w:rsidRDefault="008445A4" w:rsidP="00621D74">
            <w:pPr>
              <w:pStyle w:val="TAC"/>
            </w:pPr>
            <w:r w:rsidRPr="00044FAF">
              <w:t>-90.4 +TT</w:t>
            </w:r>
          </w:p>
        </w:tc>
        <w:tc>
          <w:tcPr>
            <w:tcW w:w="777" w:type="dxa"/>
            <w:vAlign w:val="center"/>
          </w:tcPr>
          <w:p w14:paraId="2BFFE9B7" w14:textId="77777777" w:rsidR="008445A4" w:rsidRPr="00044FAF" w:rsidRDefault="008445A4" w:rsidP="00621D74">
            <w:pPr>
              <w:pStyle w:val="TAC"/>
            </w:pPr>
            <w:r>
              <w:rPr>
                <w:rFonts w:eastAsia="宋体"/>
                <w:lang w:val="en-US" w:eastAsia="zh-CN"/>
              </w:rPr>
              <w:t>-84.1+TT</w:t>
            </w:r>
          </w:p>
        </w:tc>
        <w:tc>
          <w:tcPr>
            <w:tcW w:w="737" w:type="dxa"/>
            <w:vAlign w:val="center"/>
          </w:tcPr>
          <w:p w14:paraId="13B5D00C" w14:textId="77777777" w:rsidR="008445A4" w:rsidRPr="00044FAF" w:rsidRDefault="008445A4" w:rsidP="00621D74">
            <w:pPr>
              <w:pStyle w:val="TAC"/>
            </w:pPr>
            <w:r w:rsidRPr="00044FAF">
              <w:t>-82.5 +</w:t>
            </w:r>
            <w:r w:rsidRPr="00044FAF">
              <w:rPr>
                <w:lang w:eastAsia="zh-Hans"/>
              </w:rPr>
              <w:t>TT</w:t>
            </w:r>
          </w:p>
        </w:tc>
        <w:tc>
          <w:tcPr>
            <w:tcW w:w="818" w:type="dxa"/>
            <w:vMerge/>
            <w:shd w:val="clear" w:color="auto" w:fill="auto"/>
            <w:vAlign w:val="center"/>
          </w:tcPr>
          <w:p w14:paraId="40FB2989" w14:textId="77777777" w:rsidR="008445A4" w:rsidRPr="00044FAF" w:rsidRDefault="008445A4" w:rsidP="00621D74">
            <w:pPr>
              <w:pStyle w:val="TAC"/>
            </w:pPr>
          </w:p>
        </w:tc>
      </w:tr>
      <w:tr w:rsidR="008445A4" w:rsidRPr="00044FAF" w14:paraId="60E1EA05" w14:textId="77777777" w:rsidTr="00621D74">
        <w:trPr>
          <w:trHeight w:val="255"/>
          <w:jc w:val="center"/>
        </w:trPr>
        <w:tc>
          <w:tcPr>
            <w:tcW w:w="1069" w:type="dxa"/>
            <w:vMerge/>
            <w:shd w:val="clear" w:color="auto" w:fill="auto"/>
            <w:vAlign w:val="center"/>
          </w:tcPr>
          <w:p w14:paraId="74A6DA64" w14:textId="77777777" w:rsidR="008445A4" w:rsidRPr="00044FAF" w:rsidRDefault="008445A4" w:rsidP="00621D74">
            <w:pPr>
              <w:pStyle w:val="TAC"/>
            </w:pPr>
          </w:p>
        </w:tc>
        <w:tc>
          <w:tcPr>
            <w:tcW w:w="734" w:type="dxa"/>
            <w:vAlign w:val="center"/>
          </w:tcPr>
          <w:p w14:paraId="40153054"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07EBE60E" w14:textId="77777777" w:rsidR="008445A4" w:rsidRPr="00044FAF" w:rsidRDefault="008445A4" w:rsidP="00621D74">
            <w:pPr>
              <w:pStyle w:val="TAC"/>
            </w:pPr>
          </w:p>
        </w:tc>
        <w:tc>
          <w:tcPr>
            <w:tcW w:w="855" w:type="dxa"/>
            <w:shd w:val="clear" w:color="auto" w:fill="auto"/>
            <w:vAlign w:val="center"/>
          </w:tcPr>
          <w:p w14:paraId="7FE54AE6" w14:textId="77777777" w:rsidR="008445A4" w:rsidRPr="00044FAF" w:rsidRDefault="008445A4" w:rsidP="00621D74">
            <w:pPr>
              <w:pStyle w:val="TAC"/>
              <w:rPr>
                <w:rFonts w:cs="Arial"/>
                <w:szCs w:val="18"/>
              </w:rPr>
            </w:pPr>
            <w:r w:rsidRPr="00044FAF">
              <w:rPr>
                <w:lang w:eastAsia="zh-CN"/>
              </w:rPr>
              <w:t>-97.2</w:t>
            </w:r>
            <w:r w:rsidRPr="00044FAF">
              <w:rPr>
                <w:rFonts w:cs="Arial"/>
                <w:szCs w:val="18"/>
              </w:rPr>
              <w:t xml:space="preserve"> </w:t>
            </w:r>
            <w:r w:rsidRPr="00044FAF">
              <w:t>+TT</w:t>
            </w:r>
          </w:p>
        </w:tc>
        <w:tc>
          <w:tcPr>
            <w:tcW w:w="737" w:type="dxa"/>
            <w:shd w:val="clear" w:color="auto" w:fill="auto"/>
            <w:vAlign w:val="center"/>
          </w:tcPr>
          <w:p w14:paraId="1A775304" w14:textId="77777777" w:rsidR="008445A4" w:rsidRPr="00044FAF" w:rsidRDefault="008445A4" w:rsidP="00621D74">
            <w:pPr>
              <w:pStyle w:val="TAC"/>
            </w:pPr>
            <w:r w:rsidRPr="00044FAF">
              <w:t>-95.1 +TT</w:t>
            </w:r>
          </w:p>
        </w:tc>
        <w:tc>
          <w:tcPr>
            <w:tcW w:w="738" w:type="dxa"/>
            <w:shd w:val="clear" w:color="auto" w:fill="auto"/>
            <w:vAlign w:val="center"/>
          </w:tcPr>
          <w:p w14:paraId="6EB884DC" w14:textId="77777777" w:rsidR="008445A4" w:rsidRPr="00044FAF" w:rsidRDefault="008445A4" w:rsidP="00621D74">
            <w:pPr>
              <w:pStyle w:val="TAC"/>
            </w:pPr>
            <w:r w:rsidRPr="00044FAF">
              <w:t>-93.9 +TT</w:t>
            </w:r>
          </w:p>
        </w:tc>
        <w:tc>
          <w:tcPr>
            <w:tcW w:w="738" w:type="dxa"/>
            <w:shd w:val="clear" w:color="auto" w:fill="auto"/>
            <w:vAlign w:val="center"/>
          </w:tcPr>
          <w:p w14:paraId="37CDE5E8" w14:textId="77777777" w:rsidR="008445A4" w:rsidRPr="00044FAF" w:rsidRDefault="008445A4" w:rsidP="00621D74">
            <w:pPr>
              <w:pStyle w:val="TAC"/>
            </w:pPr>
            <w:r w:rsidRPr="00044FAF">
              <w:t>-92.7 +TT</w:t>
            </w:r>
          </w:p>
        </w:tc>
        <w:tc>
          <w:tcPr>
            <w:tcW w:w="737" w:type="dxa"/>
            <w:vAlign w:val="center"/>
          </w:tcPr>
          <w:p w14:paraId="70F9C407" w14:textId="77777777" w:rsidR="008445A4" w:rsidRPr="00044FAF" w:rsidRDefault="008445A4" w:rsidP="00621D74">
            <w:pPr>
              <w:pStyle w:val="TAC"/>
            </w:pPr>
            <w:r w:rsidRPr="00044FAF">
              <w:t>-91.8 +TT</w:t>
            </w:r>
          </w:p>
        </w:tc>
        <w:tc>
          <w:tcPr>
            <w:tcW w:w="739" w:type="dxa"/>
            <w:shd w:val="clear" w:color="auto" w:fill="auto"/>
            <w:vAlign w:val="center"/>
          </w:tcPr>
          <w:p w14:paraId="38E23D13" w14:textId="77777777" w:rsidR="008445A4" w:rsidRPr="00044FAF" w:rsidRDefault="008445A4" w:rsidP="00621D74">
            <w:pPr>
              <w:pStyle w:val="TAC"/>
            </w:pPr>
            <w:r>
              <w:rPr>
                <w:rFonts w:eastAsia="宋体"/>
                <w:lang w:val="en-US" w:eastAsia="zh-CN"/>
              </w:rPr>
              <w:t>-90.1+TT</w:t>
            </w:r>
          </w:p>
        </w:tc>
        <w:tc>
          <w:tcPr>
            <w:tcW w:w="2074" w:type="dxa"/>
            <w:shd w:val="clear" w:color="auto" w:fill="auto"/>
            <w:vAlign w:val="center"/>
          </w:tcPr>
          <w:p w14:paraId="5A4DD78B" w14:textId="77777777" w:rsidR="008445A4" w:rsidRPr="00044FAF" w:rsidRDefault="008445A4" w:rsidP="00621D74">
            <w:pPr>
              <w:pStyle w:val="TAC"/>
            </w:pPr>
            <w:r w:rsidRPr="00044FAF">
              <w:t>-90.6 +TT</w:t>
            </w:r>
          </w:p>
        </w:tc>
        <w:tc>
          <w:tcPr>
            <w:tcW w:w="777" w:type="dxa"/>
            <w:vAlign w:val="center"/>
          </w:tcPr>
          <w:p w14:paraId="7752E0EF" w14:textId="77777777" w:rsidR="008445A4" w:rsidRPr="00044FAF" w:rsidRDefault="008445A4" w:rsidP="00621D74">
            <w:pPr>
              <w:pStyle w:val="TAC"/>
            </w:pPr>
            <w:r>
              <w:rPr>
                <w:rFonts w:eastAsia="宋体"/>
                <w:lang w:val="en-US" w:eastAsia="zh-CN"/>
              </w:rPr>
              <w:t>-84.2+TT</w:t>
            </w:r>
          </w:p>
        </w:tc>
        <w:tc>
          <w:tcPr>
            <w:tcW w:w="737" w:type="dxa"/>
            <w:vAlign w:val="center"/>
          </w:tcPr>
          <w:p w14:paraId="418C312D" w14:textId="77777777" w:rsidR="008445A4" w:rsidRPr="00044FAF" w:rsidRDefault="008445A4" w:rsidP="00621D74">
            <w:pPr>
              <w:pStyle w:val="TAC"/>
            </w:pPr>
            <w:r w:rsidRPr="00044FAF">
              <w:t>-82.6 +</w:t>
            </w:r>
            <w:r w:rsidRPr="00044FAF">
              <w:rPr>
                <w:lang w:eastAsia="zh-Hans"/>
              </w:rPr>
              <w:t>TT</w:t>
            </w:r>
          </w:p>
        </w:tc>
        <w:tc>
          <w:tcPr>
            <w:tcW w:w="818" w:type="dxa"/>
            <w:vMerge/>
            <w:shd w:val="clear" w:color="auto" w:fill="auto"/>
            <w:vAlign w:val="center"/>
          </w:tcPr>
          <w:p w14:paraId="3A476B08" w14:textId="77777777" w:rsidR="008445A4" w:rsidRPr="00044FAF" w:rsidRDefault="008445A4" w:rsidP="00621D74">
            <w:pPr>
              <w:pStyle w:val="TAC"/>
            </w:pPr>
          </w:p>
        </w:tc>
      </w:tr>
      <w:tr w:rsidR="008445A4" w:rsidRPr="00044FAF" w14:paraId="3EECA3EE" w14:textId="77777777" w:rsidTr="00621D74">
        <w:trPr>
          <w:trHeight w:val="255"/>
          <w:jc w:val="center"/>
        </w:trPr>
        <w:tc>
          <w:tcPr>
            <w:tcW w:w="1069" w:type="dxa"/>
            <w:vMerge w:val="restart"/>
            <w:shd w:val="clear" w:color="auto" w:fill="auto"/>
            <w:vAlign w:val="center"/>
          </w:tcPr>
          <w:p w14:paraId="55DBB308" w14:textId="77777777" w:rsidR="008445A4" w:rsidRPr="00044FAF" w:rsidRDefault="008445A4" w:rsidP="00621D74">
            <w:pPr>
              <w:pStyle w:val="TAC"/>
            </w:pPr>
            <w:r w:rsidRPr="00044FAF">
              <w:t>n7</w:t>
            </w:r>
          </w:p>
        </w:tc>
        <w:tc>
          <w:tcPr>
            <w:tcW w:w="734" w:type="dxa"/>
            <w:vAlign w:val="center"/>
          </w:tcPr>
          <w:p w14:paraId="6870255A"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3155D9AB" w14:textId="77777777" w:rsidR="008445A4" w:rsidRPr="00044FAF" w:rsidRDefault="008445A4" w:rsidP="00621D74">
            <w:pPr>
              <w:pStyle w:val="TAC"/>
            </w:pPr>
            <w:r w:rsidRPr="00044FAF">
              <w:t>-100.7 +TT</w:t>
            </w:r>
          </w:p>
        </w:tc>
        <w:tc>
          <w:tcPr>
            <w:tcW w:w="855" w:type="dxa"/>
            <w:shd w:val="clear" w:color="auto" w:fill="auto"/>
            <w:vAlign w:val="center"/>
          </w:tcPr>
          <w:p w14:paraId="458C4525" w14:textId="77777777" w:rsidR="008445A4" w:rsidRPr="00044FAF" w:rsidRDefault="008445A4" w:rsidP="00621D74">
            <w:pPr>
              <w:pStyle w:val="TAC"/>
              <w:rPr>
                <w:vertAlign w:val="subscript"/>
              </w:rPr>
            </w:pPr>
            <w:r w:rsidRPr="00044FAF">
              <w:t>-97.5 +TT</w:t>
            </w:r>
          </w:p>
        </w:tc>
        <w:tc>
          <w:tcPr>
            <w:tcW w:w="737" w:type="dxa"/>
            <w:shd w:val="clear" w:color="auto" w:fill="auto"/>
            <w:vAlign w:val="center"/>
          </w:tcPr>
          <w:p w14:paraId="314575FB" w14:textId="77777777" w:rsidR="008445A4" w:rsidRPr="00044FAF" w:rsidRDefault="008445A4" w:rsidP="00621D74">
            <w:pPr>
              <w:pStyle w:val="TAC"/>
            </w:pPr>
            <w:r w:rsidRPr="00044FAF">
              <w:t>-95.7 +TT</w:t>
            </w:r>
          </w:p>
        </w:tc>
        <w:tc>
          <w:tcPr>
            <w:tcW w:w="738" w:type="dxa"/>
            <w:shd w:val="clear" w:color="auto" w:fill="auto"/>
            <w:vAlign w:val="center"/>
          </w:tcPr>
          <w:p w14:paraId="50CBFA58" w14:textId="77777777" w:rsidR="008445A4" w:rsidRPr="00044FAF" w:rsidRDefault="008445A4" w:rsidP="00621D74">
            <w:pPr>
              <w:pStyle w:val="TAC"/>
            </w:pPr>
            <w:r w:rsidRPr="00044FAF">
              <w:t>-94.5 +TT</w:t>
            </w:r>
          </w:p>
        </w:tc>
        <w:tc>
          <w:tcPr>
            <w:tcW w:w="738" w:type="dxa"/>
            <w:shd w:val="clear" w:color="auto" w:fill="auto"/>
            <w:vAlign w:val="center"/>
          </w:tcPr>
          <w:p w14:paraId="3C4FEBD8" w14:textId="77777777" w:rsidR="008445A4" w:rsidRPr="00044FAF" w:rsidRDefault="008445A4" w:rsidP="00621D74">
            <w:pPr>
              <w:pStyle w:val="TAC"/>
            </w:pPr>
          </w:p>
        </w:tc>
        <w:tc>
          <w:tcPr>
            <w:tcW w:w="737" w:type="dxa"/>
            <w:vAlign w:val="center"/>
          </w:tcPr>
          <w:p w14:paraId="61178A32" w14:textId="77777777" w:rsidR="008445A4" w:rsidRPr="00044FAF" w:rsidRDefault="008445A4" w:rsidP="00621D74">
            <w:pPr>
              <w:pStyle w:val="TAC"/>
            </w:pPr>
          </w:p>
        </w:tc>
        <w:tc>
          <w:tcPr>
            <w:tcW w:w="739" w:type="dxa"/>
            <w:shd w:val="clear" w:color="auto" w:fill="auto"/>
            <w:vAlign w:val="center"/>
          </w:tcPr>
          <w:p w14:paraId="5F1D7A00" w14:textId="77777777" w:rsidR="008445A4" w:rsidRPr="00044FAF" w:rsidRDefault="008445A4" w:rsidP="00621D74">
            <w:pPr>
              <w:pStyle w:val="TAC"/>
            </w:pPr>
          </w:p>
        </w:tc>
        <w:tc>
          <w:tcPr>
            <w:tcW w:w="2074" w:type="dxa"/>
            <w:shd w:val="clear" w:color="auto" w:fill="auto"/>
            <w:vAlign w:val="center"/>
          </w:tcPr>
          <w:p w14:paraId="08DE4A0A" w14:textId="77777777" w:rsidR="008445A4" w:rsidRPr="00044FAF" w:rsidRDefault="008445A4" w:rsidP="00621D74">
            <w:pPr>
              <w:pStyle w:val="TAC"/>
            </w:pPr>
          </w:p>
        </w:tc>
        <w:tc>
          <w:tcPr>
            <w:tcW w:w="777" w:type="dxa"/>
            <w:vAlign w:val="center"/>
          </w:tcPr>
          <w:p w14:paraId="52CB14A8" w14:textId="77777777" w:rsidR="008445A4" w:rsidRPr="00044FAF" w:rsidRDefault="008445A4" w:rsidP="00621D74">
            <w:pPr>
              <w:pStyle w:val="TAC"/>
            </w:pPr>
          </w:p>
        </w:tc>
        <w:tc>
          <w:tcPr>
            <w:tcW w:w="737" w:type="dxa"/>
            <w:vAlign w:val="center"/>
          </w:tcPr>
          <w:p w14:paraId="53E4659E" w14:textId="77777777" w:rsidR="008445A4" w:rsidRPr="00044FAF" w:rsidRDefault="008445A4" w:rsidP="00621D74">
            <w:pPr>
              <w:pStyle w:val="TAC"/>
            </w:pPr>
          </w:p>
        </w:tc>
        <w:tc>
          <w:tcPr>
            <w:tcW w:w="818" w:type="dxa"/>
            <w:vMerge w:val="restart"/>
            <w:shd w:val="clear" w:color="auto" w:fill="auto"/>
            <w:vAlign w:val="center"/>
          </w:tcPr>
          <w:p w14:paraId="7C1B5083" w14:textId="77777777" w:rsidR="008445A4" w:rsidRPr="00044FAF" w:rsidRDefault="008445A4" w:rsidP="00621D74">
            <w:pPr>
              <w:pStyle w:val="TAC"/>
            </w:pPr>
            <w:r w:rsidRPr="00044FAF">
              <w:t>FDD</w:t>
            </w:r>
          </w:p>
        </w:tc>
      </w:tr>
      <w:tr w:rsidR="008445A4" w:rsidRPr="00044FAF" w14:paraId="6DE5D1B1" w14:textId="77777777" w:rsidTr="00621D74">
        <w:trPr>
          <w:trHeight w:val="255"/>
          <w:jc w:val="center"/>
        </w:trPr>
        <w:tc>
          <w:tcPr>
            <w:tcW w:w="1069" w:type="dxa"/>
            <w:vMerge/>
            <w:shd w:val="clear" w:color="auto" w:fill="auto"/>
            <w:vAlign w:val="center"/>
          </w:tcPr>
          <w:p w14:paraId="1759C27F" w14:textId="77777777" w:rsidR="008445A4" w:rsidRPr="00044FAF" w:rsidRDefault="008445A4" w:rsidP="00621D74">
            <w:pPr>
              <w:pStyle w:val="TAC"/>
            </w:pPr>
          </w:p>
        </w:tc>
        <w:tc>
          <w:tcPr>
            <w:tcW w:w="734" w:type="dxa"/>
            <w:vAlign w:val="center"/>
          </w:tcPr>
          <w:p w14:paraId="69873E3A"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046B2AD7" w14:textId="77777777" w:rsidR="008445A4" w:rsidRPr="00044FAF" w:rsidRDefault="008445A4" w:rsidP="00621D74">
            <w:pPr>
              <w:pStyle w:val="TAC"/>
            </w:pPr>
          </w:p>
        </w:tc>
        <w:tc>
          <w:tcPr>
            <w:tcW w:w="855" w:type="dxa"/>
            <w:shd w:val="clear" w:color="auto" w:fill="auto"/>
            <w:vAlign w:val="center"/>
          </w:tcPr>
          <w:p w14:paraId="1E571F92" w14:textId="77777777" w:rsidR="008445A4" w:rsidRPr="00044FAF" w:rsidRDefault="008445A4" w:rsidP="00621D74">
            <w:pPr>
              <w:pStyle w:val="TAC"/>
            </w:pPr>
            <w:r w:rsidRPr="00044FAF">
              <w:t>-97.8 +TT</w:t>
            </w:r>
          </w:p>
        </w:tc>
        <w:tc>
          <w:tcPr>
            <w:tcW w:w="737" w:type="dxa"/>
            <w:shd w:val="clear" w:color="auto" w:fill="auto"/>
            <w:vAlign w:val="center"/>
          </w:tcPr>
          <w:p w14:paraId="0F62F6FD" w14:textId="77777777" w:rsidR="008445A4" w:rsidRPr="00044FAF" w:rsidRDefault="008445A4" w:rsidP="00621D74">
            <w:pPr>
              <w:pStyle w:val="TAC"/>
            </w:pPr>
            <w:r w:rsidRPr="00044FAF">
              <w:t>-95.8 +TT</w:t>
            </w:r>
          </w:p>
        </w:tc>
        <w:tc>
          <w:tcPr>
            <w:tcW w:w="738" w:type="dxa"/>
            <w:shd w:val="clear" w:color="auto" w:fill="auto"/>
            <w:vAlign w:val="center"/>
          </w:tcPr>
          <w:p w14:paraId="62A9FE4E" w14:textId="77777777" w:rsidR="008445A4" w:rsidRPr="00044FAF" w:rsidRDefault="008445A4" w:rsidP="00621D74">
            <w:pPr>
              <w:pStyle w:val="TAC"/>
            </w:pPr>
            <w:r w:rsidRPr="00044FAF">
              <w:t>-94.7 +TT</w:t>
            </w:r>
          </w:p>
        </w:tc>
        <w:tc>
          <w:tcPr>
            <w:tcW w:w="738" w:type="dxa"/>
            <w:shd w:val="clear" w:color="auto" w:fill="auto"/>
            <w:vAlign w:val="center"/>
          </w:tcPr>
          <w:p w14:paraId="2E8DF198" w14:textId="77777777" w:rsidR="008445A4" w:rsidRPr="00044FAF" w:rsidRDefault="008445A4" w:rsidP="00621D74">
            <w:pPr>
              <w:pStyle w:val="TAC"/>
            </w:pPr>
          </w:p>
        </w:tc>
        <w:tc>
          <w:tcPr>
            <w:tcW w:w="737" w:type="dxa"/>
            <w:vAlign w:val="center"/>
          </w:tcPr>
          <w:p w14:paraId="167A2658" w14:textId="77777777" w:rsidR="008445A4" w:rsidRPr="00044FAF" w:rsidRDefault="008445A4" w:rsidP="00621D74">
            <w:pPr>
              <w:pStyle w:val="TAC"/>
            </w:pPr>
          </w:p>
        </w:tc>
        <w:tc>
          <w:tcPr>
            <w:tcW w:w="739" w:type="dxa"/>
            <w:shd w:val="clear" w:color="auto" w:fill="auto"/>
            <w:vAlign w:val="center"/>
          </w:tcPr>
          <w:p w14:paraId="671DB471" w14:textId="77777777" w:rsidR="008445A4" w:rsidRPr="00044FAF" w:rsidRDefault="008445A4" w:rsidP="00621D74">
            <w:pPr>
              <w:pStyle w:val="TAC"/>
            </w:pPr>
          </w:p>
        </w:tc>
        <w:tc>
          <w:tcPr>
            <w:tcW w:w="2074" w:type="dxa"/>
            <w:shd w:val="clear" w:color="auto" w:fill="auto"/>
            <w:vAlign w:val="center"/>
          </w:tcPr>
          <w:p w14:paraId="79A02EE9" w14:textId="77777777" w:rsidR="008445A4" w:rsidRPr="00044FAF" w:rsidRDefault="008445A4" w:rsidP="00621D74">
            <w:pPr>
              <w:pStyle w:val="TAC"/>
            </w:pPr>
          </w:p>
        </w:tc>
        <w:tc>
          <w:tcPr>
            <w:tcW w:w="777" w:type="dxa"/>
            <w:vAlign w:val="center"/>
          </w:tcPr>
          <w:p w14:paraId="11349503" w14:textId="77777777" w:rsidR="008445A4" w:rsidRPr="00044FAF" w:rsidRDefault="008445A4" w:rsidP="00621D74">
            <w:pPr>
              <w:pStyle w:val="TAC"/>
            </w:pPr>
          </w:p>
        </w:tc>
        <w:tc>
          <w:tcPr>
            <w:tcW w:w="737" w:type="dxa"/>
            <w:vAlign w:val="center"/>
          </w:tcPr>
          <w:p w14:paraId="29454B04" w14:textId="77777777" w:rsidR="008445A4" w:rsidRPr="00044FAF" w:rsidRDefault="008445A4" w:rsidP="00621D74">
            <w:pPr>
              <w:pStyle w:val="TAC"/>
            </w:pPr>
          </w:p>
        </w:tc>
        <w:tc>
          <w:tcPr>
            <w:tcW w:w="818" w:type="dxa"/>
            <w:vMerge/>
            <w:shd w:val="clear" w:color="auto" w:fill="auto"/>
            <w:vAlign w:val="center"/>
          </w:tcPr>
          <w:p w14:paraId="625B9166" w14:textId="77777777" w:rsidR="008445A4" w:rsidRPr="00044FAF" w:rsidRDefault="008445A4" w:rsidP="00621D74">
            <w:pPr>
              <w:pStyle w:val="TAC"/>
            </w:pPr>
          </w:p>
        </w:tc>
      </w:tr>
      <w:tr w:rsidR="008445A4" w:rsidRPr="00044FAF" w14:paraId="43A9A022" w14:textId="77777777" w:rsidTr="00621D74">
        <w:trPr>
          <w:trHeight w:val="255"/>
          <w:jc w:val="center"/>
        </w:trPr>
        <w:tc>
          <w:tcPr>
            <w:tcW w:w="1069" w:type="dxa"/>
            <w:vMerge/>
            <w:shd w:val="clear" w:color="auto" w:fill="auto"/>
            <w:vAlign w:val="center"/>
          </w:tcPr>
          <w:p w14:paraId="24AA52C3" w14:textId="77777777" w:rsidR="008445A4" w:rsidRPr="00044FAF" w:rsidRDefault="008445A4" w:rsidP="00621D74">
            <w:pPr>
              <w:pStyle w:val="TAC"/>
            </w:pPr>
          </w:p>
        </w:tc>
        <w:tc>
          <w:tcPr>
            <w:tcW w:w="734" w:type="dxa"/>
            <w:vAlign w:val="center"/>
          </w:tcPr>
          <w:p w14:paraId="3535C634"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6B0177AE" w14:textId="77777777" w:rsidR="008445A4" w:rsidRPr="00044FAF" w:rsidRDefault="008445A4" w:rsidP="00621D74">
            <w:pPr>
              <w:pStyle w:val="TAC"/>
            </w:pPr>
          </w:p>
        </w:tc>
        <w:tc>
          <w:tcPr>
            <w:tcW w:w="855" w:type="dxa"/>
            <w:shd w:val="clear" w:color="auto" w:fill="auto"/>
            <w:vAlign w:val="center"/>
          </w:tcPr>
          <w:p w14:paraId="3259304B" w14:textId="77777777" w:rsidR="008445A4" w:rsidRPr="00044FAF" w:rsidRDefault="008445A4" w:rsidP="00621D74">
            <w:pPr>
              <w:pStyle w:val="TAC"/>
            </w:pPr>
            <w:r w:rsidRPr="00044FAF">
              <w:rPr>
                <w:lang w:eastAsia="zh-CN"/>
              </w:rPr>
              <w:t>-98.2</w:t>
            </w:r>
            <w:r w:rsidRPr="00044FAF">
              <w:rPr>
                <w:rFonts w:cs="Arial"/>
                <w:szCs w:val="18"/>
              </w:rPr>
              <w:t xml:space="preserve"> </w:t>
            </w:r>
            <w:r w:rsidRPr="00044FAF">
              <w:t>+TT</w:t>
            </w:r>
          </w:p>
        </w:tc>
        <w:tc>
          <w:tcPr>
            <w:tcW w:w="737" w:type="dxa"/>
            <w:shd w:val="clear" w:color="auto" w:fill="auto"/>
            <w:vAlign w:val="center"/>
          </w:tcPr>
          <w:p w14:paraId="229E7E3F" w14:textId="77777777" w:rsidR="008445A4" w:rsidRPr="00044FAF" w:rsidRDefault="008445A4" w:rsidP="00621D74">
            <w:pPr>
              <w:pStyle w:val="TAC"/>
            </w:pPr>
            <w:r w:rsidRPr="00044FAF">
              <w:t>-97.1 +TT</w:t>
            </w:r>
          </w:p>
        </w:tc>
        <w:tc>
          <w:tcPr>
            <w:tcW w:w="738" w:type="dxa"/>
            <w:shd w:val="clear" w:color="auto" w:fill="auto"/>
            <w:vAlign w:val="center"/>
          </w:tcPr>
          <w:p w14:paraId="355DF7ED" w14:textId="77777777" w:rsidR="008445A4" w:rsidRPr="00044FAF" w:rsidRDefault="008445A4" w:rsidP="00621D74">
            <w:pPr>
              <w:pStyle w:val="TAC"/>
            </w:pPr>
            <w:r w:rsidRPr="00044FAF">
              <w:t>-94.9 +TT</w:t>
            </w:r>
          </w:p>
        </w:tc>
        <w:tc>
          <w:tcPr>
            <w:tcW w:w="738" w:type="dxa"/>
            <w:shd w:val="clear" w:color="auto" w:fill="auto"/>
            <w:vAlign w:val="center"/>
          </w:tcPr>
          <w:p w14:paraId="70FD0C0C" w14:textId="77777777" w:rsidR="008445A4" w:rsidRPr="00044FAF" w:rsidRDefault="008445A4" w:rsidP="00621D74">
            <w:pPr>
              <w:pStyle w:val="TAC"/>
            </w:pPr>
          </w:p>
        </w:tc>
        <w:tc>
          <w:tcPr>
            <w:tcW w:w="737" w:type="dxa"/>
            <w:vAlign w:val="center"/>
          </w:tcPr>
          <w:p w14:paraId="36C4171B" w14:textId="77777777" w:rsidR="008445A4" w:rsidRPr="00044FAF" w:rsidRDefault="008445A4" w:rsidP="00621D74">
            <w:pPr>
              <w:pStyle w:val="TAC"/>
            </w:pPr>
          </w:p>
        </w:tc>
        <w:tc>
          <w:tcPr>
            <w:tcW w:w="739" w:type="dxa"/>
            <w:shd w:val="clear" w:color="auto" w:fill="auto"/>
            <w:vAlign w:val="center"/>
          </w:tcPr>
          <w:p w14:paraId="1BB72C45" w14:textId="77777777" w:rsidR="008445A4" w:rsidRPr="00044FAF" w:rsidRDefault="008445A4" w:rsidP="00621D74">
            <w:pPr>
              <w:pStyle w:val="TAC"/>
            </w:pPr>
          </w:p>
        </w:tc>
        <w:tc>
          <w:tcPr>
            <w:tcW w:w="2074" w:type="dxa"/>
            <w:shd w:val="clear" w:color="auto" w:fill="auto"/>
            <w:vAlign w:val="center"/>
          </w:tcPr>
          <w:p w14:paraId="5D2A1527" w14:textId="77777777" w:rsidR="008445A4" w:rsidRPr="00044FAF" w:rsidRDefault="008445A4" w:rsidP="00621D74">
            <w:pPr>
              <w:pStyle w:val="TAC"/>
            </w:pPr>
          </w:p>
        </w:tc>
        <w:tc>
          <w:tcPr>
            <w:tcW w:w="777" w:type="dxa"/>
            <w:vAlign w:val="center"/>
          </w:tcPr>
          <w:p w14:paraId="327A5AF3" w14:textId="77777777" w:rsidR="008445A4" w:rsidRPr="00044FAF" w:rsidRDefault="008445A4" w:rsidP="00621D74">
            <w:pPr>
              <w:pStyle w:val="TAC"/>
            </w:pPr>
          </w:p>
        </w:tc>
        <w:tc>
          <w:tcPr>
            <w:tcW w:w="737" w:type="dxa"/>
            <w:vAlign w:val="center"/>
          </w:tcPr>
          <w:p w14:paraId="1AFFF7B1" w14:textId="77777777" w:rsidR="008445A4" w:rsidRPr="00044FAF" w:rsidRDefault="008445A4" w:rsidP="00621D74">
            <w:pPr>
              <w:pStyle w:val="TAC"/>
            </w:pPr>
          </w:p>
        </w:tc>
        <w:tc>
          <w:tcPr>
            <w:tcW w:w="818" w:type="dxa"/>
            <w:vMerge/>
            <w:shd w:val="clear" w:color="auto" w:fill="auto"/>
            <w:vAlign w:val="center"/>
          </w:tcPr>
          <w:p w14:paraId="68CE0BDA" w14:textId="77777777" w:rsidR="008445A4" w:rsidRPr="00044FAF" w:rsidRDefault="008445A4" w:rsidP="00621D74">
            <w:pPr>
              <w:pStyle w:val="TAC"/>
            </w:pPr>
          </w:p>
        </w:tc>
      </w:tr>
      <w:tr w:rsidR="008445A4" w:rsidRPr="00044FAF" w14:paraId="18AD79BE" w14:textId="77777777" w:rsidTr="00621D74">
        <w:trPr>
          <w:trHeight w:val="255"/>
          <w:jc w:val="center"/>
        </w:trPr>
        <w:tc>
          <w:tcPr>
            <w:tcW w:w="1069" w:type="dxa"/>
            <w:vMerge w:val="restart"/>
            <w:shd w:val="clear" w:color="auto" w:fill="auto"/>
            <w:vAlign w:val="center"/>
          </w:tcPr>
          <w:p w14:paraId="5D710E71" w14:textId="77777777" w:rsidR="008445A4" w:rsidRPr="00044FAF" w:rsidRDefault="008445A4" w:rsidP="00621D74">
            <w:pPr>
              <w:pStyle w:val="TAC"/>
            </w:pPr>
            <w:r>
              <w:rPr>
                <w:lang w:val="fr-FR"/>
              </w:rPr>
              <w:t>n8</w:t>
            </w:r>
          </w:p>
        </w:tc>
        <w:tc>
          <w:tcPr>
            <w:tcW w:w="734" w:type="dxa"/>
            <w:vAlign w:val="center"/>
          </w:tcPr>
          <w:p w14:paraId="5543F9F0" w14:textId="77777777" w:rsidR="008445A4" w:rsidRPr="00044FAF" w:rsidRDefault="008445A4" w:rsidP="00621D74">
            <w:pPr>
              <w:pStyle w:val="TAC"/>
              <w:rPr>
                <w:rFonts w:eastAsia="MS Mincho"/>
              </w:rPr>
            </w:pPr>
            <w:r>
              <w:rPr>
                <w:rFonts w:eastAsia="MS Mincho"/>
                <w:lang w:val="fr-FR"/>
              </w:rPr>
              <w:t>15</w:t>
            </w:r>
          </w:p>
        </w:tc>
        <w:tc>
          <w:tcPr>
            <w:tcW w:w="743" w:type="dxa"/>
            <w:shd w:val="clear" w:color="auto" w:fill="auto"/>
            <w:vAlign w:val="center"/>
          </w:tcPr>
          <w:p w14:paraId="2BD853D1" w14:textId="77777777" w:rsidR="008445A4" w:rsidRPr="00044FAF" w:rsidRDefault="008445A4" w:rsidP="00621D74">
            <w:pPr>
              <w:pStyle w:val="TAC"/>
            </w:pPr>
            <w:r>
              <w:rPr>
                <w:lang w:val="fr-FR"/>
              </w:rPr>
              <w:t>-99.7 +TT</w:t>
            </w:r>
          </w:p>
        </w:tc>
        <w:tc>
          <w:tcPr>
            <w:tcW w:w="855" w:type="dxa"/>
            <w:shd w:val="clear" w:color="auto" w:fill="auto"/>
            <w:vAlign w:val="center"/>
          </w:tcPr>
          <w:p w14:paraId="2514346C" w14:textId="77777777" w:rsidR="008445A4" w:rsidRPr="00044FAF" w:rsidRDefault="008445A4" w:rsidP="00621D74">
            <w:pPr>
              <w:pStyle w:val="TAC"/>
              <w:rPr>
                <w:lang w:eastAsia="zh-CN"/>
              </w:rPr>
            </w:pPr>
            <w:r>
              <w:rPr>
                <w:lang w:val="fr-FR"/>
              </w:rPr>
              <w:t>-96.5 +TT</w:t>
            </w:r>
          </w:p>
        </w:tc>
        <w:tc>
          <w:tcPr>
            <w:tcW w:w="737" w:type="dxa"/>
            <w:shd w:val="clear" w:color="auto" w:fill="auto"/>
            <w:vAlign w:val="center"/>
          </w:tcPr>
          <w:p w14:paraId="132BCF41" w14:textId="77777777" w:rsidR="008445A4" w:rsidRPr="00044FAF" w:rsidRDefault="008445A4" w:rsidP="00621D74">
            <w:pPr>
              <w:pStyle w:val="TAC"/>
            </w:pPr>
            <w:r>
              <w:rPr>
                <w:lang w:val="fr-FR" w:eastAsia="zh-CN"/>
              </w:rPr>
              <w:t>-94.1</w:t>
            </w:r>
            <w:r>
              <w:rPr>
                <w:rFonts w:cs="Arial"/>
                <w:szCs w:val="18"/>
                <w:lang w:val="fr-FR"/>
              </w:rPr>
              <w:t xml:space="preserve"> </w:t>
            </w:r>
            <w:r>
              <w:rPr>
                <w:lang w:val="fr-FR"/>
              </w:rPr>
              <w:t>+TT</w:t>
            </w:r>
          </w:p>
        </w:tc>
        <w:tc>
          <w:tcPr>
            <w:tcW w:w="738" w:type="dxa"/>
            <w:shd w:val="clear" w:color="auto" w:fill="auto"/>
            <w:vAlign w:val="center"/>
          </w:tcPr>
          <w:p w14:paraId="12BAB70D" w14:textId="77777777" w:rsidR="008445A4" w:rsidRPr="00044FAF" w:rsidRDefault="008445A4" w:rsidP="00621D74">
            <w:pPr>
              <w:pStyle w:val="TAC"/>
            </w:pPr>
            <w:r>
              <w:rPr>
                <w:lang w:val="fr-FR" w:eastAsia="zh-CN"/>
              </w:rPr>
              <w:t>-88.5</w:t>
            </w:r>
            <w:r>
              <w:rPr>
                <w:rFonts w:cs="Arial"/>
                <w:szCs w:val="18"/>
                <w:lang w:val="fr-FR"/>
              </w:rPr>
              <w:t xml:space="preserve"> </w:t>
            </w:r>
            <w:r>
              <w:rPr>
                <w:lang w:val="fr-FR"/>
              </w:rPr>
              <w:t>+TT</w:t>
            </w:r>
          </w:p>
        </w:tc>
        <w:tc>
          <w:tcPr>
            <w:tcW w:w="738" w:type="dxa"/>
            <w:shd w:val="clear" w:color="auto" w:fill="auto"/>
            <w:vAlign w:val="center"/>
          </w:tcPr>
          <w:p w14:paraId="200D174F" w14:textId="77777777" w:rsidR="008445A4" w:rsidRPr="00044FAF" w:rsidRDefault="008445A4" w:rsidP="00621D74">
            <w:pPr>
              <w:pStyle w:val="TAC"/>
            </w:pPr>
          </w:p>
        </w:tc>
        <w:tc>
          <w:tcPr>
            <w:tcW w:w="737" w:type="dxa"/>
          </w:tcPr>
          <w:p w14:paraId="31440445" w14:textId="77777777" w:rsidR="008445A4" w:rsidRPr="00044FAF" w:rsidRDefault="008445A4" w:rsidP="00621D74">
            <w:pPr>
              <w:pStyle w:val="TAC"/>
            </w:pPr>
          </w:p>
        </w:tc>
        <w:tc>
          <w:tcPr>
            <w:tcW w:w="739" w:type="dxa"/>
            <w:shd w:val="clear" w:color="auto" w:fill="auto"/>
            <w:vAlign w:val="center"/>
          </w:tcPr>
          <w:p w14:paraId="1964AB5A" w14:textId="77777777" w:rsidR="008445A4" w:rsidRPr="00044FAF" w:rsidRDefault="008445A4" w:rsidP="00621D74">
            <w:pPr>
              <w:pStyle w:val="TAC"/>
            </w:pPr>
          </w:p>
        </w:tc>
        <w:tc>
          <w:tcPr>
            <w:tcW w:w="2074" w:type="dxa"/>
            <w:shd w:val="clear" w:color="auto" w:fill="auto"/>
            <w:vAlign w:val="center"/>
          </w:tcPr>
          <w:p w14:paraId="460E5ED5" w14:textId="77777777" w:rsidR="008445A4" w:rsidRPr="00044FAF" w:rsidRDefault="008445A4" w:rsidP="00621D74">
            <w:pPr>
              <w:pStyle w:val="TAC"/>
            </w:pPr>
          </w:p>
        </w:tc>
        <w:tc>
          <w:tcPr>
            <w:tcW w:w="777" w:type="dxa"/>
            <w:vAlign w:val="center"/>
          </w:tcPr>
          <w:p w14:paraId="3058E1A1" w14:textId="77777777" w:rsidR="008445A4" w:rsidRPr="00044FAF" w:rsidRDefault="008445A4" w:rsidP="00621D74">
            <w:pPr>
              <w:pStyle w:val="TAC"/>
            </w:pPr>
          </w:p>
        </w:tc>
        <w:tc>
          <w:tcPr>
            <w:tcW w:w="737" w:type="dxa"/>
            <w:vAlign w:val="center"/>
          </w:tcPr>
          <w:p w14:paraId="5CD4A591" w14:textId="77777777" w:rsidR="008445A4" w:rsidRPr="00044FAF" w:rsidRDefault="008445A4" w:rsidP="00621D74">
            <w:pPr>
              <w:pStyle w:val="TAC"/>
            </w:pPr>
          </w:p>
        </w:tc>
        <w:tc>
          <w:tcPr>
            <w:tcW w:w="818" w:type="dxa"/>
            <w:vMerge w:val="restart"/>
            <w:shd w:val="clear" w:color="auto" w:fill="auto"/>
            <w:vAlign w:val="center"/>
          </w:tcPr>
          <w:p w14:paraId="64E0A1D6" w14:textId="77777777" w:rsidR="008445A4" w:rsidRPr="00044FAF" w:rsidRDefault="008445A4" w:rsidP="00621D74">
            <w:pPr>
              <w:pStyle w:val="TAC"/>
            </w:pPr>
            <w:r w:rsidRPr="00044FAF">
              <w:t>FDD</w:t>
            </w:r>
          </w:p>
        </w:tc>
      </w:tr>
      <w:tr w:rsidR="008445A4" w:rsidRPr="00044FAF" w14:paraId="3E3BF525" w14:textId="77777777" w:rsidTr="00621D74">
        <w:trPr>
          <w:trHeight w:val="255"/>
          <w:jc w:val="center"/>
        </w:trPr>
        <w:tc>
          <w:tcPr>
            <w:tcW w:w="1069" w:type="dxa"/>
            <w:vMerge/>
            <w:shd w:val="clear" w:color="auto" w:fill="auto"/>
            <w:vAlign w:val="center"/>
          </w:tcPr>
          <w:p w14:paraId="5224302F" w14:textId="77777777" w:rsidR="008445A4" w:rsidRPr="00044FAF" w:rsidRDefault="008445A4" w:rsidP="00621D74">
            <w:pPr>
              <w:pStyle w:val="TAC"/>
              <w:rPr>
                <w:lang w:eastAsia="zh-CN"/>
              </w:rPr>
            </w:pPr>
          </w:p>
        </w:tc>
        <w:tc>
          <w:tcPr>
            <w:tcW w:w="734" w:type="dxa"/>
            <w:vAlign w:val="center"/>
          </w:tcPr>
          <w:p w14:paraId="515963D3" w14:textId="77777777" w:rsidR="008445A4" w:rsidRPr="00044FAF" w:rsidRDefault="008445A4" w:rsidP="00621D74">
            <w:pPr>
              <w:pStyle w:val="TAC"/>
            </w:pPr>
            <w:r>
              <w:rPr>
                <w:rFonts w:eastAsia="MS Mincho"/>
                <w:lang w:val="fr-FR"/>
              </w:rPr>
              <w:t>30</w:t>
            </w:r>
          </w:p>
        </w:tc>
        <w:tc>
          <w:tcPr>
            <w:tcW w:w="743" w:type="dxa"/>
            <w:shd w:val="clear" w:color="auto" w:fill="auto"/>
            <w:vAlign w:val="center"/>
          </w:tcPr>
          <w:p w14:paraId="6D576CF1" w14:textId="77777777" w:rsidR="008445A4" w:rsidRPr="00044FAF" w:rsidRDefault="008445A4" w:rsidP="00621D74">
            <w:pPr>
              <w:pStyle w:val="TAC"/>
            </w:pPr>
          </w:p>
        </w:tc>
        <w:tc>
          <w:tcPr>
            <w:tcW w:w="855" w:type="dxa"/>
            <w:shd w:val="clear" w:color="auto" w:fill="auto"/>
            <w:vAlign w:val="center"/>
          </w:tcPr>
          <w:p w14:paraId="4DFB4AD8" w14:textId="77777777" w:rsidR="008445A4" w:rsidRPr="00044FAF" w:rsidRDefault="008445A4" w:rsidP="00621D74">
            <w:pPr>
              <w:pStyle w:val="TAC"/>
            </w:pPr>
            <w:r>
              <w:rPr>
                <w:lang w:val="fr-FR"/>
              </w:rPr>
              <w:t>-96.8 +TT</w:t>
            </w:r>
          </w:p>
        </w:tc>
        <w:tc>
          <w:tcPr>
            <w:tcW w:w="737" w:type="dxa"/>
            <w:shd w:val="clear" w:color="auto" w:fill="auto"/>
            <w:vAlign w:val="center"/>
          </w:tcPr>
          <w:p w14:paraId="3C730C86" w14:textId="77777777" w:rsidR="008445A4" w:rsidRPr="00044FAF" w:rsidRDefault="008445A4" w:rsidP="00621D74">
            <w:pPr>
              <w:pStyle w:val="TAC"/>
            </w:pPr>
            <w:r>
              <w:rPr>
                <w:lang w:val="fr-FR" w:eastAsia="zh-CN"/>
              </w:rPr>
              <w:t>-94.4</w:t>
            </w:r>
            <w:r>
              <w:rPr>
                <w:rFonts w:cs="Arial"/>
                <w:szCs w:val="18"/>
                <w:lang w:val="fr-FR"/>
              </w:rPr>
              <w:t xml:space="preserve"> </w:t>
            </w:r>
            <w:r>
              <w:rPr>
                <w:lang w:val="fr-FR"/>
              </w:rPr>
              <w:t>+TT</w:t>
            </w:r>
          </w:p>
        </w:tc>
        <w:tc>
          <w:tcPr>
            <w:tcW w:w="738" w:type="dxa"/>
            <w:shd w:val="clear" w:color="auto" w:fill="auto"/>
            <w:vAlign w:val="center"/>
          </w:tcPr>
          <w:p w14:paraId="24B4322B" w14:textId="77777777" w:rsidR="008445A4" w:rsidRPr="00044FAF" w:rsidRDefault="008445A4" w:rsidP="00621D74">
            <w:pPr>
              <w:pStyle w:val="TAC"/>
            </w:pPr>
            <w:r>
              <w:rPr>
                <w:lang w:val="fr-FR" w:eastAsia="zh-CN"/>
              </w:rPr>
              <w:t>-89.9</w:t>
            </w:r>
            <w:r>
              <w:rPr>
                <w:rFonts w:cs="Arial"/>
                <w:szCs w:val="18"/>
                <w:lang w:val="fr-FR"/>
              </w:rPr>
              <w:t xml:space="preserve"> </w:t>
            </w:r>
            <w:r>
              <w:rPr>
                <w:lang w:val="fr-FR"/>
              </w:rPr>
              <w:t>+TT</w:t>
            </w:r>
          </w:p>
        </w:tc>
        <w:tc>
          <w:tcPr>
            <w:tcW w:w="738" w:type="dxa"/>
            <w:shd w:val="clear" w:color="auto" w:fill="auto"/>
            <w:vAlign w:val="center"/>
          </w:tcPr>
          <w:p w14:paraId="2FF56C05" w14:textId="77777777" w:rsidR="008445A4" w:rsidRPr="00044FAF" w:rsidRDefault="008445A4" w:rsidP="00621D74">
            <w:pPr>
              <w:pStyle w:val="TAC"/>
            </w:pPr>
          </w:p>
        </w:tc>
        <w:tc>
          <w:tcPr>
            <w:tcW w:w="737" w:type="dxa"/>
          </w:tcPr>
          <w:p w14:paraId="753DD1D5" w14:textId="77777777" w:rsidR="008445A4" w:rsidRPr="00044FAF" w:rsidRDefault="008445A4" w:rsidP="00621D74">
            <w:pPr>
              <w:pStyle w:val="TAC"/>
            </w:pPr>
          </w:p>
        </w:tc>
        <w:tc>
          <w:tcPr>
            <w:tcW w:w="739" w:type="dxa"/>
            <w:shd w:val="clear" w:color="auto" w:fill="auto"/>
            <w:vAlign w:val="center"/>
          </w:tcPr>
          <w:p w14:paraId="5FA7C64C" w14:textId="77777777" w:rsidR="008445A4" w:rsidRPr="00044FAF" w:rsidRDefault="008445A4" w:rsidP="00621D74">
            <w:pPr>
              <w:pStyle w:val="TAC"/>
            </w:pPr>
          </w:p>
        </w:tc>
        <w:tc>
          <w:tcPr>
            <w:tcW w:w="2074" w:type="dxa"/>
            <w:shd w:val="clear" w:color="auto" w:fill="auto"/>
            <w:vAlign w:val="center"/>
          </w:tcPr>
          <w:p w14:paraId="426F3D6E" w14:textId="77777777" w:rsidR="008445A4" w:rsidRPr="00044FAF" w:rsidRDefault="008445A4" w:rsidP="00621D74">
            <w:pPr>
              <w:pStyle w:val="TAC"/>
            </w:pPr>
          </w:p>
        </w:tc>
        <w:tc>
          <w:tcPr>
            <w:tcW w:w="777" w:type="dxa"/>
            <w:vAlign w:val="center"/>
          </w:tcPr>
          <w:p w14:paraId="40948D69" w14:textId="77777777" w:rsidR="008445A4" w:rsidRPr="00044FAF" w:rsidRDefault="008445A4" w:rsidP="00621D74">
            <w:pPr>
              <w:pStyle w:val="TAC"/>
            </w:pPr>
          </w:p>
        </w:tc>
        <w:tc>
          <w:tcPr>
            <w:tcW w:w="737" w:type="dxa"/>
            <w:vAlign w:val="center"/>
          </w:tcPr>
          <w:p w14:paraId="1E01D6EE" w14:textId="77777777" w:rsidR="008445A4" w:rsidRPr="00044FAF" w:rsidRDefault="008445A4" w:rsidP="00621D74">
            <w:pPr>
              <w:pStyle w:val="TAC"/>
            </w:pPr>
          </w:p>
        </w:tc>
        <w:tc>
          <w:tcPr>
            <w:tcW w:w="818" w:type="dxa"/>
            <w:vMerge/>
            <w:shd w:val="clear" w:color="auto" w:fill="auto"/>
            <w:vAlign w:val="center"/>
          </w:tcPr>
          <w:p w14:paraId="479F1D83" w14:textId="77777777" w:rsidR="008445A4" w:rsidRPr="00044FAF" w:rsidRDefault="008445A4" w:rsidP="00621D74">
            <w:pPr>
              <w:pStyle w:val="TAC"/>
            </w:pPr>
          </w:p>
        </w:tc>
      </w:tr>
      <w:tr w:rsidR="008445A4" w:rsidRPr="00044FAF" w14:paraId="104CE13A" w14:textId="77777777" w:rsidTr="00621D74">
        <w:trPr>
          <w:trHeight w:val="255"/>
          <w:jc w:val="center"/>
        </w:trPr>
        <w:tc>
          <w:tcPr>
            <w:tcW w:w="1069" w:type="dxa"/>
            <w:vMerge/>
            <w:shd w:val="clear" w:color="auto" w:fill="auto"/>
            <w:vAlign w:val="center"/>
          </w:tcPr>
          <w:p w14:paraId="1D385C05" w14:textId="77777777" w:rsidR="008445A4" w:rsidRPr="00044FAF" w:rsidRDefault="008445A4" w:rsidP="00621D74">
            <w:pPr>
              <w:pStyle w:val="TAC"/>
              <w:rPr>
                <w:lang w:eastAsia="zh-CN"/>
              </w:rPr>
            </w:pPr>
          </w:p>
        </w:tc>
        <w:tc>
          <w:tcPr>
            <w:tcW w:w="734" w:type="dxa"/>
            <w:vAlign w:val="center"/>
          </w:tcPr>
          <w:p w14:paraId="162EDB8C" w14:textId="77777777" w:rsidR="008445A4" w:rsidRPr="00044FAF" w:rsidRDefault="008445A4" w:rsidP="00621D74">
            <w:pPr>
              <w:pStyle w:val="TAC"/>
            </w:pPr>
            <w:r>
              <w:rPr>
                <w:rFonts w:eastAsia="MS Mincho"/>
                <w:lang w:val="fr-FR"/>
              </w:rPr>
              <w:t>60</w:t>
            </w:r>
          </w:p>
        </w:tc>
        <w:tc>
          <w:tcPr>
            <w:tcW w:w="743" w:type="dxa"/>
            <w:shd w:val="clear" w:color="auto" w:fill="auto"/>
            <w:vAlign w:val="center"/>
          </w:tcPr>
          <w:p w14:paraId="1EA95863" w14:textId="77777777" w:rsidR="008445A4" w:rsidRPr="00044FAF" w:rsidRDefault="008445A4" w:rsidP="00621D74">
            <w:pPr>
              <w:pStyle w:val="TAC"/>
            </w:pPr>
          </w:p>
        </w:tc>
        <w:tc>
          <w:tcPr>
            <w:tcW w:w="855" w:type="dxa"/>
            <w:shd w:val="clear" w:color="auto" w:fill="auto"/>
            <w:vAlign w:val="center"/>
          </w:tcPr>
          <w:p w14:paraId="61B08F3A" w14:textId="77777777" w:rsidR="008445A4" w:rsidRPr="00044FAF" w:rsidRDefault="008445A4" w:rsidP="00621D74">
            <w:pPr>
              <w:pStyle w:val="TAC"/>
            </w:pPr>
          </w:p>
        </w:tc>
        <w:tc>
          <w:tcPr>
            <w:tcW w:w="737" w:type="dxa"/>
            <w:shd w:val="clear" w:color="auto" w:fill="auto"/>
            <w:vAlign w:val="center"/>
          </w:tcPr>
          <w:p w14:paraId="4D7385ED" w14:textId="77777777" w:rsidR="008445A4" w:rsidRPr="00044FAF" w:rsidRDefault="008445A4" w:rsidP="00621D74">
            <w:pPr>
              <w:pStyle w:val="TAC"/>
            </w:pPr>
          </w:p>
        </w:tc>
        <w:tc>
          <w:tcPr>
            <w:tcW w:w="738" w:type="dxa"/>
            <w:shd w:val="clear" w:color="auto" w:fill="auto"/>
            <w:vAlign w:val="center"/>
          </w:tcPr>
          <w:p w14:paraId="63E5B77A" w14:textId="77777777" w:rsidR="008445A4" w:rsidRPr="00044FAF" w:rsidRDefault="008445A4" w:rsidP="00621D74">
            <w:pPr>
              <w:pStyle w:val="TAC"/>
            </w:pPr>
          </w:p>
        </w:tc>
        <w:tc>
          <w:tcPr>
            <w:tcW w:w="738" w:type="dxa"/>
            <w:shd w:val="clear" w:color="auto" w:fill="auto"/>
            <w:vAlign w:val="center"/>
          </w:tcPr>
          <w:p w14:paraId="7EBCB01D" w14:textId="77777777" w:rsidR="008445A4" w:rsidRPr="00044FAF" w:rsidRDefault="008445A4" w:rsidP="00621D74">
            <w:pPr>
              <w:pStyle w:val="TAC"/>
            </w:pPr>
          </w:p>
        </w:tc>
        <w:tc>
          <w:tcPr>
            <w:tcW w:w="737" w:type="dxa"/>
          </w:tcPr>
          <w:p w14:paraId="27BD3ED9" w14:textId="77777777" w:rsidR="008445A4" w:rsidRPr="00044FAF" w:rsidRDefault="008445A4" w:rsidP="00621D74">
            <w:pPr>
              <w:pStyle w:val="TAC"/>
            </w:pPr>
          </w:p>
        </w:tc>
        <w:tc>
          <w:tcPr>
            <w:tcW w:w="739" w:type="dxa"/>
            <w:shd w:val="clear" w:color="auto" w:fill="auto"/>
            <w:vAlign w:val="center"/>
          </w:tcPr>
          <w:p w14:paraId="2220DD7B" w14:textId="77777777" w:rsidR="008445A4" w:rsidRPr="00044FAF" w:rsidRDefault="008445A4" w:rsidP="00621D74">
            <w:pPr>
              <w:pStyle w:val="TAC"/>
            </w:pPr>
          </w:p>
        </w:tc>
        <w:tc>
          <w:tcPr>
            <w:tcW w:w="2074" w:type="dxa"/>
            <w:shd w:val="clear" w:color="auto" w:fill="auto"/>
            <w:vAlign w:val="center"/>
          </w:tcPr>
          <w:p w14:paraId="61DD7892" w14:textId="77777777" w:rsidR="008445A4" w:rsidRPr="00044FAF" w:rsidRDefault="008445A4" w:rsidP="00621D74">
            <w:pPr>
              <w:pStyle w:val="TAC"/>
            </w:pPr>
          </w:p>
        </w:tc>
        <w:tc>
          <w:tcPr>
            <w:tcW w:w="777" w:type="dxa"/>
            <w:vAlign w:val="center"/>
          </w:tcPr>
          <w:p w14:paraId="08675E6C" w14:textId="77777777" w:rsidR="008445A4" w:rsidRPr="00044FAF" w:rsidRDefault="008445A4" w:rsidP="00621D74">
            <w:pPr>
              <w:pStyle w:val="TAC"/>
            </w:pPr>
          </w:p>
        </w:tc>
        <w:tc>
          <w:tcPr>
            <w:tcW w:w="737" w:type="dxa"/>
            <w:vAlign w:val="center"/>
          </w:tcPr>
          <w:p w14:paraId="009DFF80" w14:textId="77777777" w:rsidR="008445A4" w:rsidRPr="00044FAF" w:rsidRDefault="008445A4" w:rsidP="00621D74">
            <w:pPr>
              <w:pStyle w:val="TAC"/>
            </w:pPr>
          </w:p>
        </w:tc>
        <w:tc>
          <w:tcPr>
            <w:tcW w:w="818" w:type="dxa"/>
            <w:vMerge/>
            <w:shd w:val="clear" w:color="auto" w:fill="auto"/>
            <w:vAlign w:val="center"/>
          </w:tcPr>
          <w:p w14:paraId="485F6FB2" w14:textId="77777777" w:rsidR="008445A4" w:rsidRPr="00044FAF" w:rsidRDefault="008445A4" w:rsidP="00621D74">
            <w:pPr>
              <w:pStyle w:val="TAC"/>
            </w:pPr>
          </w:p>
        </w:tc>
      </w:tr>
      <w:tr w:rsidR="008445A4" w:rsidRPr="00044FAF" w14:paraId="68741D66" w14:textId="77777777" w:rsidTr="00621D74">
        <w:trPr>
          <w:trHeight w:val="255"/>
          <w:jc w:val="center"/>
        </w:trPr>
        <w:tc>
          <w:tcPr>
            <w:tcW w:w="1069" w:type="dxa"/>
            <w:vMerge w:val="restart"/>
            <w:shd w:val="clear" w:color="auto" w:fill="auto"/>
            <w:vAlign w:val="center"/>
          </w:tcPr>
          <w:p w14:paraId="706919AD" w14:textId="77777777" w:rsidR="008445A4" w:rsidRPr="00044FAF" w:rsidRDefault="008445A4" w:rsidP="00621D74">
            <w:pPr>
              <w:pStyle w:val="TAC"/>
            </w:pPr>
            <w:r w:rsidRPr="00044FAF">
              <w:t>n30</w:t>
            </w:r>
          </w:p>
        </w:tc>
        <w:tc>
          <w:tcPr>
            <w:tcW w:w="734" w:type="dxa"/>
            <w:vAlign w:val="center"/>
          </w:tcPr>
          <w:p w14:paraId="0B0AF71D"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3EB6D15A" w14:textId="77777777" w:rsidR="008445A4" w:rsidRPr="00044FAF" w:rsidRDefault="008445A4" w:rsidP="00621D74">
            <w:pPr>
              <w:pStyle w:val="TAC"/>
            </w:pPr>
            <w:r w:rsidRPr="00044FAF">
              <w:t>-101.7 +TT</w:t>
            </w:r>
          </w:p>
        </w:tc>
        <w:tc>
          <w:tcPr>
            <w:tcW w:w="855" w:type="dxa"/>
            <w:shd w:val="clear" w:color="auto" w:fill="auto"/>
            <w:vAlign w:val="center"/>
          </w:tcPr>
          <w:p w14:paraId="068A3DEB" w14:textId="77777777" w:rsidR="008445A4" w:rsidRPr="00044FAF" w:rsidRDefault="008445A4" w:rsidP="00621D74">
            <w:pPr>
              <w:pStyle w:val="TAC"/>
              <w:rPr>
                <w:lang w:eastAsia="zh-CN"/>
              </w:rPr>
            </w:pPr>
            <w:r w:rsidRPr="00044FAF">
              <w:t>-98.5 +TT</w:t>
            </w:r>
          </w:p>
        </w:tc>
        <w:tc>
          <w:tcPr>
            <w:tcW w:w="737" w:type="dxa"/>
            <w:shd w:val="clear" w:color="auto" w:fill="auto"/>
          </w:tcPr>
          <w:p w14:paraId="00761A25" w14:textId="77777777" w:rsidR="008445A4" w:rsidRPr="00044FAF" w:rsidRDefault="008445A4" w:rsidP="00621D74">
            <w:pPr>
              <w:pStyle w:val="TAC"/>
            </w:pPr>
          </w:p>
        </w:tc>
        <w:tc>
          <w:tcPr>
            <w:tcW w:w="738" w:type="dxa"/>
            <w:shd w:val="clear" w:color="auto" w:fill="auto"/>
            <w:vAlign w:val="center"/>
          </w:tcPr>
          <w:p w14:paraId="4DD5B2A4" w14:textId="77777777" w:rsidR="008445A4" w:rsidRPr="00044FAF" w:rsidRDefault="008445A4" w:rsidP="00621D74">
            <w:pPr>
              <w:pStyle w:val="TAC"/>
            </w:pPr>
          </w:p>
        </w:tc>
        <w:tc>
          <w:tcPr>
            <w:tcW w:w="738" w:type="dxa"/>
            <w:shd w:val="clear" w:color="auto" w:fill="auto"/>
            <w:vAlign w:val="center"/>
          </w:tcPr>
          <w:p w14:paraId="1A331612" w14:textId="77777777" w:rsidR="008445A4" w:rsidRPr="00044FAF" w:rsidRDefault="008445A4" w:rsidP="00621D74">
            <w:pPr>
              <w:pStyle w:val="TAC"/>
            </w:pPr>
          </w:p>
        </w:tc>
        <w:tc>
          <w:tcPr>
            <w:tcW w:w="737" w:type="dxa"/>
          </w:tcPr>
          <w:p w14:paraId="34E28356" w14:textId="77777777" w:rsidR="008445A4" w:rsidRPr="00044FAF" w:rsidRDefault="008445A4" w:rsidP="00621D74">
            <w:pPr>
              <w:pStyle w:val="TAC"/>
            </w:pPr>
          </w:p>
        </w:tc>
        <w:tc>
          <w:tcPr>
            <w:tcW w:w="739" w:type="dxa"/>
            <w:shd w:val="clear" w:color="auto" w:fill="auto"/>
            <w:vAlign w:val="center"/>
          </w:tcPr>
          <w:p w14:paraId="70D54910" w14:textId="77777777" w:rsidR="008445A4" w:rsidRPr="00044FAF" w:rsidRDefault="008445A4" w:rsidP="00621D74">
            <w:pPr>
              <w:pStyle w:val="TAC"/>
            </w:pPr>
          </w:p>
        </w:tc>
        <w:tc>
          <w:tcPr>
            <w:tcW w:w="2074" w:type="dxa"/>
            <w:shd w:val="clear" w:color="auto" w:fill="auto"/>
            <w:vAlign w:val="center"/>
          </w:tcPr>
          <w:p w14:paraId="4160EE50" w14:textId="77777777" w:rsidR="008445A4" w:rsidRPr="00044FAF" w:rsidRDefault="008445A4" w:rsidP="00621D74">
            <w:pPr>
              <w:pStyle w:val="TAC"/>
            </w:pPr>
          </w:p>
        </w:tc>
        <w:tc>
          <w:tcPr>
            <w:tcW w:w="777" w:type="dxa"/>
            <w:vAlign w:val="center"/>
          </w:tcPr>
          <w:p w14:paraId="3EA34483" w14:textId="77777777" w:rsidR="008445A4" w:rsidRPr="00044FAF" w:rsidRDefault="008445A4" w:rsidP="00621D74">
            <w:pPr>
              <w:pStyle w:val="TAC"/>
            </w:pPr>
          </w:p>
        </w:tc>
        <w:tc>
          <w:tcPr>
            <w:tcW w:w="737" w:type="dxa"/>
            <w:vAlign w:val="center"/>
          </w:tcPr>
          <w:p w14:paraId="18881A14" w14:textId="77777777" w:rsidR="008445A4" w:rsidRPr="00044FAF" w:rsidRDefault="008445A4" w:rsidP="00621D74">
            <w:pPr>
              <w:pStyle w:val="TAC"/>
            </w:pPr>
          </w:p>
        </w:tc>
        <w:tc>
          <w:tcPr>
            <w:tcW w:w="818" w:type="dxa"/>
            <w:vMerge w:val="restart"/>
            <w:shd w:val="clear" w:color="auto" w:fill="auto"/>
            <w:vAlign w:val="center"/>
          </w:tcPr>
          <w:p w14:paraId="385D257E" w14:textId="77777777" w:rsidR="008445A4" w:rsidRPr="00044FAF" w:rsidRDefault="008445A4" w:rsidP="00621D74">
            <w:pPr>
              <w:pStyle w:val="TAC"/>
            </w:pPr>
            <w:r w:rsidRPr="00044FAF">
              <w:t>FDD</w:t>
            </w:r>
          </w:p>
        </w:tc>
      </w:tr>
      <w:tr w:rsidR="008445A4" w:rsidRPr="00044FAF" w14:paraId="37A52AEF" w14:textId="77777777" w:rsidTr="00621D74">
        <w:trPr>
          <w:trHeight w:val="255"/>
          <w:jc w:val="center"/>
        </w:trPr>
        <w:tc>
          <w:tcPr>
            <w:tcW w:w="1069" w:type="dxa"/>
            <w:vMerge/>
            <w:shd w:val="clear" w:color="auto" w:fill="auto"/>
            <w:vAlign w:val="center"/>
          </w:tcPr>
          <w:p w14:paraId="4998CEF6" w14:textId="77777777" w:rsidR="008445A4" w:rsidRPr="00044FAF" w:rsidRDefault="008445A4" w:rsidP="00621D74">
            <w:pPr>
              <w:pStyle w:val="TAC"/>
              <w:rPr>
                <w:lang w:eastAsia="zh-CN"/>
              </w:rPr>
            </w:pPr>
          </w:p>
        </w:tc>
        <w:tc>
          <w:tcPr>
            <w:tcW w:w="734" w:type="dxa"/>
            <w:vAlign w:val="center"/>
          </w:tcPr>
          <w:p w14:paraId="06488558" w14:textId="77777777" w:rsidR="008445A4" w:rsidRPr="00044FAF" w:rsidRDefault="008445A4" w:rsidP="00621D74">
            <w:pPr>
              <w:pStyle w:val="TAC"/>
            </w:pPr>
            <w:r w:rsidRPr="00044FAF">
              <w:rPr>
                <w:rFonts w:eastAsia="MS Mincho"/>
              </w:rPr>
              <w:t>30</w:t>
            </w:r>
          </w:p>
        </w:tc>
        <w:tc>
          <w:tcPr>
            <w:tcW w:w="743" w:type="dxa"/>
            <w:shd w:val="clear" w:color="auto" w:fill="auto"/>
            <w:vAlign w:val="center"/>
          </w:tcPr>
          <w:p w14:paraId="27302982" w14:textId="77777777" w:rsidR="008445A4" w:rsidRPr="00044FAF" w:rsidRDefault="008445A4" w:rsidP="00621D74">
            <w:pPr>
              <w:pStyle w:val="TAC"/>
            </w:pPr>
          </w:p>
        </w:tc>
        <w:tc>
          <w:tcPr>
            <w:tcW w:w="855" w:type="dxa"/>
            <w:shd w:val="clear" w:color="auto" w:fill="auto"/>
            <w:vAlign w:val="center"/>
          </w:tcPr>
          <w:p w14:paraId="7DB51DF7" w14:textId="77777777" w:rsidR="008445A4" w:rsidRPr="00044FAF" w:rsidRDefault="008445A4" w:rsidP="00621D74">
            <w:pPr>
              <w:pStyle w:val="TAC"/>
            </w:pPr>
            <w:r w:rsidRPr="00044FAF">
              <w:t>-98.8 +TT</w:t>
            </w:r>
          </w:p>
        </w:tc>
        <w:tc>
          <w:tcPr>
            <w:tcW w:w="737" w:type="dxa"/>
            <w:shd w:val="clear" w:color="auto" w:fill="auto"/>
          </w:tcPr>
          <w:p w14:paraId="284B8059" w14:textId="77777777" w:rsidR="008445A4" w:rsidRPr="00044FAF" w:rsidRDefault="008445A4" w:rsidP="00621D74">
            <w:pPr>
              <w:pStyle w:val="TAC"/>
            </w:pPr>
          </w:p>
        </w:tc>
        <w:tc>
          <w:tcPr>
            <w:tcW w:w="738" w:type="dxa"/>
            <w:shd w:val="clear" w:color="auto" w:fill="auto"/>
            <w:vAlign w:val="center"/>
          </w:tcPr>
          <w:p w14:paraId="7387944B" w14:textId="77777777" w:rsidR="008445A4" w:rsidRPr="00044FAF" w:rsidRDefault="008445A4" w:rsidP="00621D74">
            <w:pPr>
              <w:pStyle w:val="TAC"/>
            </w:pPr>
          </w:p>
        </w:tc>
        <w:tc>
          <w:tcPr>
            <w:tcW w:w="738" w:type="dxa"/>
            <w:shd w:val="clear" w:color="auto" w:fill="auto"/>
            <w:vAlign w:val="center"/>
          </w:tcPr>
          <w:p w14:paraId="335109C4" w14:textId="77777777" w:rsidR="008445A4" w:rsidRPr="00044FAF" w:rsidRDefault="008445A4" w:rsidP="00621D74">
            <w:pPr>
              <w:pStyle w:val="TAC"/>
            </w:pPr>
          </w:p>
        </w:tc>
        <w:tc>
          <w:tcPr>
            <w:tcW w:w="737" w:type="dxa"/>
          </w:tcPr>
          <w:p w14:paraId="46F07C3E" w14:textId="77777777" w:rsidR="008445A4" w:rsidRPr="00044FAF" w:rsidRDefault="008445A4" w:rsidP="00621D74">
            <w:pPr>
              <w:pStyle w:val="TAC"/>
            </w:pPr>
          </w:p>
        </w:tc>
        <w:tc>
          <w:tcPr>
            <w:tcW w:w="739" w:type="dxa"/>
            <w:shd w:val="clear" w:color="auto" w:fill="auto"/>
            <w:vAlign w:val="center"/>
          </w:tcPr>
          <w:p w14:paraId="12DB40C6" w14:textId="77777777" w:rsidR="008445A4" w:rsidRPr="00044FAF" w:rsidRDefault="008445A4" w:rsidP="00621D74">
            <w:pPr>
              <w:pStyle w:val="TAC"/>
            </w:pPr>
          </w:p>
        </w:tc>
        <w:tc>
          <w:tcPr>
            <w:tcW w:w="2074" w:type="dxa"/>
            <w:shd w:val="clear" w:color="auto" w:fill="auto"/>
            <w:vAlign w:val="center"/>
          </w:tcPr>
          <w:p w14:paraId="0050B524" w14:textId="77777777" w:rsidR="008445A4" w:rsidRPr="00044FAF" w:rsidRDefault="008445A4" w:rsidP="00621D74">
            <w:pPr>
              <w:pStyle w:val="TAC"/>
            </w:pPr>
          </w:p>
        </w:tc>
        <w:tc>
          <w:tcPr>
            <w:tcW w:w="777" w:type="dxa"/>
            <w:vAlign w:val="center"/>
          </w:tcPr>
          <w:p w14:paraId="3341C4F3" w14:textId="77777777" w:rsidR="008445A4" w:rsidRPr="00044FAF" w:rsidRDefault="008445A4" w:rsidP="00621D74">
            <w:pPr>
              <w:pStyle w:val="TAC"/>
            </w:pPr>
          </w:p>
        </w:tc>
        <w:tc>
          <w:tcPr>
            <w:tcW w:w="737" w:type="dxa"/>
            <w:vAlign w:val="center"/>
          </w:tcPr>
          <w:p w14:paraId="7D2D71D2" w14:textId="77777777" w:rsidR="008445A4" w:rsidRPr="00044FAF" w:rsidRDefault="008445A4" w:rsidP="00621D74">
            <w:pPr>
              <w:pStyle w:val="TAC"/>
            </w:pPr>
          </w:p>
        </w:tc>
        <w:tc>
          <w:tcPr>
            <w:tcW w:w="818" w:type="dxa"/>
            <w:vMerge/>
            <w:shd w:val="clear" w:color="auto" w:fill="auto"/>
            <w:vAlign w:val="center"/>
          </w:tcPr>
          <w:p w14:paraId="537481D2" w14:textId="77777777" w:rsidR="008445A4" w:rsidRPr="00044FAF" w:rsidRDefault="008445A4" w:rsidP="00621D74">
            <w:pPr>
              <w:pStyle w:val="TAC"/>
            </w:pPr>
          </w:p>
        </w:tc>
      </w:tr>
      <w:tr w:rsidR="008445A4" w:rsidRPr="00044FAF" w14:paraId="37B78043" w14:textId="77777777" w:rsidTr="00621D74">
        <w:trPr>
          <w:trHeight w:val="255"/>
          <w:jc w:val="center"/>
        </w:trPr>
        <w:tc>
          <w:tcPr>
            <w:tcW w:w="1069" w:type="dxa"/>
            <w:vMerge/>
            <w:shd w:val="clear" w:color="auto" w:fill="auto"/>
            <w:vAlign w:val="center"/>
          </w:tcPr>
          <w:p w14:paraId="566CDDE7" w14:textId="77777777" w:rsidR="008445A4" w:rsidRPr="00044FAF" w:rsidRDefault="008445A4" w:rsidP="00621D74">
            <w:pPr>
              <w:pStyle w:val="TAC"/>
              <w:rPr>
                <w:lang w:eastAsia="zh-CN"/>
              </w:rPr>
            </w:pPr>
          </w:p>
        </w:tc>
        <w:tc>
          <w:tcPr>
            <w:tcW w:w="734" w:type="dxa"/>
            <w:vAlign w:val="center"/>
          </w:tcPr>
          <w:p w14:paraId="2989C0E9" w14:textId="77777777" w:rsidR="008445A4" w:rsidRPr="00044FAF" w:rsidRDefault="008445A4" w:rsidP="00621D74">
            <w:pPr>
              <w:pStyle w:val="TAC"/>
            </w:pPr>
            <w:r w:rsidRPr="00044FAF">
              <w:rPr>
                <w:rFonts w:eastAsia="MS Mincho"/>
              </w:rPr>
              <w:t>60</w:t>
            </w:r>
          </w:p>
        </w:tc>
        <w:tc>
          <w:tcPr>
            <w:tcW w:w="743" w:type="dxa"/>
            <w:shd w:val="clear" w:color="auto" w:fill="auto"/>
            <w:vAlign w:val="center"/>
          </w:tcPr>
          <w:p w14:paraId="24BA63E4" w14:textId="77777777" w:rsidR="008445A4" w:rsidRPr="00044FAF" w:rsidRDefault="008445A4" w:rsidP="00621D74">
            <w:pPr>
              <w:pStyle w:val="TAC"/>
            </w:pPr>
          </w:p>
        </w:tc>
        <w:tc>
          <w:tcPr>
            <w:tcW w:w="855" w:type="dxa"/>
            <w:shd w:val="clear" w:color="auto" w:fill="auto"/>
            <w:vAlign w:val="center"/>
          </w:tcPr>
          <w:p w14:paraId="1D96F2FA" w14:textId="77777777" w:rsidR="008445A4" w:rsidRPr="00044FAF" w:rsidRDefault="008445A4" w:rsidP="00621D74">
            <w:pPr>
              <w:pStyle w:val="TAC"/>
            </w:pPr>
          </w:p>
        </w:tc>
        <w:tc>
          <w:tcPr>
            <w:tcW w:w="737" w:type="dxa"/>
            <w:shd w:val="clear" w:color="auto" w:fill="auto"/>
          </w:tcPr>
          <w:p w14:paraId="42F42FCB" w14:textId="77777777" w:rsidR="008445A4" w:rsidRPr="00044FAF" w:rsidRDefault="008445A4" w:rsidP="00621D74">
            <w:pPr>
              <w:pStyle w:val="TAC"/>
            </w:pPr>
          </w:p>
        </w:tc>
        <w:tc>
          <w:tcPr>
            <w:tcW w:w="738" w:type="dxa"/>
            <w:shd w:val="clear" w:color="auto" w:fill="auto"/>
            <w:vAlign w:val="center"/>
          </w:tcPr>
          <w:p w14:paraId="2CDA69D2" w14:textId="77777777" w:rsidR="008445A4" w:rsidRPr="00044FAF" w:rsidRDefault="008445A4" w:rsidP="00621D74">
            <w:pPr>
              <w:pStyle w:val="TAC"/>
            </w:pPr>
          </w:p>
        </w:tc>
        <w:tc>
          <w:tcPr>
            <w:tcW w:w="738" w:type="dxa"/>
            <w:shd w:val="clear" w:color="auto" w:fill="auto"/>
            <w:vAlign w:val="center"/>
          </w:tcPr>
          <w:p w14:paraId="521A666B" w14:textId="77777777" w:rsidR="008445A4" w:rsidRPr="00044FAF" w:rsidRDefault="008445A4" w:rsidP="00621D74">
            <w:pPr>
              <w:pStyle w:val="TAC"/>
            </w:pPr>
          </w:p>
        </w:tc>
        <w:tc>
          <w:tcPr>
            <w:tcW w:w="737" w:type="dxa"/>
          </w:tcPr>
          <w:p w14:paraId="59D7FB80" w14:textId="77777777" w:rsidR="008445A4" w:rsidRPr="00044FAF" w:rsidRDefault="008445A4" w:rsidP="00621D74">
            <w:pPr>
              <w:pStyle w:val="TAC"/>
            </w:pPr>
          </w:p>
        </w:tc>
        <w:tc>
          <w:tcPr>
            <w:tcW w:w="739" w:type="dxa"/>
            <w:shd w:val="clear" w:color="auto" w:fill="auto"/>
            <w:vAlign w:val="center"/>
          </w:tcPr>
          <w:p w14:paraId="4DD8352A" w14:textId="77777777" w:rsidR="008445A4" w:rsidRPr="00044FAF" w:rsidRDefault="008445A4" w:rsidP="00621D74">
            <w:pPr>
              <w:pStyle w:val="TAC"/>
            </w:pPr>
          </w:p>
        </w:tc>
        <w:tc>
          <w:tcPr>
            <w:tcW w:w="2074" w:type="dxa"/>
            <w:shd w:val="clear" w:color="auto" w:fill="auto"/>
            <w:vAlign w:val="center"/>
          </w:tcPr>
          <w:p w14:paraId="7A7C7A06" w14:textId="77777777" w:rsidR="008445A4" w:rsidRPr="00044FAF" w:rsidRDefault="008445A4" w:rsidP="00621D74">
            <w:pPr>
              <w:pStyle w:val="TAC"/>
            </w:pPr>
          </w:p>
        </w:tc>
        <w:tc>
          <w:tcPr>
            <w:tcW w:w="777" w:type="dxa"/>
            <w:vAlign w:val="center"/>
          </w:tcPr>
          <w:p w14:paraId="14623C5B" w14:textId="77777777" w:rsidR="008445A4" w:rsidRPr="00044FAF" w:rsidRDefault="008445A4" w:rsidP="00621D74">
            <w:pPr>
              <w:pStyle w:val="TAC"/>
            </w:pPr>
          </w:p>
        </w:tc>
        <w:tc>
          <w:tcPr>
            <w:tcW w:w="737" w:type="dxa"/>
            <w:vAlign w:val="center"/>
          </w:tcPr>
          <w:p w14:paraId="17B2326C" w14:textId="77777777" w:rsidR="008445A4" w:rsidRPr="00044FAF" w:rsidRDefault="008445A4" w:rsidP="00621D74">
            <w:pPr>
              <w:pStyle w:val="TAC"/>
            </w:pPr>
          </w:p>
        </w:tc>
        <w:tc>
          <w:tcPr>
            <w:tcW w:w="818" w:type="dxa"/>
            <w:vMerge/>
            <w:shd w:val="clear" w:color="auto" w:fill="auto"/>
            <w:vAlign w:val="center"/>
          </w:tcPr>
          <w:p w14:paraId="2A451807" w14:textId="77777777" w:rsidR="008445A4" w:rsidRPr="00044FAF" w:rsidRDefault="008445A4" w:rsidP="00621D74">
            <w:pPr>
              <w:pStyle w:val="TAC"/>
            </w:pPr>
          </w:p>
        </w:tc>
      </w:tr>
      <w:tr w:rsidR="008445A4" w:rsidRPr="00044FAF" w14:paraId="1250F6B5" w14:textId="77777777" w:rsidTr="00621D74">
        <w:trPr>
          <w:trHeight w:val="255"/>
          <w:jc w:val="center"/>
        </w:trPr>
        <w:tc>
          <w:tcPr>
            <w:tcW w:w="1069" w:type="dxa"/>
            <w:vMerge w:val="restart"/>
            <w:shd w:val="clear" w:color="auto" w:fill="auto"/>
            <w:vAlign w:val="center"/>
          </w:tcPr>
          <w:p w14:paraId="15C05B44" w14:textId="77777777" w:rsidR="008445A4" w:rsidRPr="00044FAF" w:rsidRDefault="008445A4" w:rsidP="00621D74">
            <w:pPr>
              <w:pStyle w:val="TAC"/>
              <w:rPr>
                <w:lang w:eastAsia="zh-CN"/>
              </w:rPr>
            </w:pPr>
            <w:r w:rsidRPr="00044FAF">
              <w:rPr>
                <w:lang w:eastAsia="zh-CN"/>
              </w:rPr>
              <w:t>n66</w:t>
            </w:r>
          </w:p>
        </w:tc>
        <w:tc>
          <w:tcPr>
            <w:tcW w:w="734" w:type="dxa"/>
            <w:vAlign w:val="center"/>
          </w:tcPr>
          <w:p w14:paraId="0F79F9C7"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556FF200" w14:textId="77777777" w:rsidR="008445A4" w:rsidRPr="00044FAF" w:rsidRDefault="008445A4" w:rsidP="00621D74">
            <w:pPr>
              <w:pStyle w:val="TAC"/>
            </w:pPr>
            <w:r w:rsidRPr="00044FAF">
              <w:t>-102.2 +TT</w:t>
            </w:r>
          </w:p>
        </w:tc>
        <w:tc>
          <w:tcPr>
            <w:tcW w:w="855" w:type="dxa"/>
            <w:shd w:val="clear" w:color="auto" w:fill="auto"/>
            <w:vAlign w:val="center"/>
          </w:tcPr>
          <w:p w14:paraId="42A3D85F" w14:textId="77777777" w:rsidR="008445A4" w:rsidRPr="00044FAF" w:rsidRDefault="008445A4" w:rsidP="00621D74">
            <w:pPr>
              <w:pStyle w:val="TAC"/>
            </w:pPr>
            <w:r w:rsidRPr="00044FAF">
              <w:t>-99.0 +TT</w:t>
            </w:r>
          </w:p>
        </w:tc>
        <w:tc>
          <w:tcPr>
            <w:tcW w:w="737" w:type="dxa"/>
            <w:shd w:val="clear" w:color="auto" w:fill="auto"/>
            <w:vAlign w:val="center"/>
          </w:tcPr>
          <w:p w14:paraId="22B07D58" w14:textId="77777777" w:rsidR="008445A4" w:rsidRPr="00044FAF" w:rsidRDefault="008445A4" w:rsidP="00621D74">
            <w:pPr>
              <w:pStyle w:val="TAC"/>
            </w:pPr>
            <w:r w:rsidRPr="00044FAF">
              <w:t>-97.2 +TT</w:t>
            </w:r>
          </w:p>
        </w:tc>
        <w:tc>
          <w:tcPr>
            <w:tcW w:w="738" w:type="dxa"/>
            <w:shd w:val="clear" w:color="auto" w:fill="auto"/>
            <w:vAlign w:val="center"/>
          </w:tcPr>
          <w:p w14:paraId="67C561B9" w14:textId="77777777" w:rsidR="008445A4" w:rsidRPr="00044FAF" w:rsidRDefault="008445A4" w:rsidP="00621D74">
            <w:pPr>
              <w:pStyle w:val="TAC"/>
            </w:pPr>
            <w:r w:rsidRPr="00044FAF">
              <w:t>-96.0 +TT</w:t>
            </w:r>
          </w:p>
        </w:tc>
        <w:tc>
          <w:tcPr>
            <w:tcW w:w="738" w:type="dxa"/>
            <w:shd w:val="clear" w:color="auto" w:fill="auto"/>
          </w:tcPr>
          <w:p w14:paraId="1A42DE5C" w14:textId="77777777" w:rsidR="008445A4" w:rsidRPr="00044FAF" w:rsidRDefault="008445A4" w:rsidP="00621D74">
            <w:pPr>
              <w:pStyle w:val="TAC"/>
            </w:pPr>
            <w:r w:rsidRPr="00044FAF">
              <w:t>-94.9 +TT</w:t>
            </w:r>
          </w:p>
        </w:tc>
        <w:tc>
          <w:tcPr>
            <w:tcW w:w="737" w:type="dxa"/>
          </w:tcPr>
          <w:p w14:paraId="12593555" w14:textId="77777777" w:rsidR="008445A4" w:rsidRPr="00044FAF" w:rsidRDefault="008445A4" w:rsidP="00621D74">
            <w:pPr>
              <w:pStyle w:val="TAC"/>
            </w:pPr>
            <w:r w:rsidRPr="00044FAF">
              <w:t>-94.1 +TT</w:t>
            </w:r>
          </w:p>
        </w:tc>
        <w:tc>
          <w:tcPr>
            <w:tcW w:w="739" w:type="dxa"/>
            <w:shd w:val="clear" w:color="auto" w:fill="auto"/>
            <w:vAlign w:val="center"/>
          </w:tcPr>
          <w:p w14:paraId="035FC36B" w14:textId="77777777" w:rsidR="008445A4" w:rsidRPr="00044FAF" w:rsidRDefault="008445A4" w:rsidP="00621D74">
            <w:pPr>
              <w:pStyle w:val="TAC"/>
            </w:pPr>
          </w:p>
        </w:tc>
        <w:tc>
          <w:tcPr>
            <w:tcW w:w="2074" w:type="dxa"/>
            <w:shd w:val="clear" w:color="auto" w:fill="auto"/>
            <w:vAlign w:val="center"/>
          </w:tcPr>
          <w:p w14:paraId="0BD88291" w14:textId="77777777" w:rsidR="008445A4" w:rsidRPr="00044FAF" w:rsidRDefault="008445A4" w:rsidP="00621D74">
            <w:pPr>
              <w:pStyle w:val="TAC"/>
            </w:pPr>
            <w:r w:rsidRPr="00044FAF">
              <w:t>-92.8</w:t>
            </w:r>
            <w:r w:rsidRPr="00044FAF">
              <w:rPr>
                <w:rFonts w:cs="Arial"/>
                <w:szCs w:val="18"/>
              </w:rPr>
              <w:t xml:space="preserve"> </w:t>
            </w:r>
            <w:r w:rsidRPr="00044FAF">
              <w:t>+TT</w:t>
            </w:r>
          </w:p>
        </w:tc>
        <w:tc>
          <w:tcPr>
            <w:tcW w:w="777" w:type="dxa"/>
          </w:tcPr>
          <w:p w14:paraId="0C15ABFA" w14:textId="77777777" w:rsidR="008445A4" w:rsidRPr="00044FAF" w:rsidRDefault="008445A4" w:rsidP="00621D74">
            <w:pPr>
              <w:pStyle w:val="TAC"/>
            </w:pPr>
          </w:p>
        </w:tc>
        <w:tc>
          <w:tcPr>
            <w:tcW w:w="737" w:type="dxa"/>
          </w:tcPr>
          <w:p w14:paraId="36734B3F" w14:textId="77777777" w:rsidR="008445A4" w:rsidRPr="00044FAF" w:rsidRDefault="008445A4" w:rsidP="00621D74">
            <w:pPr>
              <w:pStyle w:val="TAC"/>
            </w:pPr>
          </w:p>
        </w:tc>
        <w:tc>
          <w:tcPr>
            <w:tcW w:w="818" w:type="dxa"/>
            <w:vMerge w:val="restart"/>
            <w:shd w:val="clear" w:color="auto" w:fill="auto"/>
            <w:vAlign w:val="center"/>
          </w:tcPr>
          <w:p w14:paraId="001A76EC" w14:textId="77777777" w:rsidR="008445A4" w:rsidRPr="00044FAF" w:rsidRDefault="008445A4" w:rsidP="00621D74">
            <w:pPr>
              <w:pStyle w:val="TAC"/>
            </w:pPr>
            <w:r w:rsidRPr="00044FAF">
              <w:t>FDD</w:t>
            </w:r>
          </w:p>
        </w:tc>
      </w:tr>
      <w:tr w:rsidR="008445A4" w:rsidRPr="00044FAF" w14:paraId="73467F5E" w14:textId="77777777" w:rsidTr="00621D74">
        <w:trPr>
          <w:trHeight w:val="255"/>
          <w:jc w:val="center"/>
        </w:trPr>
        <w:tc>
          <w:tcPr>
            <w:tcW w:w="1069" w:type="dxa"/>
            <w:vMerge/>
            <w:shd w:val="clear" w:color="auto" w:fill="auto"/>
            <w:vAlign w:val="center"/>
          </w:tcPr>
          <w:p w14:paraId="47152F5C" w14:textId="77777777" w:rsidR="008445A4" w:rsidRPr="00044FAF" w:rsidRDefault="008445A4" w:rsidP="00621D74">
            <w:pPr>
              <w:pStyle w:val="TAC"/>
              <w:rPr>
                <w:lang w:eastAsia="zh-CN"/>
              </w:rPr>
            </w:pPr>
          </w:p>
        </w:tc>
        <w:tc>
          <w:tcPr>
            <w:tcW w:w="734" w:type="dxa"/>
            <w:vAlign w:val="center"/>
          </w:tcPr>
          <w:p w14:paraId="12C6A7B6"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6A1C9B26" w14:textId="77777777" w:rsidR="008445A4" w:rsidRPr="00044FAF" w:rsidRDefault="008445A4" w:rsidP="00621D74">
            <w:pPr>
              <w:pStyle w:val="TAC"/>
            </w:pPr>
          </w:p>
        </w:tc>
        <w:tc>
          <w:tcPr>
            <w:tcW w:w="855" w:type="dxa"/>
            <w:shd w:val="clear" w:color="auto" w:fill="auto"/>
            <w:vAlign w:val="center"/>
          </w:tcPr>
          <w:p w14:paraId="6678FD2F" w14:textId="77777777" w:rsidR="008445A4" w:rsidRPr="00044FAF" w:rsidRDefault="008445A4" w:rsidP="00621D74">
            <w:pPr>
              <w:pStyle w:val="TAC"/>
            </w:pPr>
            <w:r w:rsidRPr="00044FAF">
              <w:t>-99.3 +TT</w:t>
            </w:r>
          </w:p>
        </w:tc>
        <w:tc>
          <w:tcPr>
            <w:tcW w:w="737" w:type="dxa"/>
            <w:shd w:val="clear" w:color="auto" w:fill="auto"/>
            <w:vAlign w:val="center"/>
          </w:tcPr>
          <w:p w14:paraId="4A95E1FE" w14:textId="77777777" w:rsidR="008445A4" w:rsidRPr="00044FAF" w:rsidRDefault="008445A4" w:rsidP="00621D74">
            <w:pPr>
              <w:pStyle w:val="TAC"/>
            </w:pPr>
            <w:r w:rsidRPr="00044FAF">
              <w:t>-97.3 +TT</w:t>
            </w:r>
          </w:p>
        </w:tc>
        <w:tc>
          <w:tcPr>
            <w:tcW w:w="738" w:type="dxa"/>
            <w:shd w:val="clear" w:color="auto" w:fill="auto"/>
            <w:vAlign w:val="center"/>
          </w:tcPr>
          <w:p w14:paraId="730BB904" w14:textId="77777777" w:rsidR="008445A4" w:rsidRPr="00044FAF" w:rsidRDefault="008445A4" w:rsidP="00621D74">
            <w:pPr>
              <w:pStyle w:val="TAC"/>
            </w:pPr>
            <w:r w:rsidRPr="00044FAF">
              <w:t>-96.2 +TT</w:t>
            </w:r>
          </w:p>
        </w:tc>
        <w:tc>
          <w:tcPr>
            <w:tcW w:w="738" w:type="dxa"/>
            <w:shd w:val="clear" w:color="auto" w:fill="auto"/>
          </w:tcPr>
          <w:p w14:paraId="23C5D64D" w14:textId="77777777" w:rsidR="008445A4" w:rsidRPr="00044FAF" w:rsidRDefault="008445A4" w:rsidP="00621D74">
            <w:pPr>
              <w:pStyle w:val="TAC"/>
            </w:pPr>
            <w:r w:rsidRPr="00044FAF">
              <w:t>-95.0 +TT</w:t>
            </w:r>
          </w:p>
        </w:tc>
        <w:tc>
          <w:tcPr>
            <w:tcW w:w="737" w:type="dxa"/>
          </w:tcPr>
          <w:p w14:paraId="77BB0795" w14:textId="77777777" w:rsidR="008445A4" w:rsidRPr="00044FAF" w:rsidRDefault="008445A4" w:rsidP="00621D74">
            <w:pPr>
              <w:pStyle w:val="TAC"/>
            </w:pPr>
            <w:r w:rsidRPr="00044FAF">
              <w:t>-94.2 +TT</w:t>
            </w:r>
          </w:p>
        </w:tc>
        <w:tc>
          <w:tcPr>
            <w:tcW w:w="739" w:type="dxa"/>
            <w:shd w:val="clear" w:color="auto" w:fill="auto"/>
            <w:vAlign w:val="center"/>
          </w:tcPr>
          <w:p w14:paraId="5D1EE77F" w14:textId="77777777" w:rsidR="008445A4" w:rsidRPr="00044FAF" w:rsidRDefault="008445A4" w:rsidP="00621D74">
            <w:pPr>
              <w:pStyle w:val="TAC"/>
            </w:pPr>
          </w:p>
        </w:tc>
        <w:tc>
          <w:tcPr>
            <w:tcW w:w="2074" w:type="dxa"/>
            <w:shd w:val="clear" w:color="auto" w:fill="auto"/>
            <w:vAlign w:val="center"/>
          </w:tcPr>
          <w:p w14:paraId="05A3E375" w14:textId="77777777" w:rsidR="008445A4" w:rsidRPr="00044FAF" w:rsidRDefault="008445A4" w:rsidP="00621D74">
            <w:pPr>
              <w:pStyle w:val="TAC"/>
            </w:pPr>
            <w:r w:rsidRPr="00044FAF">
              <w:rPr>
                <w:lang w:eastAsia="zh-CN"/>
              </w:rPr>
              <w:t>-92.9</w:t>
            </w:r>
            <w:r w:rsidRPr="00044FAF">
              <w:rPr>
                <w:rFonts w:cs="Arial"/>
                <w:szCs w:val="18"/>
              </w:rPr>
              <w:t xml:space="preserve"> </w:t>
            </w:r>
            <w:r w:rsidRPr="00044FAF">
              <w:t>+TT</w:t>
            </w:r>
          </w:p>
        </w:tc>
        <w:tc>
          <w:tcPr>
            <w:tcW w:w="777" w:type="dxa"/>
          </w:tcPr>
          <w:p w14:paraId="7B59BDB1" w14:textId="77777777" w:rsidR="008445A4" w:rsidRPr="00044FAF" w:rsidRDefault="008445A4" w:rsidP="00621D74">
            <w:pPr>
              <w:pStyle w:val="TAC"/>
            </w:pPr>
          </w:p>
        </w:tc>
        <w:tc>
          <w:tcPr>
            <w:tcW w:w="737" w:type="dxa"/>
          </w:tcPr>
          <w:p w14:paraId="3CCF265D" w14:textId="77777777" w:rsidR="008445A4" w:rsidRPr="00044FAF" w:rsidRDefault="008445A4" w:rsidP="00621D74">
            <w:pPr>
              <w:pStyle w:val="TAC"/>
            </w:pPr>
          </w:p>
        </w:tc>
        <w:tc>
          <w:tcPr>
            <w:tcW w:w="818" w:type="dxa"/>
            <w:vMerge/>
            <w:shd w:val="clear" w:color="auto" w:fill="auto"/>
            <w:vAlign w:val="center"/>
          </w:tcPr>
          <w:p w14:paraId="71FF8963" w14:textId="77777777" w:rsidR="008445A4" w:rsidRPr="00044FAF" w:rsidRDefault="008445A4" w:rsidP="00621D74">
            <w:pPr>
              <w:pStyle w:val="TAC"/>
            </w:pPr>
          </w:p>
        </w:tc>
      </w:tr>
      <w:tr w:rsidR="008445A4" w:rsidRPr="00044FAF" w14:paraId="16166DE0" w14:textId="77777777" w:rsidTr="00621D74">
        <w:trPr>
          <w:trHeight w:val="255"/>
          <w:jc w:val="center"/>
        </w:trPr>
        <w:tc>
          <w:tcPr>
            <w:tcW w:w="1069" w:type="dxa"/>
            <w:vMerge/>
            <w:shd w:val="clear" w:color="auto" w:fill="auto"/>
            <w:vAlign w:val="center"/>
          </w:tcPr>
          <w:p w14:paraId="72912245" w14:textId="77777777" w:rsidR="008445A4" w:rsidRPr="00044FAF" w:rsidRDefault="008445A4" w:rsidP="00621D74">
            <w:pPr>
              <w:pStyle w:val="TAC"/>
              <w:rPr>
                <w:lang w:eastAsia="zh-CN"/>
              </w:rPr>
            </w:pPr>
          </w:p>
        </w:tc>
        <w:tc>
          <w:tcPr>
            <w:tcW w:w="734" w:type="dxa"/>
            <w:vAlign w:val="center"/>
          </w:tcPr>
          <w:p w14:paraId="44DCAB46"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60A38028" w14:textId="77777777" w:rsidR="008445A4" w:rsidRPr="00044FAF" w:rsidRDefault="008445A4" w:rsidP="00621D74">
            <w:pPr>
              <w:pStyle w:val="TAC"/>
            </w:pPr>
          </w:p>
        </w:tc>
        <w:tc>
          <w:tcPr>
            <w:tcW w:w="855" w:type="dxa"/>
            <w:shd w:val="clear" w:color="auto" w:fill="auto"/>
            <w:vAlign w:val="center"/>
          </w:tcPr>
          <w:p w14:paraId="7B7875AA" w14:textId="77777777" w:rsidR="008445A4" w:rsidRPr="00044FAF" w:rsidRDefault="008445A4" w:rsidP="00621D74">
            <w:pPr>
              <w:pStyle w:val="TAC"/>
            </w:pPr>
            <w:r w:rsidRPr="00044FAF">
              <w:rPr>
                <w:lang w:eastAsia="zh-CN"/>
              </w:rPr>
              <w:t>-99.7</w:t>
            </w:r>
            <w:r w:rsidRPr="00044FAF">
              <w:rPr>
                <w:rFonts w:cs="Arial"/>
                <w:szCs w:val="18"/>
              </w:rPr>
              <w:t xml:space="preserve"> </w:t>
            </w:r>
            <w:r w:rsidRPr="00044FAF">
              <w:t>+TT</w:t>
            </w:r>
          </w:p>
        </w:tc>
        <w:tc>
          <w:tcPr>
            <w:tcW w:w="737" w:type="dxa"/>
            <w:shd w:val="clear" w:color="auto" w:fill="auto"/>
            <w:vAlign w:val="center"/>
          </w:tcPr>
          <w:p w14:paraId="5746F39E" w14:textId="77777777" w:rsidR="008445A4" w:rsidRPr="00044FAF" w:rsidRDefault="008445A4" w:rsidP="00621D74">
            <w:pPr>
              <w:pStyle w:val="TAC"/>
            </w:pPr>
            <w:r w:rsidRPr="00044FAF">
              <w:t>-97.6 +TT</w:t>
            </w:r>
          </w:p>
        </w:tc>
        <w:tc>
          <w:tcPr>
            <w:tcW w:w="738" w:type="dxa"/>
            <w:shd w:val="clear" w:color="auto" w:fill="auto"/>
            <w:vAlign w:val="center"/>
          </w:tcPr>
          <w:p w14:paraId="57FCCDC9" w14:textId="77777777" w:rsidR="008445A4" w:rsidRPr="00044FAF" w:rsidRDefault="008445A4" w:rsidP="00621D74">
            <w:pPr>
              <w:pStyle w:val="TAC"/>
            </w:pPr>
            <w:r w:rsidRPr="00044FAF">
              <w:t>-96.4 +TT</w:t>
            </w:r>
          </w:p>
        </w:tc>
        <w:tc>
          <w:tcPr>
            <w:tcW w:w="738" w:type="dxa"/>
            <w:shd w:val="clear" w:color="auto" w:fill="auto"/>
          </w:tcPr>
          <w:p w14:paraId="186F8C9C" w14:textId="77777777" w:rsidR="008445A4" w:rsidRPr="00044FAF" w:rsidRDefault="008445A4" w:rsidP="00621D74">
            <w:pPr>
              <w:pStyle w:val="TAC"/>
            </w:pPr>
            <w:r w:rsidRPr="00044FAF">
              <w:t>-95.2 +TT</w:t>
            </w:r>
          </w:p>
        </w:tc>
        <w:tc>
          <w:tcPr>
            <w:tcW w:w="737" w:type="dxa"/>
          </w:tcPr>
          <w:p w14:paraId="0A72086E" w14:textId="77777777" w:rsidR="008445A4" w:rsidRPr="00044FAF" w:rsidRDefault="008445A4" w:rsidP="00621D74">
            <w:pPr>
              <w:pStyle w:val="TAC"/>
            </w:pPr>
            <w:r w:rsidRPr="00044FAF">
              <w:t>-94.3 +TT</w:t>
            </w:r>
          </w:p>
        </w:tc>
        <w:tc>
          <w:tcPr>
            <w:tcW w:w="739" w:type="dxa"/>
            <w:shd w:val="clear" w:color="auto" w:fill="auto"/>
            <w:vAlign w:val="center"/>
          </w:tcPr>
          <w:p w14:paraId="53BA0993" w14:textId="77777777" w:rsidR="008445A4" w:rsidRPr="00044FAF" w:rsidRDefault="008445A4" w:rsidP="00621D74">
            <w:pPr>
              <w:pStyle w:val="TAC"/>
            </w:pPr>
          </w:p>
        </w:tc>
        <w:tc>
          <w:tcPr>
            <w:tcW w:w="2074" w:type="dxa"/>
            <w:shd w:val="clear" w:color="auto" w:fill="auto"/>
            <w:vAlign w:val="center"/>
          </w:tcPr>
          <w:p w14:paraId="230E2D49" w14:textId="77777777" w:rsidR="008445A4" w:rsidRPr="00044FAF" w:rsidRDefault="008445A4" w:rsidP="00621D74">
            <w:pPr>
              <w:pStyle w:val="TAC"/>
            </w:pPr>
            <w:r w:rsidRPr="00044FAF">
              <w:rPr>
                <w:lang w:eastAsia="zh-CN"/>
              </w:rPr>
              <w:t>-93.1</w:t>
            </w:r>
            <w:r w:rsidRPr="00044FAF">
              <w:rPr>
                <w:rFonts w:cs="Arial"/>
                <w:szCs w:val="18"/>
              </w:rPr>
              <w:t xml:space="preserve"> </w:t>
            </w:r>
            <w:r w:rsidRPr="00044FAF">
              <w:t>+TT</w:t>
            </w:r>
          </w:p>
        </w:tc>
        <w:tc>
          <w:tcPr>
            <w:tcW w:w="777" w:type="dxa"/>
          </w:tcPr>
          <w:p w14:paraId="71EC1E09" w14:textId="77777777" w:rsidR="008445A4" w:rsidRPr="00044FAF" w:rsidRDefault="008445A4" w:rsidP="00621D74">
            <w:pPr>
              <w:pStyle w:val="TAC"/>
            </w:pPr>
          </w:p>
        </w:tc>
        <w:tc>
          <w:tcPr>
            <w:tcW w:w="737" w:type="dxa"/>
          </w:tcPr>
          <w:p w14:paraId="0A493B48" w14:textId="77777777" w:rsidR="008445A4" w:rsidRPr="00044FAF" w:rsidRDefault="008445A4" w:rsidP="00621D74">
            <w:pPr>
              <w:pStyle w:val="TAC"/>
            </w:pPr>
          </w:p>
        </w:tc>
        <w:tc>
          <w:tcPr>
            <w:tcW w:w="818" w:type="dxa"/>
            <w:vMerge/>
            <w:shd w:val="clear" w:color="auto" w:fill="auto"/>
            <w:vAlign w:val="center"/>
          </w:tcPr>
          <w:p w14:paraId="3673DDF2" w14:textId="77777777" w:rsidR="008445A4" w:rsidRPr="00044FAF" w:rsidRDefault="008445A4" w:rsidP="00621D74">
            <w:pPr>
              <w:pStyle w:val="TAC"/>
            </w:pPr>
          </w:p>
        </w:tc>
      </w:tr>
      <w:tr w:rsidR="008445A4" w:rsidRPr="00044FAF" w14:paraId="2ED92C49" w14:textId="77777777" w:rsidTr="00621D74">
        <w:trPr>
          <w:trHeight w:val="255"/>
          <w:jc w:val="center"/>
        </w:trPr>
        <w:tc>
          <w:tcPr>
            <w:tcW w:w="1069" w:type="dxa"/>
            <w:vMerge w:val="restart"/>
            <w:shd w:val="clear" w:color="auto" w:fill="auto"/>
            <w:vAlign w:val="center"/>
          </w:tcPr>
          <w:p w14:paraId="7581DF7F" w14:textId="77777777" w:rsidR="008445A4" w:rsidRPr="00044FAF" w:rsidRDefault="008445A4" w:rsidP="00621D74">
            <w:pPr>
              <w:pStyle w:val="TAC"/>
              <w:rPr>
                <w:lang w:eastAsia="zh-CN"/>
              </w:rPr>
            </w:pPr>
            <w:r w:rsidRPr="00044FAF">
              <w:rPr>
                <w:lang w:eastAsia="zh-CN"/>
              </w:rPr>
              <w:t>n70</w:t>
            </w:r>
          </w:p>
        </w:tc>
        <w:tc>
          <w:tcPr>
            <w:tcW w:w="734" w:type="dxa"/>
            <w:vAlign w:val="center"/>
          </w:tcPr>
          <w:p w14:paraId="12680306" w14:textId="77777777" w:rsidR="008445A4" w:rsidRPr="00044FAF" w:rsidRDefault="008445A4" w:rsidP="00621D74">
            <w:pPr>
              <w:pStyle w:val="TAC"/>
              <w:rPr>
                <w:rFonts w:eastAsia="MS Mincho"/>
              </w:rPr>
            </w:pPr>
            <w:r w:rsidRPr="00044FAF">
              <w:rPr>
                <w:rFonts w:eastAsia="MS Mincho"/>
              </w:rPr>
              <w:t>15</w:t>
            </w:r>
          </w:p>
        </w:tc>
        <w:tc>
          <w:tcPr>
            <w:tcW w:w="743" w:type="dxa"/>
            <w:shd w:val="clear" w:color="auto" w:fill="auto"/>
            <w:vAlign w:val="center"/>
          </w:tcPr>
          <w:p w14:paraId="3B48C8A2" w14:textId="77777777" w:rsidR="008445A4" w:rsidRPr="00044FAF" w:rsidRDefault="008445A4" w:rsidP="00621D74">
            <w:pPr>
              <w:pStyle w:val="TAC"/>
            </w:pPr>
            <w:r w:rsidRPr="00044FAF">
              <w:t>-102.7 +TT</w:t>
            </w:r>
          </w:p>
        </w:tc>
        <w:tc>
          <w:tcPr>
            <w:tcW w:w="855" w:type="dxa"/>
            <w:shd w:val="clear" w:color="auto" w:fill="auto"/>
            <w:vAlign w:val="center"/>
          </w:tcPr>
          <w:p w14:paraId="7245C551" w14:textId="77777777" w:rsidR="008445A4" w:rsidRPr="00044FAF" w:rsidRDefault="008445A4" w:rsidP="00621D74">
            <w:pPr>
              <w:pStyle w:val="TAC"/>
            </w:pPr>
            <w:r w:rsidRPr="00044FAF">
              <w:t>-99.5 +TT</w:t>
            </w:r>
          </w:p>
        </w:tc>
        <w:tc>
          <w:tcPr>
            <w:tcW w:w="737" w:type="dxa"/>
            <w:shd w:val="clear" w:color="auto" w:fill="auto"/>
            <w:vAlign w:val="center"/>
          </w:tcPr>
          <w:p w14:paraId="79AFA5CA" w14:textId="77777777" w:rsidR="008445A4" w:rsidRPr="00044FAF" w:rsidRDefault="008445A4" w:rsidP="00621D74">
            <w:pPr>
              <w:pStyle w:val="TAC"/>
            </w:pPr>
            <w:r w:rsidRPr="00044FAF">
              <w:t>-97.7 +TT</w:t>
            </w:r>
          </w:p>
        </w:tc>
        <w:tc>
          <w:tcPr>
            <w:tcW w:w="738" w:type="dxa"/>
            <w:shd w:val="clear" w:color="auto" w:fill="auto"/>
            <w:vAlign w:val="center"/>
          </w:tcPr>
          <w:p w14:paraId="62782FD7" w14:textId="77777777" w:rsidR="008445A4" w:rsidRPr="00044FAF" w:rsidRDefault="008445A4" w:rsidP="00621D74">
            <w:pPr>
              <w:pStyle w:val="TAC"/>
            </w:pPr>
            <w:r w:rsidRPr="00044FAF">
              <w:t>-96.5 +TT</w:t>
            </w:r>
          </w:p>
        </w:tc>
        <w:tc>
          <w:tcPr>
            <w:tcW w:w="738" w:type="dxa"/>
            <w:shd w:val="clear" w:color="auto" w:fill="auto"/>
            <w:vAlign w:val="center"/>
          </w:tcPr>
          <w:p w14:paraId="37D035E1" w14:textId="77777777" w:rsidR="008445A4" w:rsidRPr="00044FAF" w:rsidRDefault="008445A4" w:rsidP="00621D74">
            <w:pPr>
              <w:pStyle w:val="TAC"/>
            </w:pPr>
            <w:r w:rsidRPr="00044FAF">
              <w:t>-95.4 +TT</w:t>
            </w:r>
          </w:p>
        </w:tc>
        <w:tc>
          <w:tcPr>
            <w:tcW w:w="737" w:type="dxa"/>
          </w:tcPr>
          <w:p w14:paraId="49AFCC5C" w14:textId="77777777" w:rsidR="008445A4" w:rsidRPr="00044FAF" w:rsidRDefault="008445A4" w:rsidP="00621D74">
            <w:pPr>
              <w:pStyle w:val="TAC"/>
            </w:pPr>
          </w:p>
        </w:tc>
        <w:tc>
          <w:tcPr>
            <w:tcW w:w="739" w:type="dxa"/>
            <w:shd w:val="clear" w:color="auto" w:fill="auto"/>
          </w:tcPr>
          <w:p w14:paraId="783FB42B" w14:textId="77777777" w:rsidR="008445A4" w:rsidRPr="00044FAF" w:rsidRDefault="008445A4" w:rsidP="00621D74">
            <w:pPr>
              <w:pStyle w:val="TAC"/>
            </w:pPr>
          </w:p>
        </w:tc>
        <w:tc>
          <w:tcPr>
            <w:tcW w:w="2074" w:type="dxa"/>
            <w:shd w:val="clear" w:color="auto" w:fill="auto"/>
          </w:tcPr>
          <w:p w14:paraId="3EEFD227" w14:textId="77777777" w:rsidR="008445A4" w:rsidRPr="00044FAF" w:rsidRDefault="008445A4" w:rsidP="00621D74">
            <w:pPr>
              <w:pStyle w:val="TAC"/>
            </w:pPr>
          </w:p>
        </w:tc>
        <w:tc>
          <w:tcPr>
            <w:tcW w:w="777" w:type="dxa"/>
          </w:tcPr>
          <w:p w14:paraId="115DF7D0" w14:textId="77777777" w:rsidR="008445A4" w:rsidRPr="00044FAF" w:rsidRDefault="008445A4" w:rsidP="00621D74">
            <w:pPr>
              <w:pStyle w:val="TAC"/>
            </w:pPr>
          </w:p>
        </w:tc>
        <w:tc>
          <w:tcPr>
            <w:tcW w:w="737" w:type="dxa"/>
          </w:tcPr>
          <w:p w14:paraId="5CF8B1A4" w14:textId="77777777" w:rsidR="008445A4" w:rsidRPr="00044FAF" w:rsidRDefault="008445A4" w:rsidP="00621D74">
            <w:pPr>
              <w:pStyle w:val="TAC"/>
            </w:pPr>
          </w:p>
        </w:tc>
        <w:tc>
          <w:tcPr>
            <w:tcW w:w="818" w:type="dxa"/>
            <w:vMerge w:val="restart"/>
            <w:shd w:val="clear" w:color="auto" w:fill="auto"/>
            <w:vAlign w:val="center"/>
          </w:tcPr>
          <w:p w14:paraId="4BC3BA91" w14:textId="77777777" w:rsidR="008445A4" w:rsidRPr="00044FAF" w:rsidRDefault="008445A4" w:rsidP="00621D74">
            <w:pPr>
              <w:pStyle w:val="TAC"/>
            </w:pPr>
            <w:r w:rsidRPr="00044FAF">
              <w:t>FDD</w:t>
            </w:r>
          </w:p>
        </w:tc>
      </w:tr>
      <w:tr w:rsidR="008445A4" w:rsidRPr="00044FAF" w14:paraId="7988DF32" w14:textId="77777777" w:rsidTr="00621D74">
        <w:trPr>
          <w:trHeight w:val="255"/>
          <w:jc w:val="center"/>
        </w:trPr>
        <w:tc>
          <w:tcPr>
            <w:tcW w:w="1069" w:type="dxa"/>
            <w:vMerge/>
            <w:shd w:val="clear" w:color="auto" w:fill="auto"/>
            <w:vAlign w:val="center"/>
          </w:tcPr>
          <w:p w14:paraId="5C84BDAA" w14:textId="77777777" w:rsidR="008445A4" w:rsidRPr="00044FAF" w:rsidRDefault="008445A4" w:rsidP="00621D74">
            <w:pPr>
              <w:pStyle w:val="TAC"/>
              <w:rPr>
                <w:lang w:eastAsia="zh-CN"/>
              </w:rPr>
            </w:pPr>
          </w:p>
        </w:tc>
        <w:tc>
          <w:tcPr>
            <w:tcW w:w="734" w:type="dxa"/>
            <w:vAlign w:val="center"/>
          </w:tcPr>
          <w:p w14:paraId="6B6D1818" w14:textId="77777777" w:rsidR="008445A4" w:rsidRPr="00044FAF" w:rsidRDefault="008445A4" w:rsidP="00621D74">
            <w:pPr>
              <w:pStyle w:val="TAC"/>
              <w:rPr>
                <w:rFonts w:eastAsia="MS Mincho"/>
              </w:rPr>
            </w:pPr>
            <w:r w:rsidRPr="00044FAF">
              <w:rPr>
                <w:rFonts w:eastAsia="MS Mincho"/>
              </w:rPr>
              <w:t>30</w:t>
            </w:r>
          </w:p>
        </w:tc>
        <w:tc>
          <w:tcPr>
            <w:tcW w:w="743" w:type="dxa"/>
            <w:shd w:val="clear" w:color="auto" w:fill="auto"/>
            <w:vAlign w:val="center"/>
          </w:tcPr>
          <w:p w14:paraId="53423BCA" w14:textId="77777777" w:rsidR="008445A4" w:rsidRPr="00044FAF" w:rsidRDefault="008445A4" w:rsidP="00621D74">
            <w:pPr>
              <w:pStyle w:val="TAC"/>
            </w:pPr>
          </w:p>
        </w:tc>
        <w:tc>
          <w:tcPr>
            <w:tcW w:w="855" w:type="dxa"/>
            <w:shd w:val="clear" w:color="auto" w:fill="auto"/>
            <w:vAlign w:val="center"/>
          </w:tcPr>
          <w:p w14:paraId="2EFCA3F4" w14:textId="77777777" w:rsidR="008445A4" w:rsidRPr="00044FAF" w:rsidRDefault="008445A4" w:rsidP="00621D74">
            <w:pPr>
              <w:pStyle w:val="TAC"/>
            </w:pPr>
            <w:r w:rsidRPr="00044FAF">
              <w:t>-99.8 +TT</w:t>
            </w:r>
          </w:p>
        </w:tc>
        <w:tc>
          <w:tcPr>
            <w:tcW w:w="737" w:type="dxa"/>
            <w:shd w:val="clear" w:color="auto" w:fill="auto"/>
            <w:vAlign w:val="center"/>
          </w:tcPr>
          <w:p w14:paraId="2D2A8CE0" w14:textId="77777777" w:rsidR="008445A4" w:rsidRPr="00044FAF" w:rsidRDefault="008445A4" w:rsidP="00621D74">
            <w:pPr>
              <w:pStyle w:val="TAC"/>
            </w:pPr>
            <w:r w:rsidRPr="00044FAF">
              <w:t>-97.8 +TT</w:t>
            </w:r>
          </w:p>
        </w:tc>
        <w:tc>
          <w:tcPr>
            <w:tcW w:w="738" w:type="dxa"/>
            <w:shd w:val="clear" w:color="auto" w:fill="auto"/>
            <w:vAlign w:val="center"/>
          </w:tcPr>
          <w:p w14:paraId="546B40EB" w14:textId="77777777" w:rsidR="008445A4" w:rsidRPr="00044FAF" w:rsidRDefault="008445A4" w:rsidP="00621D74">
            <w:pPr>
              <w:pStyle w:val="TAC"/>
            </w:pPr>
            <w:r w:rsidRPr="00044FAF">
              <w:t>-96.7 +TT</w:t>
            </w:r>
          </w:p>
        </w:tc>
        <w:tc>
          <w:tcPr>
            <w:tcW w:w="738" w:type="dxa"/>
            <w:shd w:val="clear" w:color="auto" w:fill="auto"/>
            <w:vAlign w:val="center"/>
          </w:tcPr>
          <w:p w14:paraId="31A66584" w14:textId="77777777" w:rsidR="008445A4" w:rsidRPr="00044FAF" w:rsidRDefault="008445A4" w:rsidP="00621D74">
            <w:pPr>
              <w:pStyle w:val="TAC"/>
            </w:pPr>
            <w:r w:rsidRPr="00044FAF">
              <w:t>-95.5 +TT</w:t>
            </w:r>
          </w:p>
        </w:tc>
        <w:tc>
          <w:tcPr>
            <w:tcW w:w="737" w:type="dxa"/>
          </w:tcPr>
          <w:p w14:paraId="5791533E" w14:textId="77777777" w:rsidR="008445A4" w:rsidRPr="00044FAF" w:rsidRDefault="008445A4" w:rsidP="00621D74">
            <w:pPr>
              <w:pStyle w:val="TAC"/>
            </w:pPr>
          </w:p>
        </w:tc>
        <w:tc>
          <w:tcPr>
            <w:tcW w:w="739" w:type="dxa"/>
            <w:shd w:val="clear" w:color="auto" w:fill="auto"/>
          </w:tcPr>
          <w:p w14:paraId="7D3346A3" w14:textId="77777777" w:rsidR="008445A4" w:rsidRPr="00044FAF" w:rsidRDefault="008445A4" w:rsidP="00621D74">
            <w:pPr>
              <w:pStyle w:val="TAC"/>
            </w:pPr>
          </w:p>
        </w:tc>
        <w:tc>
          <w:tcPr>
            <w:tcW w:w="2074" w:type="dxa"/>
            <w:shd w:val="clear" w:color="auto" w:fill="auto"/>
          </w:tcPr>
          <w:p w14:paraId="3329E89B" w14:textId="77777777" w:rsidR="008445A4" w:rsidRPr="00044FAF" w:rsidRDefault="008445A4" w:rsidP="00621D74">
            <w:pPr>
              <w:pStyle w:val="TAC"/>
            </w:pPr>
          </w:p>
        </w:tc>
        <w:tc>
          <w:tcPr>
            <w:tcW w:w="777" w:type="dxa"/>
          </w:tcPr>
          <w:p w14:paraId="69CD52DB" w14:textId="77777777" w:rsidR="008445A4" w:rsidRPr="00044FAF" w:rsidRDefault="008445A4" w:rsidP="00621D74">
            <w:pPr>
              <w:pStyle w:val="TAC"/>
            </w:pPr>
          </w:p>
        </w:tc>
        <w:tc>
          <w:tcPr>
            <w:tcW w:w="737" w:type="dxa"/>
          </w:tcPr>
          <w:p w14:paraId="04F07F84" w14:textId="77777777" w:rsidR="008445A4" w:rsidRPr="00044FAF" w:rsidRDefault="008445A4" w:rsidP="00621D74">
            <w:pPr>
              <w:pStyle w:val="TAC"/>
            </w:pPr>
          </w:p>
        </w:tc>
        <w:tc>
          <w:tcPr>
            <w:tcW w:w="818" w:type="dxa"/>
            <w:vMerge/>
            <w:shd w:val="clear" w:color="auto" w:fill="auto"/>
            <w:vAlign w:val="center"/>
          </w:tcPr>
          <w:p w14:paraId="1958AA45" w14:textId="77777777" w:rsidR="008445A4" w:rsidRPr="00044FAF" w:rsidRDefault="008445A4" w:rsidP="00621D74">
            <w:pPr>
              <w:pStyle w:val="TAC"/>
            </w:pPr>
          </w:p>
        </w:tc>
      </w:tr>
      <w:tr w:rsidR="008445A4" w:rsidRPr="00044FAF" w14:paraId="31894271" w14:textId="77777777" w:rsidTr="00621D74">
        <w:trPr>
          <w:trHeight w:val="255"/>
          <w:jc w:val="center"/>
        </w:trPr>
        <w:tc>
          <w:tcPr>
            <w:tcW w:w="1069" w:type="dxa"/>
            <w:vMerge/>
            <w:shd w:val="clear" w:color="auto" w:fill="auto"/>
            <w:vAlign w:val="center"/>
          </w:tcPr>
          <w:p w14:paraId="12E781F8" w14:textId="77777777" w:rsidR="008445A4" w:rsidRPr="00044FAF" w:rsidRDefault="008445A4" w:rsidP="00621D74">
            <w:pPr>
              <w:pStyle w:val="TAC"/>
              <w:rPr>
                <w:lang w:eastAsia="zh-CN"/>
              </w:rPr>
            </w:pPr>
          </w:p>
        </w:tc>
        <w:tc>
          <w:tcPr>
            <w:tcW w:w="734" w:type="dxa"/>
            <w:vAlign w:val="center"/>
          </w:tcPr>
          <w:p w14:paraId="5671C3DC" w14:textId="77777777" w:rsidR="008445A4" w:rsidRPr="00044FAF" w:rsidRDefault="008445A4" w:rsidP="00621D74">
            <w:pPr>
              <w:pStyle w:val="TAC"/>
              <w:rPr>
                <w:rFonts w:eastAsia="MS Mincho"/>
              </w:rPr>
            </w:pPr>
            <w:r w:rsidRPr="00044FAF">
              <w:rPr>
                <w:rFonts w:eastAsia="MS Mincho"/>
              </w:rPr>
              <w:t>60</w:t>
            </w:r>
          </w:p>
        </w:tc>
        <w:tc>
          <w:tcPr>
            <w:tcW w:w="743" w:type="dxa"/>
            <w:shd w:val="clear" w:color="auto" w:fill="auto"/>
            <w:vAlign w:val="center"/>
          </w:tcPr>
          <w:p w14:paraId="6573B4AC" w14:textId="77777777" w:rsidR="008445A4" w:rsidRPr="00044FAF" w:rsidRDefault="008445A4" w:rsidP="00621D74">
            <w:pPr>
              <w:pStyle w:val="TAC"/>
            </w:pPr>
          </w:p>
        </w:tc>
        <w:tc>
          <w:tcPr>
            <w:tcW w:w="855" w:type="dxa"/>
            <w:shd w:val="clear" w:color="auto" w:fill="auto"/>
            <w:vAlign w:val="center"/>
          </w:tcPr>
          <w:p w14:paraId="22E71DF3" w14:textId="77777777" w:rsidR="008445A4" w:rsidRPr="00044FAF" w:rsidRDefault="008445A4" w:rsidP="00621D74">
            <w:pPr>
              <w:pStyle w:val="TAC"/>
            </w:pPr>
            <w:r w:rsidRPr="00044FAF">
              <w:rPr>
                <w:lang w:eastAsia="zh-CN"/>
              </w:rPr>
              <w:t>-100.2</w:t>
            </w:r>
            <w:r w:rsidRPr="00044FAF">
              <w:rPr>
                <w:rFonts w:cs="Arial"/>
                <w:szCs w:val="18"/>
              </w:rPr>
              <w:t xml:space="preserve"> </w:t>
            </w:r>
            <w:r w:rsidRPr="00044FAF">
              <w:t>+TT</w:t>
            </w:r>
          </w:p>
        </w:tc>
        <w:tc>
          <w:tcPr>
            <w:tcW w:w="737" w:type="dxa"/>
            <w:shd w:val="clear" w:color="auto" w:fill="auto"/>
            <w:vAlign w:val="center"/>
          </w:tcPr>
          <w:p w14:paraId="1774C999" w14:textId="77777777" w:rsidR="008445A4" w:rsidRPr="00044FAF" w:rsidRDefault="008445A4" w:rsidP="00621D74">
            <w:pPr>
              <w:pStyle w:val="TAC"/>
            </w:pPr>
            <w:r w:rsidRPr="00044FAF">
              <w:t>-98.1 +TT</w:t>
            </w:r>
          </w:p>
        </w:tc>
        <w:tc>
          <w:tcPr>
            <w:tcW w:w="738" w:type="dxa"/>
            <w:shd w:val="clear" w:color="auto" w:fill="auto"/>
            <w:vAlign w:val="center"/>
          </w:tcPr>
          <w:p w14:paraId="7666AFA5" w14:textId="77777777" w:rsidR="008445A4" w:rsidRPr="00044FAF" w:rsidRDefault="008445A4" w:rsidP="00621D74">
            <w:pPr>
              <w:pStyle w:val="TAC"/>
            </w:pPr>
            <w:r w:rsidRPr="00044FAF">
              <w:t>-96.9 +TT</w:t>
            </w:r>
          </w:p>
        </w:tc>
        <w:tc>
          <w:tcPr>
            <w:tcW w:w="738" w:type="dxa"/>
            <w:shd w:val="clear" w:color="auto" w:fill="auto"/>
            <w:vAlign w:val="center"/>
          </w:tcPr>
          <w:p w14:paraId="5C6D4E91" w14:textId="77777777" w:rsidR="008445A4" w:rsidRPr="00044FAF" w:rsidRDefault="008445A4" w:rsidP="00621D74">
            <w:pPr>
              <w:pStyle w:val="TAC"/>
            </w:pPr>
            <w:r w:rsidRPr="00044FAF">
              <w:t>-95.7 +TT</w:t>
            </w:r>
          </w:p>
        </w:tc>
        <w:tc>
          <w:tcPr>
            <w:tcW w:w="737" w:type="dxa"/>
          </w:tcPr>
          <w:p w14:paraId="686BF3CE" w14:textId="77777777" w:rsidR="008445A4" w:rsidRPr="00044FAF" w:rsidRDefault="008445A4" w:rsidP="00621D74">
            <w:pPr>
              <w:pStyle w:val="TAC"/>
            </w:pPr>
          </w:p>
        </w:tc>
        <w:tc>
          <w:tcPr>
            <w:tcW w:w="739" w:type="dxa"/>
            <w:shd w:val="clear" w:color="auto" w:fill="auto"/>
          </w:tcPr>
          <w:p w14:paraId="10750B97" w14:textId="77777777" w:rsidR="008445A4" w:rsidRPr="00044FAF" w:rsidRDefault="008445A4" w:rsidP="00621D74">
            <w:pPr>
              <w:pStyle w:val="TAC"/>
            </w:pPr>
          </w:p>
        </w:tc>
        <w:tc>
          <w:tcPr>
            <w:tcW w:w="2074" w:type="dxa"/>
            <w:shd w:val="clear" w:color="auto" w:fill="auto"/>
          </w:tcPr>
          <w:p w14:paraId="754A6CF4" w14:textId="77777777" w:rsidR="008445A4" w:rsidRPr="00044FAF" w:rsidRDefault="008445A4" w:rsidP="00621D74">
            <w:pPr>
              <w:pStyle w:val="TAC"/>
            </w:pPr>
          </w:p>
        </w:tc>
        <w:tc>
          <w:tcPr>
            <w:tcW w:w="777" w:type="dxa"/>
          </w:tcPr>
          <w:p w14:paraId="4342C952" w14:textId="77777777" w:rsidR="008445A4" w:rsidRPr="00044FAF" w:rsidRDefault="008445A4" w:rsidP="00621D74">
            <w:pPr>
              <w:pStyle w:val="TAC"/>
            </w:pPr>
          </w:p>
        </w:tc>
        <w:tc>
          <w:tcPr>
            <w:tcW w:w="737" w:type="dxa"/>
          </w:tcPr>
          <w:p w14:paraId="74323237" w14:textId="77777777" w:rsidR="008445A4" w:rsidRPr="00044FAF" w:rsidRDefault="008445A4" w:rsidP="00621D74">
            <w:pPr>
              <w:pStyle w:val="TAC"/>
            </w:pPr>
          </w:p>
        </w:tc>
        <w:tc>
          <w:tcPr>
            <w:tcW w:w="818" w:type="dxa"/>
            <w:vMerge/>
            <w:shd w:val="clear" w:color="auto" w:fill="auto"/>
            <w:vAlign w:val="center"/>
          </w:tcPr>
          <w:p w14:paraId="44BD699B" w14:textId="77777777" w:rsidR="008445A4" w:rsidRPr="00044FAF" w:rsidRDefault="008445A4" w:rsidP="00621D74">
            <w:pPr>
              <w:pStyle w:val="TAC"/>
            </w:pPr>
          </w:p>
        </w:tc>
      </w:tr>
      <w:tr w:rsidR="008445A4" w:rsidRPr="00044FAF" w14:paraId="7D009778" w14:textId="77777777" w:rsidTr="00621D74">
        <w:trPr>
          <w:trHeight w:val="255"/>
          <w:jc w:val="center"/>
        </w:trPr>
        <w:tc>
          <w:tcPr>
            <w:tcW w:w="11496" w:type="dxa"/>
            <w:gridSpan w:val="13"/>
            <w:shd w:val="clear" w:color="auto" w:fill="auto"/>
            <w:vAlign w:val="center"/>
          </w:tcPr>
          <w:p w14:paraId="79C6A870" w14:textId="77777777" w:rsidR="008445A4" w:rsidRPr="00044FAF" w:rsidRDefault="008445A4" w:rsidP="00621D74">
            <w:pPr>
              <w:pStyle w:val="TAN"/>
            </w:pPr>
            <w:r w:rsidRPr="00044FAF">
              <w:t>NOTE 1:</w:t>
            </w:r>
            <w:r w:rsidRPr="00044FAF">
              <w:tab/>
              <w:t>Four Rx antenna ports shall be the baseline for above listed operating band except for two Rx vehicular UE.</w:t>
            </w:r>
          </w:p>
          <w:p w14:paraId="5538C427" w14:textId="77777777" w:rsidR="008445A4" w:rsidRPr="00044FAF" w:rsidRDefault="008445A4" w:rsidP="00621D74">
            <w:pPr>
              <w:pStyle w:val="TAN"/>
            </w:pPr>
            <w:r w:rsidRPr="00044FAF">
              <w:t>NOTE 2</w:t>
            </w:r>
            <w:r w:rsidRPr="00044FAF">
              <w:tab/>
              <w:t xml:space="preserve">The requirement is modified by -0.5 dB when the assigned UE channel bandwidth is confined within 3300 - 3800 </w:t>
            </w:r>
            <w:proofErr w:type="spellStart"/>
            <w:r w:rsidRPr="00044FAF">
              <w:t>MHz.</w:t>
            </w:r>
            <w:proofErr w:type="spellEnd"/>
          </w:p>
          <w:p w14:paraId="7DC9E28F" w14:textId="77777777" w:rsidR="008445A4" w:rsidRPr="00044FAF" w:rsidRDefault="008445A4" w:rsidP="00621D74">
            <w:pPr>
              <w:pStyle w:val="TAN"/>
            </w:pPr>
            <w:r w:rsidRPr="00044FAF">
              <w:t>NOTE 3:</w:t>
            </w:r>
            <w:r w:rsidRPr="00044FAF">
              <w:tab/>
              <w:t>For these bandwidths, the minimum requirements are restricted to operation when carrier is configured as a downlink carrier part of CA configuration.</w:t>
            </w:r>
          </w:p>
          <w:p w14:paraId="45057259" w14:textId="77777777" w:rsidR="008445A4" w:rsidRPr="00044FAF" w:rsidRDefault="008445A4" w:rsidP="00621D74">
            <w:pPr>
              <w:pStyle w:val="TAN"/>
            </w:pPr>
            <w:r w:rsidRPr="00044FAF">
              <w:t>NOTE 4:</w:t>
            </w:r>
            <w:r w:rsidRPr="00044FAF">
              <w:tab/>
              <w:t>TT for each frequency and channel bandwidth is specified in Table 7.3.2.5-3.</w:t>
            </w:r>
          </w:p>
        </w:tc>
      </w:tr>
    </w:tbl>
    <w:p w14:paraId="1ABFE051" w14:textId="77777777" w:rsidR="008445A4" w:rsidRPr="00044FAF" w:rsidRDefault="008445A4" w:rsidP="008445A4"/>
    <w:p w14:paraId="4E0D3182" w14:textId="14735F5C" w:rsidR="008445A4" w:rsidRPr="00044FAF" w:rsidRDefault="008445A4" w:rsidP="008445A4">
      <w:pPr>
        <w:pStyle w:val="TH"/>
        <w:rPr>
          <w:vertAlign w:val="subscript"/>
        </w:rPr>
      </w:pPr>
      <w:r w:rsidRPr="00044FAF">
        <w:lastRenderedPageBreak/>
        <w:t>Table 7.3.2.5-2</w:t>
      </w:r>
      <w:r w:rsidRPr="00044FAF">
        <w:rPr>
          <w:lang w:eastAsia="zh-Hans"/>
        </w:rPr>
        <w:t>b</w:t>
      </w:r>
      <w:r w:rsidRPr="00044FAF">
        <w:t xml:space="preserve">: </w:t>
      </w:r>
      <w:r w:rsidRPr="00044FAF">
        <w:rPr>
          <w:lang w:eastAsia="zh-Hans"/>
        </w:rPr>
        <w:t>Four</w:t>
      </w:r>
      <w:r w:rsidRPr="00044FAF">
        <w:t xml:space="preserve"> antenna por</w:t>
      </w:r>
      <w:r w:rsidRPr="00044FAF">
        <w:rPr>
          <w:lang w:eastAsia="zh-Hans"/>
        </w:rPr>
        <w:t>t</w:t>
      </w:r>
      <w:r w:rsidRPr="00044FAF">
        <w:t xml:space="preserve"> Reference sensitivity QPSK P</w:t>
      </w:r>
      <w:r w:rsidRPr="00044FAF">
        <w:rPr>
          <w:vertAlign w:val="subscript"/>
        </w:rPr>
        <w:t xml:space="preserve">REFSENS </w:t>
      </w:r>
      <w:r w:rsidRPr="00044FAF">
        <w:t xml:space="preserve">for </w:t>
      </w:r>
      <w:r w:rsidRPr="00044FAF">
        <w:rPr>
          <w:rFonts w:eastAsia="PMingLiU" w:cs="Arial"/>
          <w:bCs/>
        </w:rPr>
        <w:t>TDD, SDL and FDD with variable duplex operation bands</w:t>
      </w:r>
      <w:ins w:id="33" w:author="Huawei-Chunying Gu" w:date="2022-10-28T09:48:00Z">
        <w:r w:rsidR="00ED4081">
          <w:rPr>
            <w:rFonts w:eastAsia="PMingLiU" w:cs="Arial"/>
            <w:bCs/>
          </w:rPr>
          <w:t xml:space="preserve"> for PC3, PC2 and PC1.5</w:t>
        </w:r>
      </w:ins>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8445A4" w:rsidRPr="00044FAF" w14:paraId="55486B1E" w14:textId="77777777" w:rsidTr="00621D74">
        <w:trPr>
          <w:jc w:val="center"/>
        </w:trPr>
        <w:tc>
          <w:tcPr>
            <w:tcW w:w="8648" w:type="dxa"/>
            <w:gridSpan w:val="5"/>
            <w:vAlign w:val="center"/>
          </w:tcPr>
          <w:p w14:paraId="6B3116E6" w14:textId="77777777" w:rsidR="008445A4" w:rsidRPr="00044FAF" w:rsidRDefault="008445A4" w:rsidP="00621D74">
            <w:pPr>
              <w:pStyle w:val="TAH"/>
              <w:rPr>
                <w:lang w:eastAsia="zh-TW"/>
              </w:rPr>
            </w:pPr>
            <w:r w:rsidRPr="00044FAF">
              <w:rPr>
                <w:lang w:eastAsia="zh-TW"/>
              </w:rPr>
              <w:lastRenderedPageBreak/>
              <w:t>Operating band / SCS / Channel bandwidth / REFSENS</w:t>
            </w:r>
          </w:p>
        </w:tc>
      </w:tr>
      <w:tr w:rsidR="008445A4" w:rsidRPr="00044FAF" w14:paraId="009B8966" w14:textId="77777777" w:rsidTr="00621D74">
        <w:trPr>
          <w:jc w:val="center"/>
        </w:trPr>
        <w:tc>
          <w:tcPr>
            <w:tcW w:w="1067" w:type="dxa"/>
            <w:vAlign w:val="center"/>
          </w:tcPr>
          <w:p w14:paraId="56423796" w14:textId="77777777" w:rsidR="008445A4" w:rsidRPr="00044FAF" w:rsidRDefault="008445A4" w:rsidP="00621D74">
            <w:pPr>
              <w:pStyle w:val="TAH"/>
              <w:rPr>
                <w:lang w:eastAsia="zh-TW"/>
              </w:rPr>
            </w:pPr>
            <w:r w:rsidRPr="00044FAF">
              <w:rPr>
                <w:lang w:eastAsia="zh-TW"/>
              </w:rPr>
              <w:t>Operating band</w:t>
            </w:r>
          </w:p>
        </w:tc>
        <w:tc>
          <w:tcPr>
            <w:tcW w:w="587" w:type="dxa"/>
            <w:vAlign w:val="center"/>
          </w:tcPr>
          <w:p w14:paraId="455B5F97" w14:textId="77777777" w:rsidR="008445A4" w:rsidRPr="00044FAF" w:rsidRDefault="008445A4" w:rsidP="00621D74">
            <w:pPr>
              <w:pStyle w:val="TAH"/>
              <w:rPr>
                <w:lang w:eastAsia="zh-TW"/>
              </w:rPr>
            </w:pPr>
            <w:r w:rsidRPr="00044FAF">
              <w:rPr>
                <w:lang w:eastAsia="zh-TW"/>
              </w:rPr>
              <w:t>SCS</w:t>
            </w:r>
          </w:p>
          <w:p w14:paraId="5D6F057C" w14:textId="77777777" w:rsidR="008445A4" w:rsidRPr="00044FAF" w:rsidRDefault="008445A4" w:rsidP="00621D74">
            <w:pPr>
              <w:pStyle w:val="TAH"/>
              <w:rPr>
                <w:lang w:eastAsia="zh-TW"/>
              </w:rPr>
            </w:pPr>
            <w:r w:rsidRPr="00044FAF">
              <w:rPr>
                <w:lang w:eastAsia="zh-TW"/>
              </w:rPr>
              <w:t>kHz</w:t>
            </w:r>
          </w:p>
        </w:tc>
        <w:tc>
          <w:tcPr>
            <w:tcW w:w="3870" w:type="dxa"/>
            <w:vAlign w:val="center"/>
          </w:tcPr>
          <w:p w14:paraId="073259E4" w14:textId="77777777" w:rsidR="008445A4" w:rsidRPr="00044FAF" w:rsidRDefault="008445A4" w:rsidP="00621D74">
            <w:pPr>
              <w:pStyle w:val="TAH"/>
              <w:rPr>
                <w:lang w:eastAsia="zh-TW"/>
              </w:rPr>
            </w:pPr>
            <w:r w:rsidRPr="00044FAF">
              <w:rPr>
                <w:lang w:eastAsia="zh-TW"/>
              </w:rPr>
              <w:t>Channel bandwidth (MHz)</w:t>
            </w:r>
          </w:p>
        </w:tc>
        <w:tc>
          <w:tcPr>
            <w:tcW w:w="2275" w:type="dxa"/>
            <w:vAlign w:val="center"/>
          </w:tcPr>
          <w:p w14:paraId="31AF2C43" w14:textId="77777777" w:rsidR="008445A4" w:rsidRPr="00044FAF" w:rsidRDefault="008445A4" w:rsidP="00621D74">
            <w:pPr>
              <w:pStyle w:val="TAH"/>
              <w:rPr>
                <w:lang w:eastAsia="zh-TW"/>
              </w:rPr>
            </w:pPr>
            <w:r w:rsidRPr="00044FAF">
              <w:rPr>
                <w:lang w:eastAsia="zh-TW"/>
              </w:rPr>
              <w:t>REFSENS (dBm)</w:t>
            </w:r>
            <w:r w:rsidRPr="00044FAF">
              <w:rPr>
                <w:vertAlign w:val="superscript"/>
                <w:lang w:eastAsia="zh-TW"/>
              </w:rPr>
              <w:t>8</w:t>
            </w:r>
          </w:p>
        </w:tc>
        <w:tc>
          <w:tcPr>
            <w:tcW w:w="849" w:type="dxa"/>
            <w:vAlign w:val="center"/>
          </w:tcPr>
          <w:p w14:paraId="2841D52B" w14:textId="77777777" w:rsidR="008445A4" w:rsidRPr="00044FAF" w:rsidRDefault="008445A4" w:rsidP="00621D74">
            <w:pPr>
              <w:pStyle w:val="TAH"/>
              <w:rPr>
                <w:bCs/>
                <w:szCs w:val="18"/>
                <w:lang w:eastAsia="zh-TW"/>
              </w:rPr>
            </w:pPr>
            <w:r w:rsidRPr="00044FAF">
              <w:t>Duplex Mode</w:t>
            </w:r>
          </w:p>
        </w:tc>
      </w:tr>
      <w:tr w:rsidR="008445A4" w:rsidRPr="00044FAF" w14:paraId="4F216695" w14:textId="77777777" w:rsidTr="00621D74">
        <w:trPr>
          <w:jc w:val="center"/>
        </w:trPr>
        <w:tc>
          <w:tcPr>
            <w:tcW w:w="1067" w:type="dxa"/>
            <w:vMerge w:val="restart"/>
            <w:vAlign w:val="center"/>
          </w:tcPr>
          <w:p w14:paraId="69F2B910" w14:textId="77777777" w:rsidR="008445A4" w:rsidRPr="00044FAF" w:rsidRDefault="008445A4" w:rsidP="00621D74">
            <w:pPr>
              <w:pStyle w:val="TAC"/>
              <w:rPr>
                <w:lang w:eastAsia="zh-TW"/>
              </w:rPr>
            </w:pPr>
            <w:r w:rsidRPr="00044FAF">
              <w:rPr>
                <w:lang w:eastAsia="zh-TW"/>
              </w:rPr>
              <w:t>n34</w:t>
            </w:r>
          </w:p>
        </w:tc>
        <w:tc>
          <w:tcPr>
            <w:tcW w:w="587" w:type="dxa"/>
            <w:vAlign w:val="center"/>
          </w:tcPr>
          <w:p w14:paraId="1FB27EB2"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DB3367A" w14:textId="77777777" w:rsidR="008445A4" w:rsidRPr="00044FAF" w:rsidRDefault="008445A4" w:rsidP="00621D74">
            <w:pPr>
              <w:pStyle w:val="TAL"/>
              <w:rPr>
                <w:lang w:eastAsia="zh-TW"/>
              </w:rPr>
            </w:pPr>
            <w:r w:rsidRPr="00044FAF">
              <w:rPr>
                <w:lang w:eastAsia="zh-TW"/>
              </w:rPr>
              <w:t>5, 10, 15</w:t>
            </w:r>
          </w:p>
        </w:tc>
        <w:tc>
          <w:tcPr>
            <w:tcW w:w="2275" w:type="dxa"/>
            <w:vAlign w:val="center"/>
          </w:tcPr>
          <w:p w14:paraId="7F3DA88E"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7B783F4D" w14:textId="77777777" w:rsidR="008445A4" w:rsidRPr="00044FAF" w:rsidRDefault="008445A4" w:rsidP="00621D74">
            <w:pPr>
              <w:pStyle w:val="TAC"/>
              <w:rPr>
                <w:lang w:eastAsia="zh-TW"/>
              </w:rPr>
            </w:pPr>
            <w:r w:rsidRPr="00044FAF">
              <w:rPr>
                <w:lang w:eastAsia="zh-TW"/>
              </w:rPr>
              <w:t>TDD</w:t>
            </w:r>
          </w:p>
        </w:tc>
      </w:tr>
      <w:tr w:rsidR="008445A4" w:rsidRPr="00044FAF" w14:paraId="1C7076F5" w14:textId="77777777" w:rsidTr="00621D74">
        <w:trPr>
          <w:jc w:val="center"/>
        </w:trPr>
        <w:tc>
          <w:tcPr>
            <w:tcW w:w="1067" w:type="dxa"/>
            <w:vMerge/>
            <w:vAlign w:val="center"/>
          </w:tcPr>
          <w:p w14:paraId="4F693479" w14:textId="77777777" w:rsidR="008445A4" w:rsidRPr="00044FAF" w:rsidRDefault="008445A4" w:rsidP="00621D74">
            <w:pPr>
              <w:pStyle w:val="TAC"/>
              <w:rPr>
                <w:lang w:eastAsia="zh-TW"/>
              </w:rPr>
            </w:pPr>
          </w:p>
        </w:tc>
        <w:tc>
          <w:tcPr>
            <w:tcW w:w="587" w:type="dxa"/>
            <w:vAlign w:val="center"/>
          </w:tcPr>
          <w:p w14:paraId="120EF7B4" w14:textId="77777777" w:rsidR="008445A4" w:rsidRPr="00044FAF" w:rsidRDefault="008445A4" w:rsidP="00621D74">
            <w:pPr>
              <w:pStyle w:val="TAC"/>
              <w:rPr>
                <w:lang w:eastAsia="zh-TW"/>
              </w:rPr>
            </w:pPr>
            <w:r w:rsidRPr="00044FAF">
              <w:rPr>
                <w:lang w:eastAsia="zh-TW"/>
              </w:rPr>
              <w:t>30</w:t>
            </w:r>
          </w:p>
        </w:tc>
        <w:tc>
          <w:tcPr>
            <w:tcW w:w="3870" w:type="dxa"/>
            <w:vAlign w:val="center"/>
          </w:tcPr>
          <w:p w14:paraId="63415D86"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5DADD32A"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 xml:space="preserve">/24)+-2.7 </w:t>
            </w:r>
            <w:r w:rsidRPr="00044FAF">
              <w:rPr>
                <w:lang w:eastAsia="zh-Hans"/>
              </w:rPr>
              <w:t>TT</w:t>
            </w:r>
          </w:p>
        </w:tc>
        <w:tc>
          <w:tcPr>
            <w:tcW w:w="849" w:type="dxa"/>
            <w:vMerge/>
            <w:vAlign w:val="center"/>
          </w:tcPr>
          <w:p w14:paraId="708AEB44" w14:textId="77777777" w:rsidR="008445A4" w:rsidRPr="00044FAF" w:rsidRDefault="008445A4" w:rsidP="00621D74">
            <w:pPr>
              <w:pStyle w:val="TAC"/>
              <w:rPr>
                <w:lang w:eastAsia="zh-TW"/>
              </w:rPr>
            </w:pPr>
          </w:p>
        </w:tc>
      </w:tr>
      <w:tr w:rsidR="008445A4" w:rsidRPr="00044FAF" w14:paraId="02142849" w14:textId="77777777" w:rsidTr="00621D74">
        <w:trPr>
          <w:jc w:val="center"/>
        </w:trPr>
        <w:tc>
          <w:tcPr>
            <w:tcW w:w="1067" w:type="dxa"/>
            <w:vMerge/>
            <w:vAlign w:val="center"/>
          </w:tcPr>
          <w:p w14:paraId="2190542C" w14:textId="77777777" w:rsidR="008445A4" w:rsidRPr="00044FAF" w:rsidRDefault="008445A4" w:rsidP="00621D74">
            <w:pPr>
              <w:pStyle w:val="TAC"/>
              <w:rPr>
                <w:lang w:eastAsia="zh-TW"/>
              </w:rPr>
            </w:pPr>
          </w:p>
        </w:tc>
        <w:tc>
          <w:tcPr>
            <w:tcW w:w="587" w:type="dxa"/>
            <w:vAlign w:val="center"/>
          </w:tcPr>
          <w:p w14:paraId="38F9D42E"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34DCB64" w14:textId="77777777" w:rsidR="008445A4" w:rsidRPr="00044FAF" w:rsidRDefault="008445A4" w:rsidP="00621D74">
            <w:pPr>
              <w:pStyle w:val="TAL"/>
              <w:rPr>
                <w:lang w:eastAsia="zh-TW"/>
              </w:rPr>
            </w:pPr>
            <w:r w:rsidRPr="00044FAF">
              <w:rPr>
                <w:lang w:eastAsia="zh-TW"/>
              </w:rPr>
              <w:t>10, 15</w:t>
            </w:r>
          </w:p>
        </w:tc>
        <w:tc>
          <w:tcPr>
            <w:tcW w:w="2275" w:type="dxa"/>
            <w:vAlign w:val="center"/>
          </w:tcPr>
          <w:p w14:paraId="3A809DA2"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732C35AD" w14:textId="77777777" w:rsidR="008445A4" w:rsidRPr="00044FAF" w:rsidRDefault="008445A4" w:rsidP="00621D74">
            <w:pPr>
              <w:pStyle w:val="TAC"/>
              <w:rPr>
                <w:lang w:eastAsia="zh-TW"/>
              </w:rPr>
            </w:pPr>
          </w:p>
        </w:tc>
      </w:tr>
      <w:tr w:rsidR="008445A4" w:rsidRPr="00044FAF" w14:paraId="0E09FFD6" w14:textId="77777777" w:rsidTr="00621D74">
        <w:trPr>
          <w:jc w:val="center"/>
        </w:trPr>
        <w:tc>
          <w:tcPr>
            <w:tcW w:w="1067" w:type="dxa"/>
            <w:vMerge w:val="restart"/>
            <w:vAlign w:val="center"/>
          </w:tcPr>
          <w:p w14:paraId="5A5A2480" w14:textId="77777777" w:rsidR="008445A4" w:rsidRPr="00044FAF" w:rsidRDefault="008445A4" w:rsidP="00621D74">
            <w:pPr>
              <w:pStyle w:val="TAC"/>
              <w:rPr>
                <w:lang w:eastAsia="zh-TW"/>
              </w:rPr>
            </w:pPr>
            <w:r w:rsidRPr="00044FAF">
              <w:rPr>
                <w:lang w:eastAsia="zh-TW"/>
              </w:rPr>
              <w:t>n38</w:t>
            </w:r>
            <w:r w:rsidRPr="00044FAF">
              <w:rPr>
                <w:vertAlign w:val="superscript"/>
                <w:lang w:eastAsia="zh-TW"/>
              </w:rPr>
              <w:t>1</w:t>
            </w:r>
          </w:p>
        </w:tc>
        <w:tc>
          <w:tcPr>
            <w:tcW w:w="587" w:type="dxa"/>
            <w:vAlign w:val="center"/>
          </w:tcPr>
          <w:p w14:paraId="4F37343E"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3DC1507"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7D1F7399"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3AA2AE6B" w14:textId="77777777" w:rsidR="008445A4" w:rsidRPr="00044FAF" w:rsidRDefault="008445A4" w:rsidP="00621D74">
            <w:pPr>
              <w:pStyle w:val="TAC"/>
              <w:rPr>
                <w:lang w:eastAsia="zh-TW"/>
              </w:rPr>
            </w:pPr>
            <w:r w:rsidRPr="00044FAF">
              <w:rPr>
                <w:lang w:eastAsia="zh-TW"/>
              </w:rPr>
              <w:t>TDD</w:t>
            </w:r>
          </w:p>
        </w:tc>
      </w:tr>
      <w:tr w:rsidR="008445A4" w:rsidRPr="00044FAF" w14:paraId="7E881EBC" w14:textId="77777777" w:rsidTr="00621D74">
        <w:trPr>
          <w:jc w:val="center"/>
        </w:trPr>
        <w:tc>
          <w:tcPr>
            <w:tcW w:w="1067" w:type="dxa"/>
            <w:vMerge/>
            <w:vAlign w:val="center"/>
          </w:tcPr>
          <w:p w14:paraId="30A87ABA" w14:textId="77777777" w:rsidR="008445A4" w:rsidRPr="00044FAF" w:rsidRDefault="008445A4" w:rsidP="00621D74">
            <w:pPr>
              <w:pStyle w:val="TAC"/>
              <w:rPr>
                <w:lang w:eastAsia="zh-TW"/>
              </w:rPr>
            </w:pPr>
          </w:p>
        </w:tc>
        <w:tc>
          <w:tcPr>
            <w:tcW w:w="587" w:type="dxa"/>
            <w:vAlign w:val="center"/>
          </w:tcPr>
          <w:p w14:paraId="4A78FE12" w14:textId="77777777" w:rsidR="008445A4" w:rsidRPr="00044FAF" w:rsidRDefault="008445A4" w:rsidP="00621D74">
            <w:pPr>
              <w:pStyle w:val="TAC"/>
              <w:rPr>
                <w:lang w:eastAsia="zh-TW"/>
              </w:rPr>
            </w:pPr>
            <w:r w:rsidRPr="00044FAF">
              <w:rPr>
                <w:lang w:eastAsia="zh-TW"/>
              </w:rPr>
              <w:t>30</w:t>
            </w:r>
          </w:p>
        </w:tc>
        <w:tc>
          <w:tcPr>
            <w:tcW w:w="3870" w:type="dxa"/>
            <w:vAlign w:val="center"/>
          </w:tcPr>
          <w:p w14:paraId="1EB7E3D7"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0FAC66C8" w14:textId="77777777" w:rsidR="008445A4" w:rsidRPr="00044FAF" w:rsidRDefault="008445A4" w:rsidP="00621D74">
            <w:pPr>
              <w:pStyle w:val="TAL"/>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63EFB88E" w14:textId="77777777" w:rsidR="008445A4" w:rsidRPr="00044FAF" w:rsidRDefault="008445A4" w:rsidP="00621D74">
            <w:pPr>
              <w:pStyle w:val="TAC"/>
              <w:rPr>
                <w:lang w:eastAsia="zh-TW"/>
              </w:rPr>
            </w:pPr>
          </w:p>
        </w:tc>
      </w:tr>
      <w:tr w:rsidR="008445A4" w:rsidRPr="00044FAF" w14:paraId="61C1C0CF" w14:textId="77777777" w:rsidTr="00621D74">
        <w:trPr>
          <w:jc w:val="center"/>
        </w:trPr>
        <w:tc>
          <w:tcPr>
            <w:tcW w:w="1067" w:type="dxa"/>
            <w:vMerge/>
            <w:vAlign w:val="center"/>
          </w:tcPr>
          <w:p w14:paraId="47101BDD" w14:textId="77777777" w:rsidR="008445A4" w:rsidRPr="00044FAF" w:rsidRDefault="008445A4" w:rsidP="00621D74">
            <w:pPr>
              <w:pStyle w:val="TAC"/>
              <w:rPr>
                <w:lang w:eastAsia="zh-TW"/>
              </w:rPr>
            </w:pPr>
          </w:p>
        </w:tc>
        <w:tc>
          <w:tcPr>
            <w:tcW w:w="587" w:type="dxa"/>
            <w:vAlign w:val="center"/>
          </w:tcPr>
          <w:p w14:paraId="5009DA01" w14:textId="77777777" w:rsidR="008445A4" w:rsidRPr="00044FAF" w:rsidRDefault="008445A4" w:rsidP="00621D74">
            <w:pPr>
              <w:pStyle w:val="TAC"/>
              <w:rPr>
                <w:lang w:eastAsia="zh-TW"/>
              </w:rPr>
            </w:pPr>
            <w:r w:rsidRPr="00044FAF">
              <w:rPr>
                <w:lang w:eastAsia="zh-TW"/>
              </w:rPr>
              <w:t>60</w:t>
            </w:r>
          </w:p>
        </w:tc>
        <w:tc>
          <w:tcPr>
            <w:tcW w:w="3870" w:type="dxa"/>
            <w:vAlign w:val="center"/>
          </w:tcPr>
          <w:p w14:paraId="24FD47B5"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23B4C173" w14:textId="77777777" w:rsidR="008445A4" w:rsidRPr="00044FAF" w:rsidRDefault="008445A4" w:rsidP="00621D74">
            <w:pPr>
              <w:pStyle w:val="TAL"/>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686E1252" w14:textId="77777777" w:rsidR="008445A4" w:rsidRPr="00044FAF" w:rsidRDefault="008445A4" w:rsidP="00621D74">
            <w:pPr>
              <w:pStyle w:val="TAC"/>
              <w:rPr>
                <w:lang w:eastAsia="zh-TW"/>
              </w:rPr>
            </w:pPr>
          </w:p>
        </w:tc>
      </w:tr>
      <w:tr w:rsidR="008445A4" w:rsidRPr="00044FAF" w14:paraId="2A350B84" w14:textId="77777777" w:rsidTr="00621D74">
        <w:trPr>
          <w:jc w:val="center"/>
        </w:trPr>
        <w:tc>
          <w:tcPr>
            <w:tcW w:w="1067" w:type="dxa"/>
            <w:vMerge w:val="restart"/>
            <w:vAlign w:val="center"/>
          </w:tcPr>
          <w:p w14:paraId="610EAA0D" w14:textId="77777777" w:rsidR="008445A4" w:rsidRPr="00044FAF" w:rsidRDefault="008445A4" w:rsidP="00621D74">
            <w:pPr>
              <w:pStyle w:val="TAC"/>
              <w:rPr>
                <w:lang w:eastAsia="zh-TW"/>
              </w:rPr>
            </w:pPr>
            <w:r w:rsidRPr="00044FAF">
              <w:rPr>
                <w:lang w:eastAsia="zh-TW"/>
              </w:rPr>
              <w:t>n39</w:t>
            </w:r>
          </w:p>
        </w:tc>
        <w:tc>
          <w:tcPr>
            <w:tcW w:w="587" w:type="dxa"/>
            <w:vAlign w:val="center"/>
          </w:tcPr>
          <w:p w14:paraId="0A9EA14C" w14:textId="77777777" w:rsidR="008445A4" w:rsidRPr="00044FAF" w:rsidRDefault="008445A4" w:rsidP="00621D74">
            <w:pPr>
              <w:pStyle w:val="TAC"/>
              <w:rPr>
                <w:lang w:eastAsia="zh-TW"/>
              </w:rPr>
            </w:pPr>
            <w:r w:rsidRPr="00044FAF">
              <w:rPr>
                <w:lang w:eastAsia="zh-TW"/>
              </w:rPr>
              <w:t>15</w:t>
            </w:r>
          </w:p>
        </w:tc>
        <w:tc>
          <w:tcPr>
            <w:tcW w:w="3870" w:type="dxa"/>
            <w:vAlign w:val="center"/>
          </w:tcPr>
          <w:p w14:paraId="029E9BA8" w14:textId="77777777" w:rsidR="008445A4" w:rsidRPr="00044FAF" w:rsidRDefault="008445A4" w:rsidP="00621D74">
            <w:pPr>
              <w:pStyle w:val="TAL"/>
              <w:rPr>
                <w:lang w:eastAsia="zh-TW"/>
              </w:rPr>
            </w:pPr>
            <w:r w:rsidRPr="00044FAF">
              <w:rPr>
                <w:lang w:eastAsia="zh-TW"/>
              </w:rPr>
              <w:t>5, 10, 15, 20, 25, 30, 40</w:t>
            </w:r>
          </w:p>
        </w:tc>
        <w:tc>
          <w:tcPr>
            <w:tcW w:w="2275" w:type="dxa"/>
            <w:vAlign w:val="center"/>
          </w:tcPr>
          <w:p w14:paraId="19C6349B" w14:textId="77777777" w:rsidR="008445A4" w:rsidRPr="00044FAF" w:rsidRDefault="008445A4" w:rsidP="00621D74">
            <w:pPr>
              <w:pStyle w:val="TAL"/>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/25)-2.7 +</w:t>
            </w:r>
            <w:r w:rsidRPr="00044FAF">
              <w:rPr>
                <w:lang w:eastAsia="zh-Hans"/>
              </w:rPr>
              <w:t>TT</w:t>
            </w:r>
          </w:p>
        </w:tc>
        <w:tc>
          <w:tcPr>
            <w:tcW w:w="849" w:type="dxa"/>
            <w:vMerge w:val="restart"/>
            <w:vAlign w:val="center"/>
          </w:tcPr>
          <w:p w14:paraId="63DCD71B" w14:textId="77777777" w:rsidR="008445A4" w:rsidRPr="00044FAF" w:rsidRDefault="008445A4" w:rsidP="00621D74">
            <w:pPr>
              <w:pStyle w:val="TAC"/>
              <w:rPr>
                <w:lang w:eastAsia="zh-TW"/>
              </w:rPr>
            </w:pPr>
            <w:r w:rsidRPr="00044FAF">
              <w:rPr>
                <w:lang w:eastAsia="zh-TW"/>
              </w:rPr>
              <w:t>TDD</w:t>
            </w:r>
          </w:p>
        </w:tc>
      </w:tr>
      <w:tr w:rsidR="008445A4" w:rsidRPr="00044FAF" w14:paraId="3085CEDB" w14:textId="77777777" w:rsidTr="00621D74">
        <w:trPr>
          <w:jc w:val="center"/>
        </w:trPr>
        <w:tc>
          <w:tcPr>
            <w:tcW w:w="1067" w:type="dxa"/>
            <w:vMerge/>
            <w:vAlign w:val="center"/>
          </w:tcPr>
          <w:p w14:paraId="50077F39" w14:textId="77777777" w:rsidR="008445A4" w:rsidRPr="00044FAF" w:rsidRDefault="008445A4" w:rsidP="00621D74">
            <w:pPr>
              <w:pStyle w:val="TAC"/>
              <w:rPr>
                <w:lang w:eastAsia="zh-TW"/>
              </w:rPr>
            </w:pPr>
          </w:p>
        </w:tc>
        <w:tc>
          <w:tcPr>
            <w:tcW w:w="587" w:type="dxa"/>
            <w:vAlign w:val="center"/>
          </w:tcPr>
          <w:p w14:paraId="4AA8975B" w14:textId="77777777" w:rsidR="008445A4" w:rsidRPr="00044FAF" w:rsidRDefault="008445A4" w:rsidP="00621D74">
            <w:pPr>
              <w:pStyle w:val="TAC"/>
              <w:rPr>
                <w:lang w:eastAsia="zh-TW"/>
              </w:rPr>
            </w:pPr>
            <w:r w:rsidRPr="00044FAF">
              <w:rPr>
                <w:lang w:eastAsia="zh-TW"/>
              </w:rPr>
              <w:t>30</w:t>
            </w:r>
          </w:p>
        </w:tc>
        <w:tc>
          <w:tcPr>
            <w:tcW w:w="3870" w:type="dxa"/>
            <w:vAlign w:val="center"/>
          </w:tcPr>
          <w:p w14:paraId="40C35C3E"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21B69CBA"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75A75C1E" w14:textId="77777777" w:rsidR="008445A4" w:rsidRPr="00044FAF" w:rsidRDefault="008445A4" w:rsidP="00621D74">
            <w:pPr>
              <w:pStyle w:val="TAC"/>
              <w:rPr>
                <w:lang w:eastAsia="zh-TW"/>
              </w:rPr>
            </w:pPr>
          </w:p>
        </w:tc>
      </w:tr>
      <w:tr w:rsidR="008445A4" w:rsidRPr="00044FAF" w14:paraId="63ABA95E" w14:textId="77777777" w:rsidTr="00621D74">
        <w:trPr>
          <w:jc w:val="center"/>
        </w:trPr>
        <w:tc>
          <w:tcPr>
            <w:tcW w:w="1067" w:type="dxa"/>
            <w:vMerge/>
            <w:vAlign w:val="center"/>
          </w:tcPr>
          <w:p w14:paraId="185D6707" w14:textId="77777777" w:rsidR="008445A4" w:rsidRPr="00044FAF" w:rsidRDefault="008445A4" w:rsidP="00621D74">
            <w:pPr>
              <w:pStyle w:val="TAC"/>
              <w:rPr>
                <w:lang w:eastAsia="zh-TW"/>
              </w:rPr>
            </w:pPr>
          </w:p>
        </w:tc>
        <w:tc>
          <w:tcPr>
            <w:tcW w:w="587" w:type="dxa"/>
            <w:vAlign w:val="center"/>
          </w:tcPr>
          <w:p w14:paraId="52462540"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80FDA72" w14:textId="77777777" w:rsidR="008445A4" w:rsidRPr="00044FAF" w:rsidRDefault="008445A4" w:rsidP="00621D74">
            <w:pPr>
              <w:pStyle w:val="TAL"/>
              <w:rPr>
                <w:lang w:eastAsia="zh-TW"/>
              </w:rPr>
            </w:pPr>
            <w:r w:rsidRPr="00044FAF">
              <w:rPr>
                <w:lang w:eastAsia="zh-TW"/>
              </w:rPr>
              <w:t>10, 15, 20, 25, 30, 40</w:t>
            </w:r>
          </w:p>
        </w:tc>
        <w:tc>
          <w:tcPr>
            <w:tcW w:w="2275" w:type="dxa"/>
            <w:vAlign w:val="center"/>
          </w:tcPr>
          <w:p w14:paraId="433C2B38"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7652DB15" w14:textId="77777777" w:rsidR="008445A4" w:rsidRPr="00044FAF" w:rsidRDefault="008445A4" w:rsidP="00621D74">
            <w:pPr>
              <w:pStyle w:val="TAC"/>
              <w:rPr>
                <w:lang w:eastAsia="zh-TW"/>
              </w:rPr>
            </w:pPr>
          </w:p>
        </w:tc>
      </w:tr>
      <w:tr w:rsidR="008445A4" w:rsidRPr="00044FAF" w14:paraId="1A936F3B" w14:textId="77777777" w:rsidTr="00621D74">
        <w:trPr>
          <w:jc w:val="center"/>
        </w:trPr>
        <w:tc>
          <w:tcPr>
            <w:tcW w:w="1067" w:type="dxa"/>
            <w:vMerge w:val="restart"/>
            <w:vAlign w:val="center"/>
          </w:tcPr>
          <w:p w14:paraId="4B8D54FD" w14:textId="77777777" w:rsidR="008445A4" w:rsidRPr="00044FAF" w:rsidRDefault="008445A4" w:rsidP="00621D74">
            <w:pPr>
              <w:pStyle w:val="TAC"/>
              <w:rPr>
                <w:lang w:eastAsia="zh-TW"/>
              </w:rPr>
            </w:pPr>
            <w:r w:rsidRPr="00044FAF">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8023F96"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94E1084" w14:textId="77777777" w:rsidR="008445A4" w:rsidRPr="00044FAF" w:rsidRDefault="008445A4" w:rsidP="00621D74">
            <w:pPr>
              <w:pStyle w:val="TAL"/>
              <w:rPr>
                <w:lang w:eastAsia="zh-TW"/>
              </w:rPr>
            </w:pPr>
            <w:r w:rsidRPr="00044FAF">
              <w:rPr>
                <w:lang w:eastAsia="zh-TW"/>
              </w:rPr>
              <w:t>5, 10, 15, 20, 25, 30, 40, 50</w:t>
            </w:r>
          </w:p>
        </w:tc>
        <w:tc>
          <w:tcPr>
            <w:tcW w:w="2275" w:type="dxa"/>
            <w:vAlign w:val="center"/>
          </w:tcPr>
          <w:p w14:paraId="22DC8C8B" w14:textId="77777777" w:rsidR="008445A4" w:rsidRPr="00044FAF" w:rsidRDefault="008445A4" w:rsidP="00621D74">
            <w:pPr>
              <w:pStyle w:val="TAL"/>
              <w:rPr>
                <w:lang w:eastAsia="zh-TW"/>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 -2.7 +</w:t>
            </w:r>
            <w:r w:rsidRPr="00044FAF">
              <w:rPr>
                <w:lang w:eastAsia="zh-Hans"/>
              </w:rPr>
              <w:t>TT</w:t>
            </w:r>
          </w:p>
        </w:tc>
        <w:tc>
          <w:tcPr>
            <w:tcW w:w="849" w:type="dxa"/>
            <w:vMerge w:val="restart"/>
            <w:vAlign w:val="center"/>
          </w:tcPr>
          <w:p w14:paraId="02087C41" w14:textId="77777777" w:rsidR="008445A4" w:rsidRPr="00044FAF" w:rsidRDefault="008445A4" w:rsidP="00621D74">
            <w:pPr>
              <w:pStyle w:val="TAC"/>
              <w:rPr>
                <w:lang w:eastAsia="zh-TW"/>
              </w:rPr>
            </w:pPr>
            <w:r w:rsidRPr="00044FAF">
              <w:rPr>
                <w:lang w:eastAsia="zh-TW"/>
              </w:rPr>
              <w:t>TDD</w:t>
            </w:r>
          </w:p>
        </w:tc>
      </w:tr>
      <w:tr w:rsidR="008445A4" w:rsidRPr="00044FAF" w14:paraId="6BB35932" w14:textId="77777777" w:rsidTr="00621D74">
        <w:trPr>
          <w:jc w:val="center"/>
        </w:trPr>
        <w:tc>
          <w:tcPr>
            <w:tcW w:w="1067" w:type="dxa"/>
            <w:vMerge/>
            <w:vAlign w:val="center"/>
          </w:tcPr>
          <w:p w14:paraId="251EE4F5"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42502A"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40A27D5"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74A708A4" w14:textId="77777777" w:rsidR="008445A4" w:rsidRPr="00044FAF" w:rsidRDefault="008445A4" w:rsidP="00621D74">
            <w:pPr>
              <w:pStyle w:val="TAL"/>
              <w:rPr>
                <w:lang w:eastAsia="zh-TW"/>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7037BDB" w14:textId="77777777" w:rsidR="008445A4" w:rsidRPr="00044FAF" w:rsidRDefault="008445A4" w:rsidP="00621D74">
            <w:pPr>
              <w:pStyle w:val="TAC"/>
              <w:rPr>
                <w:lang w:eastAsia="zh-TW"/>
              </w:rPr>
            </w:pPr>
          </w:p>
        </w:tc>
      </w:tr>
      <w:tr w:rsidR="008445A4" w:rsidRPr="00044FAF" w14:paraId="04BD687A" w14:textId="77777777" w:rsidTr="00621D74">
        <w:trPr>
          <w:jc w:val="center"/>
        </w:trPr>
        <w:tc>
          <w:tcPr>
            <w:tcW w:w="1067" w:type="dxa"/>
            <w:vMerge/>
            <w:vAlign w:val="center"/>
          </w:tcPr>
          <w:p w14:paraId="5A71CECB"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B1736DC"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4A06C17" w14:textId="77777777" w:rsidR="008445A4" w:rsidRPr="00044FAF" w:rsidRDefault="008445A4" w:rsidP="00621D74">
            <w:pPr>
              <w:pStyle w:val="TAL"/>
              <w:rPr>
                <w:lang w:eastAsia="zh-TW"/>
              </w:rPr>
            </w:pPr>
            <w:r w:rsidRPr="00044FAF">
              <w:rPr>
                <w:lang w:eastAsia="zh-TW"/>
              </w:rPr>
              <w:t>10, 15, 20, 25, 30, 40, 50, 60, 80, 90, 100</w:t>
            </w:r>
          </w:p>
        </w:tc>
        <w:tc>
          <w:tcPr>
            <w:tcW w:w="2275" w:type="dxa"/>
            <w:vAlign w:val="center"/>
          </w:tcPr>
          <w:p w14:paraId="395F83D9" w14:textId="77777777" w:rsidR="008445A4" w:rsidRPr="00044FAF" w:rsidRDefault="008445A4" w:rsidP="00621D74">
            <w:pPr>
              <w:pStyle w:val="TAL"/>
              <w:rPr>
                <w:lang w:eastAsia="zh-TW"/>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2051FF57" w14:textId="77777777" w:rsidR="008445A4" w:rsidRPr="00044FAF" w:rsidRDefault="008445A4" w:rsidP="00621D74">
            <w:pPr>
              <w:pStyle w:val="TAC"/>
              <w:rPr>
                <w:lang w:eastAsia="zh-TW"/>
              </w:rPr>
            </w:pPr>
          </w:p>
        </w:tc>
      </w:tr>
      <w:tr w:rsidR="008445A4" w:rsidRPr="00044FAF" w14:paraId="03ABDBCD" w14:textId="77777777" w:rsidTr="00621D74">
        <w:trPr>
          <w:jc w:val="center"/>
        </w:trPr>
        <w:tc>
          <w:tcPr>
            <w:tcW w:w="1067" w:type="dxa"/>
            <w:vMerge w:val="restart"/>
            <w:vAlign w:val="center"/>
          </w:tcPr>
          <w:p w14:paraId="715DC8D0" w14:textId="77777777" w:rsidR="008445A4" w:rsidRPr="00044FAF" w:rsidRDefault="008445A4" w:rsidP="00621D74">
            <w:pPr>
              <w:pStyle w:val="TAC"/>
              <w:rPr>
                <w:lang w:eastAsia="zh-TW"/>
              </w:rPr>
            </w:pPr>
            <w:r w:rsidRPr="00044FAF">
              <w:rPr>
                <w:lang w:eastAsia="zh-TW"/>
              </w:rPr>
              <w:t>n41</w:t>
            </w:r>
            <w:r w:rsidRPr="00044FAF">
              <w:rPr>
                <w:vertAlign w:val="superscript"/>
                <w:lang w:eastAsia="zh-TW"/>
              </w:rPr>
              <w:t>1</w:t>
            </w:r>
          </w:p>
        </w:tc>
        <w:tc>
          <w:tcPr>
            <w:tcW w:w="587" w:type="dxa"/>
            <w:vAlign w:val="center"/>
          </w:tcPr>
          <w:p w14:paraId="35EDD21E" w14:textId="77777777" w:rsidR="008445A4" w:rsidRPr="00044FAF" w:rsidRDefault="008445A4" w:rsidP="00621D74">
            <w:pPr>
              <w:pStyle w:val="TAC"/>
              <w:rPr>
                <w:lang w:eastAsia="zh-TW"/>
              </w:rPr>
            </w:pPr>
            <w:r w:rsidRPr="00044FAF">
              <w:rPr>
                <w:lang w:eastAsia="zh-TW"/>
              </w:rPr>
              <w:t>15</w:t>
            </w:r>
          </w:p>
        </w:tc>
        <w:tc>
          <w:tcPr>
            <w:tcW w:w="3870" w:type="dxa"/>
            <w:vAlign w:val="center"/>
          </w:tcPr>
          <w:p w14:paraId="7FA29ACB" w14:textId="77777777" w:rsidR="008445A4" w:rsidRPr="00044FAF" w:rsidRDefault="008445A4" w:rsidP="00621D74">
            <w:pPr>
              <w:pStyle w:val="TAL"/>
              <w:rPr>
                <w:lang w:eastAsia="zh-TW"/>
              </w:rPr>
            </w:pPr>
            <w:r w:rsidRPr="00044FAF">
              <w:rPr>
                <w:lang w:eastAsia="zh-TW"/>
              </w:rPr>
              <w:t>10, 15, 20, 30, 40, 50</w:t>
            </w:r>
          </w:p>
        </w:tc>
        <w:tc>
          <w:tcPr>
            <w:tcW w:w="2275" w:type="dxa"/>
            <w:vAlign w:val="center"/>
          </w:tcPr>
          <w:p w14:paraId="1C194C0B" w14:textId="77777777" w:rsidR="008445A4" w:rsidRPr="00044FAF" w:rsidRDefault="008445A4" w:rsidP="00621D74">
            <w:pPr>
              <w:pStyle w:val="TAL"/>
              <w:rPr>
                <w:lang w:eastAsia="zh-TW"/>
              </w:rPr>
            </w:pPr>
            <w:r w:rsidRPr="00044FAF">
              <w:rPr>
                <w:lang w:eastAsia="zh-TW"/>
              </w:rPr>
              <w:t>-94.8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/50)-2.7 +</w:t>
            </w:r>
            <w:r w:rsidRPr="00044FAF">
              <w:rPr>
                <w:lang w:eastAsia="zh-Hans"/>
              </w:rPr>
              <w:t>TT</w:t>
            </w:r>
          </w:p>
        </w:tc>
        <w:tc>
          <w:tcPr>
            <w:tcW w:w="849" w:type="dxa"/>
            <w:vMerge w:val="restart"/>
            <w:vAlign w:val="center"/>
          </w:tcPr>
          <w:p w14:paraId="118703DC" w14:textId="77777777" w:rsidR="008445A4" w:rsidRPr="00044FAF" w:rsidRDefault="008445A4" w:rsidP="00621D74">
            <w:pPr>
              <w:pStyle w:val="TAC"/>
              <w:rPr>
                <w:lang w:eastAsia="zh-TW"/>
              </w:rPr>
            </w:pPr>
            <w:r w:rsidRPr="00044FAF">
              <w:rPr>
                <w:lang w:eastAsia="zh-TW"/>
              </w:rPr>
              <w:t>TDD</w:t>
            </w:r>
          </w:p>
        </w:tc>
      </w:tr>
      <w:tr w:rsidR="008445A4" w:rsidRPr="00044FAF" w14:paraId="590A184F" w14:textId="77777777" w:rsidTr="00621D74">
        <w:trPr>
          <w:jc w:val="center"/>
        </w:trPr>
        <w:tc>
          <w:tcPr>
            <w:tcW w:w="1067" w:type="dxa"/>
            <w:vMerge/>
            <w:vAlign w:val="center"/>
          </w:tcPr>
          <w:p w14:paraId="731C08E2" w14:textId="77777777" w:rsidR="008445A4" w:rsidRPr="00044FAF" w:rsidRDefault="008445A4" w:rsidP="00621D74">
            <w:pPr>
              <w:pStyle w:val="TAC"/>
              <w:rPr>
                <w:lang w:eastAsia="zh-TW"/>
              </w:rPr>
            </w:pPr>
          </w:p>
        </w:tc>
        <w:tc>
          <w:tcPr>
            <w:tcW w:w="587" w:type="dxa"/>
            <w:vAlign w:val="center"/>
          </w:tcPr>
          <w:p w14:paraId="158DB5E6"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887EC54"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11824010" w14:textId="77777777" w:rsidR="008445A4" w:rsidRPr="00044FAF" w:rsidRDefault="008445A4" w:rsidP="00621D74">
            <w:pPr>
              <w:pStyle w:val="TAL"/>
              <w:rPr>
                <w:lang w:eastAsia="zh-TW"/>
              </w:rPr>
            </w:pPr>
            <w:r w:rsidRPr="00044FAF">
              <w:rPr>
                <w:lang w:eastAsia="zh-TW"/>
              </w:rPr>
              <w:t>-95.1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/24)-2.7 +</w:t>
            </w:r>
            <w:r w:rsidRPr="00044FAF">
              <w:rPr>
                <w:lang w:eastAsia="zh-Hans"/>
              </w:rPr>
              <w:t>TT</w:t>
            </w:r>
          </w:p>
        </w:tc>
        <w:tc>
          <w:tcPr>
            <w:tcW w:w="849" w:type="dxa"/>
            <w:vMerge/>
            <w:vAlign w:val="center"/>
          </w:tcPr>
          <w:p w14:paraId="4CE06EDE" w14:textId="77777777" w:rsidR="008445A4" w:rsidRPr="00044FAF" w:rsidRDefault="008445A4" w:rsidP="00621D74">
            <w:pPr>
              <w:pStyle w:val="TAC"/>
              <w:rPr>
                <w:lang w:eastAsia="zh-TW"/>
              </w:rPr>
            </w:pPr>
          </w:p>
        </w:tc>
      </w:tr>
      <w:tr w:rsidR="008445A4" w:rsidRPr="00044FAF" w14:paraId="5487E054" w14:textId="77777777" w:rsidTr="00621D74">
        <w:trPr>
          <w:jc w:val="center"/>
        </w:trPr>
        <w:tc>
          <w:tcPr>
            <w:tcW w:w="1067" w:type="dxa"/>
            <w:vMerge/>
            <w:vAlign w:val="center"/>
          </w:tcPr>
          <w:p w14:paraId="73536A7C" w14:textId="77777777" w:rsidR="008445A4" w:rsidRPr="00044FAF" w:rsidRDefault="008445A4" w:rsidP="00621D74">
            <w:pPr>
              <w:pStyle w:val="TAC"/>
              <w:rPr>
                <w:lang w:eastAsia="zh-TW"/>
              </w:rPr>
            </w:pPr>
          </w:p>
        </w:tc>
        <w:tc>
          <w:tcPr>
            <w:tcW w:w="587" w:type="dxa"/>
            <w:vAlign w:val="center"/>
          </w:tcPr>
          <w:p w14:paraId="62290471" w14:textId="77777777" w:rsidR="008445A4" w:rsidRPr="00044FAF" w:rsidRDefault="008445A4" w:rsidP="00621D74">
            <w:pPr>
              <w:pStyle w:val="TAC"/>
              <w:rPr>
                <w:lang w:eastAsia="zh-TW"/>
              </w:rPr>
            </w:pPr>
            <w:r w:rsidRPr="00044FAF">
              <w:rPr>
                <w:lang w:eastAsia="zh-TW"/>
              </w:rPr>
              <w:t>60</w:t>
            </w:r>
          </w:p>
        </w:tc>
        <w:tc>
          <w:tcPr>
            <w:tcW w:w="3870" w:type="dxa"/>
            <w:vAlign w:val="center"/>
          </w:tcPr>
          <w:p w14:paraId="5A9C4462" w14:textId="77777777" w:rsidR="008445A4" w:rsidRPr="00044FAF" w:rsidRDefault="008445A4" w:rsidP="00621D74">
            <w:pPr>
              <w:pStyle w:val="TAL"/>
              <w:rPr>
                <w:lang w:eastAsia="zh-TW"/>
              </w:rPr>
            </w:pPr>
            <w:r w:rsidRPr="00044FAF">
              <w:rPr>
                <w:lang w:eastAsia="zh-TW"/>
              </w:rPr>
              <w:t>10, 15, 20, 30, 40, 50, 60, 70, 80, 90, 100</w:t>
            </w:r>
          </w:p>
        </w:tc>
        <w:tc>
          <w:tcPr>
            <w:tcW w:w="2275" w:type="dxa"/>
            <w:vAlign w:val="center"/>
          </w:tcPr>
          <w:p w14:paraId="37F83B91" w14:textId="77777777" w:rsidR="008445A4" w:rsidRPr="00044FAF" w:rsidRDefault="008445A4" w:rsidP="00621D74">
            <w:pPr>
              <w:pStyle w:val="TAL"/>
              <w:rPr>
                <w:lang w:eastAsia="zh-TW"/>
              </w:rPr>
            </w:pPr>
            <w:r w:rsidRPr="00044FAF">
              <w:rPr>
                <w:lang w:eastAsia="zh-TW"/>
              </w:rPr>
              <w:t>-95.5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/11)-2.7 +</w:t>
            </w:r>
            <w:r w:rsidRPr="00044FAF">
              <w:rPr>
                <w:lang w:eastAsia="zh-Hans"/>
              </w:rPr>
              <w:t>TT</w:t>
            </w:r>
          </w:p>
        </w:tc>
        <w:tc>
          <w:tcPr>
            <w:tcW w:w="849" w:type="dxa"/>
            <w:vMerge/>
            <w:vAlign w:val="center"/>
          </w:tcPr>
          <w:p w14:paraId="49120CF5" w14:textId="77777777" w:rsidR="008445A4" w:rsidRPr="00044FAF" w:rsidRDefault="008445A4" w:rsidP="00621D74">
            <w:pPr>
              <w:pStyle w:val="TAC"/>
              <w:rPr>
                <w:lang w:eastAsia="zh-TW"/>
              </w:rPr>
            </w:pPr>
          </w:p>
        </w:tc>
      </w:tr>
      <w:tr w:rsidR="008445A4" w:rsidRPr="00044FAF" w14:paraId="45CFEFF3" w14:textId="77777777" w:rsidTr="00621D74">
        <w:trPr>
          <w:jc w:val="center"/>
        </w:trPr>
        <w:tc>
          <w:tcPr>
            <w:tcW w:w="1067" w:type="dxa"/>
            <w:vMerge w:val="restart"/>
            <w:vAlign w:val="center"/>
          </w:tcPr>
          <w:p w14:paraId="7BB5E1BC" w14:textId="77777777" w:rsidR="008445A4" w:rsidRPr="00044FAF" w:rsidRDefault="008445A4" w:rsidP="00621D74">
            <w:pPr>
              <w:pStyle w:val="TAC"/>
              <w:rPr>
                <w:lang w:eastAsia="zh-TW"/>
              </w:rPr>
            </w:pPr>
            <w:r w:rsidRPr="00044FAF">
              <w:rPr>
                <w:lang w:eastAsia="zh-TW"/>
              </w:rPr>
              <w:t>n48</w:t>
            </w:r>
            <w:r w:rsidRPr="00044FAF">
              <w:rPr>
                <w:vertAlign w:val="superscript"/>
                <w:lang w:eastAsia="zh-TW"/>
              </w:rPr>
              <w:t>1</w:t>
            </w:r>
          </w:p>
        </w:tc>
        <w:tc>
          <w:tcPr>
            <w:tcW w:w="587" w:type="dxa"/>
            <w:vAlign w:val="center"/>
          </w:tcPr>
          <w:p w14:paraId="0BA1E6BB" w14:textId="77777777" w:rsidR="008445A4" w:rsidRPr="00044FAF" w:rsidRDefault="008445A4" w:rsidP="00621D74">
            <w:pPr>
              <w:pStyle w:val="TAC"/>
              <w:rPr>
                <w:lang w:eastAsia="zh-TW"/>
              </w:rPr>
            </w:pPr>
            <w:r w:rsidRPr="00044FAF">
              <w:rPr>
                <w:lang w:eastAsia="zh-TW"/>
              </w:rPr>
              <w:t>15</w:t>
            </w:r>
          </w:p>
        </w:tc>
        <w:tc>
          <w:tcPr>
            <w:tcW w:w="3870" w:type="dxa"/>
            <w:vAlign w:val="center"/>
          </w:tcPr>
          <w:p w14:paraId="5D1D4A1B" w14:textId="77777777" w:rsidR="008445A4" w:rsidRPr="00044FAF" w:rsidRDefault="008445A4" w:rsidP="00621D74">
            <w:pPr>
              <w:pStyle w:val="TAL"/>
              <w:rPr>
                <w:lang w:eastAsia="zh-TW"/>
              </w:rPr>
            </w:pPr>
            <w:r w:rsidRPr="00044FAF">
              <w:rPr>
                <w:lang w:eastAsia="zh-TW"/>
              </w:rPr>
              <w:t>5, 10, 15, 20, 30, 40, 50</w:t>
            </w:r>
            <w:r w:rsidRPr="00044FAF">
              <w:rPr>
                <w:vertAlign w:val="superscript"/>
                <w:lang w:eastAsia="zh-TW"/>
              </w:rPr>
              <w:t>5</w:t>
            </w:r>
          </w:p>
        </w:tc>
        <w:tc>
          <w:tcPr>
            <w:tcW w:w="2275" w:type="dxa"/>
            <w:vAlign w:val="center"/>
          </w:tcPr>
          <w:p w14:paraId="47B0D429" w14:textId="77777777" w:rsidR="008445A4" w:rsidRPr="00044FAF" w:rsidRDefault="008445A4" w:rsidP="00621D74">
            <w:pPr>
              <w:pStyle w:val="TAL"/>
              <w:rPr>
                <w:lang w:eastAsia="zh-TW"/>
              </w:rPr>
            </w:pPr>
            <w:r w:rsidRPr="00044FAF">
              <w:rPr>
                <w:lang w:eastAsia="zh-TW"/>
              </w:rPr>
              <w:t>-99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/25)-2.2 +</w:t>
            </w:r>
            <w:r w:rsidRPr="00044FAF">
              <w:rPr>
                <w:lang w:eastAsia="zh-Hans"/>
              </w:rPr>
              <w:t>TT</w:t>
            </w:r>
          </w:p>
        </w:tc>
        <w:tc>
          <w:tcPr>
            <w:tcW w:w="849" w:type="dxa"/>
            <w:vMerge w:val="restart"/>
            <w:vAlign w:val="center"/>
          </w:tcPr>
          <w:p w14:paraId="65C80761" w14:textId="77777777" w:rsidR="008445A4" w:rsidRPr="00044FAF" w:rsidRDefault="008445A4" w:rsidP="00621D74">
            <w:pPr>
              <w:pStyle w:val="TAC"/>
              <w:rPr>
                <w:lang w:eastAsia="zh-TW"/>
              </w:rPr>
            </w:pPr>
            <w:r w:rsidRPr="00044FAF">
              <w:rPr>
                <w:lang w:eastAsia="zh-TW"/>
              </w:rPr>
              <w:t>TDD</w:t>
            </w:r>
          </w:p>
        </w:tc>
      </w:tr>
      <w:tr w:rsidR="008445A4" w:rsidRPr="00044FAF" w14:paraId="0242B5F4" w14:textId="77777777" w:rsidTr="00621D74">
        <w:trPr>
          <w:jc w:val="center"/>
        </w:trPr>
        <w:tc>
          <w:tcPr>
            <w:tcW w:w="1067" w:type="dxa"/>
            <w:vMerge/>
            <w:vAlign w:val="center"/>
          </w:tcPr>
          <w:p w14:paraId="553523B4" w14:textId="77777777" w:rsidR="008445A4" w:rsidRPr="00044FAF" w:rsidRDefault="008445A4" w:rsidP="00621D74">
            <w:pPr>
              <w:pStyle w:val="TAC"/>
              <w:rPr>
                <w:lang w:eastAsia="zh-TW"/>
              </w:rPr>
            </w:pPr>
          </w:p>
        </w:tc>
        <w:tc>
          <w:tcPr>
            <w:tcW w:w="587" w:type="dxa"/>
            <w:vAlign w:val="center"/>
          </w:tcPr>
          <w:p w14:paraId="72A795D7" w14:textId="77777777" w:rsidR="008445A4" w:rsidRPr="00044FAF" w:rsidRDefault="008445A4" w:rsidP="00621D74">
            <w:pPr>
              <w:pStyle w:val="TAC"/>
              <w:rPr>
                <w:lang w:eastAsia="zh-TW"/>
              </w:rPr>
            </w:pPr>
            <w:r w:rsidRPr="00044FAF">
              <w:rPr>
                <w:lang w:eastAsia="zh-TW"/>
              </w:rPr>
              <w:t>30</w:t>
            </w:r>
          </w:p>
        </w:tc>
        <w:tc>
          <w:tcPr>
            <w:tcW w:w="3870" w:type="dxa"/>
            <w:vAlign w:val="center"/>
          </w:tcPr>
          <w:p w14:paraId="222C5710" w14:textId="77777777" w:rsidR="008445A4" w:rsidRPr="00044FAF" w:rsidRDefault="008445A4" w:rsidP="00621D74">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1A14C154"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2949760E" w14:textId="77777777" w:rsidR="008445A4" w:rsidRPr="00044FAF" w:rsidRDefault="008445A4" w:rsidP="00621D74">
            <w:pPr>
              <w:pStyle w:val="TAC"/>
              <w:rPr>
                <w:lang w:eastAsia="zh-TW"/>
              </w:rPr>
            </w:pPr>
          </w:p>
        </w:tc>
      </w:tr>
      <w:tr w:rsidR="008445A4" w:rsidRPr="00044FAF" w14:paraId="7490F608" w14:textId="77777777" w:rsidTr="00621D74">
        <w:trPr>
          <w:jc w:val="center"/>
        </w:trPr>
        <w:tc>
          <w:tcPr>
            <w:tcW w:w="1067" w:type="dxa"/>
            <w:vMerge/>
            <w:vAlign w:val="center"/>
          </w:tcPr>
          <w:p w14:paraId="544B1453" w14:textId="77777777" w:rsidR="008445A4" w:rsidRPr="00044FAF" w:rsidRDefault="008445A4" w:rsidP="00621D74">
            <w:pPr>
              <w:pStyle w:val="TAC"/>
              <w:rPr>
                <w:lang w:eastAsia="zh-TW"/>
              </w:rPr>
            </w:pPr>
          </w:p>
        </w:tc>
        <w:tc>
          <w:tcPr>
            <w:tcW w:w="587" w:type="dxa"/>
            <w:vAlign w:val="center"/>
          </w:tcPr>
          <w:p w14:paraId="5F57A751" w14:textId="77777777" w:rsidR="008445A4" w:rsidRPr="00044FAF" w:rsidRDefault="008445A4" w:rsidP="00621D74">
            <w:pPr>
              <w:pStyle w:val="TAC"/>
              <w:rPr>
                <w:lang w:eastAsia="zh-TW"/>
              </w:rPr>
            </w:pPr>
            <w:r w:rsidRPr="00044FAF">
              <w:rPr>
                <w:lang w:eastAsia="zh-TW"/>
              </w:rPr>
              <w:t>60</w:t>
            </w:r>
          </w:p>
        </w:tc>
        <w:tc>
          <w:tcPr>
            <w:tcW w:w="3870" w:type="dxa"/>
            <w:vAlign w:val="center"/>
          </w:tcPr>
          <w:p w14:paraId="40BAC63D" w14:textId="77777777" w:rsidR="008445A4" w:rsidRPr="00044FAF" w:rsidRDefault="008445A4" w:rsidP="00621D74">
            <w:pPr>
              <w:pStyle w:val="TAL"/>
              <w:rPr>
                <w:lang w:eastAsia="zh-TW"/>
              </w:rPr>
            </w:pPr>
            <w:r w:rsidRPr="00044FAF">
              <w:rPr>
                <w:lang w:eastAsia="zh-TW"/>
              </w:rPr>
              <w:t>10, 15, 20, 40, 50</w:t>
            </w:r>
            <w:r w:rsidRPr="00044FAF">
              <w:rPr>
                <w:vertAlign w:val="superscript"/>
                <w:lang w:eastAsia="zh-TW"/>
              </w:rPr>
              <w:t>5</w:t>
            </w:r>
            <w:r w:rsidRPr="00044FAF">
              <w:rPr>
                <w:lang w:eastAsia="zh-TW"/>
              </w:rPr>
              <w:t>, 60</w:t>
            </w:r>
            <w:r w:rsidRPr="00044FAF">
              <w:rPr>
                <w:vertAlign w:val="superscript"/>
                <w:lang w:eastAsia="zh-TW"/>
              </w:rPr>
              <w:t>5</w:t>
            </w:r>
            <w:r w:rsidRPr="00044FAF">
              <w:rPr>
                <w:lang w:eastAsia="zh-TW"/>
              </w:rPr>
              <w:t>, 70</w:t>
            </w:r>
            <w:r w:rsidRPr="00044FAF">
              <w:rPr>
                <w:vertAlign w:val="superscript"/>
                <w:lang w:eastAsia="zh-TW"/>
              </w:rPr>
              <w:t>5</w:t>
            </w:r>
            <w:r w:rsidRPr="00044FAF">
              <w:rPr>
                <w:lang w:eastAsia="zh-TW"/>
              </w:rPr>
              <w:t>, 80</w:t>
            </w:r>
            <w:r w:rsidRPr="00044FAF">
              <w:rPr>
                <w:vertAlign w:val="superscript"/>
                <w:lang w:eastAsia="zh-TW"/>
              </w:rPr>
              <w:t>5</w:t>
            </w:r>
            <w:r w:rsidRPr="00044FAF">
              <w:rPr>
                <w:lang w:eastAsia="zh-TW"/>
              </w:rPr>
              <w:t>, 90</w:t>
            </w:r>
            <w:r w:rsidRPr="00044FAF">
              <w:rPr>
                <w:vertAlign w:val="superscript"/>
                <w:lang w:eastAsia="zh-TW"/>
              </w:rPr>
              <w:t>5</w:t>
            </w:r>
            <w:r w:rsidRPr="00044FAF">
              <w:rPr>
                <w:lang w:eastAsia="zh-TW"/>
              </w:rPr>
              <w:t>, 100</w:t>
            </w:r>
            <w:r w:rsidRPr="00044FAF">
              <w:rPr>
                <w:vertAlign w:val="superscript"/>
                <w:lang w:eastAsia="zh-TW"/>
              </w:rPr>
              <w:t>5</w:t>
            </w:r>
          </w:p>
        </w:tc>
        <w:tc>
          <w:tcPr>
            <w:tcW w:w="2275" w:type="dxa"/>
            <w:vAlign w:val="center"/>
          </w:tcPr>
          <w:p w14:paraId="5853D6A5"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w:t>
            </w:r>
            <w:r w:rsidRPr="00044FAF">
              <w:rPr>
                <w:lang w:eastAsia="zh-Hans"/>
              </w:rPr>
              <w:t>TT</w:t>
            </w:r>
          </w:p>
        </w:tc>
        <w:tc>
          <w:tcPr>
            <w:tcW w:w="849" w:type="dxa"/>
            <w:vMerge/>
            <w:vAlign w:val="center"/>
          </w:tcPr>
          <w:p w14:paraId="235E5288" w14:textId="77777777" w:rsidR="008445A4" w:rsidRPr="00044FAF" w:rsidRDefault="008445A4" w:rsidP="00621D74">
            <w:pPr>
              <w:pStyle w:val="TAC"/>
              <w:rPr>
                <w:lang w:eastAsia="zh-TW"/>
              </w:rPr>
            </w:pPr>
          </w:p>
        </w:tc>
      </w:tr>
      <w:tr w:rsidR="008445A4" w:rsidRPr="00044FAF" w14:paraId="407383B1" w14:textId="77777777" w:rsidTr="00621D74">
        <w:trPr>
          <w:jc w:val="center"/>
        </w:trPr>
        <w:tc>
          <w:tcPr>
            <w:tcW w:w="1067" w:type="dxa"/>
            <w:vMerge w:val="restart"/>
            <w:vAlign w:val="center"/>
          </w:tcPr>
          <w:p w14:paraId="783B8DCF" w14:textId="77777777" w:rsidR="008445A4" w:rsidRPr="00044FAF" w:rsidRDefault="008445A4" w:rsidP="00621D74">
            <w:pPr>
              <w:pStyle w:val="TAC"/>
              <w:rPr>
                <w:lang w:eastAsia="zh-TW"/>
              </w:rPr>
            </w:pPr>
            <w:r w:rsidRPr="00044FAF">
              <w:rPr>
                <w:lang w:eastAsia="zh-TW"/>
              </w:rPr>
              <w:t>n77</w:t>
            </w:r>
            <w:r w:rsidRPr="00044FAF">
              <w:rPr>
                <w:vertAlign w:val="superscript"/>
                <w:lang w:eastAsia="zh-TW"/>
              </w:rPr>
              <w:t>1,4</w:t>
            </w:r>
          </w:p>
        </w:tc>
        <w:tc>
          <w:tcPr>
            <w:tcW w:w="587" w:type="dxa"/>
            <w:vAlign w:val="center"/>
          </w:tcPr>
          <w:p w14:paraId="1FBC369C" w14:textId="77777777" w:rsidR="008445A4" w:rsidRPr="00044FAF" w:rsidRDefault="008445A4" w:rsidP="00621D74">
            <w:pPr>
              <w:pStyle w:val="TAC"/>
              <w:rPr>
                <w:lang w:eastAsia="zh-TW"/>
              </w:rPr>
            </w:pPr>
            <w:r w:rsidRPr="00044FAF">
              <w:rPr>
                <w:lang w:eastAsia="zh-TW"/>
              </w:rPr>
              <w:t>15</w:t>
            </w:r>
          </w:p>
        </w:tc>
        <w:tc>
          <w:tcPr>
            <w:tcW w:w="3870" w:type="dxa"/>
            <w:vAlign w:val="center"/>
          </w:tcPr>
          <w:p w14:paraId="1287D49E"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7FF471FC" w14:textId="77777777" w:rsidR="008445A4" w:rsidRPr="00044FAF" w:rsidRDefault="008445A4" w:rsidP="00621D74">
            <w:pPr>
              <w:pStyle w:val="TAL"/>
              <w:rPr>
                <w:lang w:eastAsia="zh-TW"/>
              </w:rPr>
            </w:pPr>
            <w:r w:rsidRPr="00044FAF">
              <w:rPr>
                <w:lang w:eastAsia="zh-TW"/>
              </w:rPr>
              <w:t>-95.3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5FC5C06A" w14:textId="77777777" w:rsidR="008445A4" w:rsidRPr="00044FAF" w:rsidRDefault="008445A4" w:rsidP="00621D74">
            <w:pPr>
              <w:pStyle w:val="TAC"/>
              <w:rPr>
                <w:lang w:eastAsia="zh-TW"/>
              </w:rPr>
            </w:pPr>
            <w:r w:rsidRPr="00044FAF">
              <w:rPr>
                <w:lang w:eastAsia="zh-TW"/>
              </w:rPr>
              <w:t>TDD</w:t>
            </w:r>
          </w:p>
        </w:tc>
      </w:tr>
      <w:tr w:rsidR="008445A4" w:rsidRPr="00044FAF" w14:paraId="4CDDDFDB" w14:textId="77777777" w:rsidTr="00621D74">
        <w:trPr>
          <w:jc w:val="center"/>
        </w:trPr>
        <w:tc>
          <w:tcPr>
            <w:tcW w:w="1067" w:type="dxa"/>
            <w:vMerge/>
            <w:vAlign w:val="center"/>
          </w:tcPr>
          <w:p w14:paraId="2A8FE755" w14:textId="77777777" w:rsidR="008445A4" w:rsidRPr="00044FAF" w:rsidRDefault="008445A4" w:rsidP="00621D74">
            <w:pPr>
              <w:pStyle w:val="TAC"/>
              <w:rPr>
                <w:lang w:eastAsia="zh-TW"/>
              </w:rPr>
            </w:pPr>
          </w:p>
        </w:tc>
        <w:tc>
          <w:tcPr>
            <w:tcW w:w="587" w:type="dxa"/>
            <w:vAlign w:val="center"/>
          </w:tcPr>
          <w:p w14:paraId="6DAA6D09" w14:textId="77777777" w:rsidR="008445A4" w:rsidRPr="00044FAF" w:rsidRDefault="008445A4" w:rsidP="00621D74">
            <w:pPr>
              <w:pStyle w:val="TAC"/>
              <w:rPr>
                <w:lang w:eastAsia="zh-TW"/>
              </w:rPr>
            </w:pPr>
            <w:r w:rsidRPr="00044FAF">
              <w:rPr>
                <w:lang w:eastAsia="zh-TW"/>
              </w:rPr>
              <w:t>30</w:t>
            </w:r>
          </w:p>
        </w:tc>
        <w:tc>
          <w:tcPr>
            <w:tcW w:w="3870" w:type="dxa"/>
            <w:vAlign w:val="center"/>
          </w:tcPr>
          <w:p w14:paraId="3E25E536"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4ED714AB" w14:textId="77777777" w:rsidR="008445A4" w:rsidRPr="00044FAF" w:rsidRDefault="008445A4" w:rsidP="00621D74">
            <w:pPr>
              <w:pStyle w:val="TAL"/>
              <w:rPr>
                <w:lang w:eastAsia="zh-TW"/>
              </w:rPr>
            </w:pPr>
            <w:r w:rsidRPr="00044FAF">
              <w:rPr>
                <w:lang w:eastAsia="zh-TW"/>
              </w:rPr>
              <w:t>-95.6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2C40CBF9" w14:textId="77777777" w:rsidR="008445A4" w:rsidRPr="00044FAF" w:rsidRDefault="008445A4" w:rsidP="00621D74">
            <w:pPr>
              <w:pStyle w:val="TAC"/>
              <w:rPr>
                <w:lang w:eastAsia="zh-TW"/>
              </w:rPr>
            </w:pPr>
          </w:p>
        </w:tc>
      </w:tr>
      <w:tr w:rsidR="008445A4" w:rsidRPr="00044FAF" w14:paraId="2EA40D27" w14:textId="77777777" w:rsidTr="00621D74">
        <w:trPr>
          <w:jc w:val="center"/>
        </w:trPr>
        <w:tc>
          <w:tcPr>
            <w:tcW w:w="1067" w:type="dxa"/>
            <w:vMerge/>
            <w:vAlign w:val="center"/>
          </w:tcPr>
          <w:p w14:paraId="76E1AA93" w14:textId="77777777" w:rsidR="008445A4" w:rsidRPr="00044FAF" w:rsidRDefault="008445A4" w:rsidP="00621D74">
            <w:pPr>
              <w:pStyle w:val="TAC"/>
              <w:rPr>
                <w:lang w:eastAsia="zh-TW"/>
              </w:rPr>
            </w:pPr>
          </w:p>
        </w:tc>
        <w:tc>
          <w:tcPr>
            <w:tcW w:w="587" w:type="dxa"/>
            <w:vAlign w:val="center"/>
          </w:tcPr>
          <w:p w14:paraId="4A59B752" w14:textId="77777777" w:rsidR="008445A4" w:rsidRPr="00044FAF" w:rsidRDefault="008445A4" w:rsidP="00621D74">
            <w:pPr>
              <w:pStyle w:val="TAC"/>
              <w:rPr>
                <w:lang w:eastAsia="zh-TW"/>
              </w:rPr>
            </w:pPr>
            <w:r w:rsidRPr="00044FAF">
              <w:rPr>
                <w:lang w:eastAsia="zh-TW"/>
              </w:rPr>
              <w:t>60</w:t>
            </w:r>
          </w:p>
        </w:tc>
        <w:tc>
          <w:tcPr>
            <w:tcW w:w="3870" w:type="dxa"/>
            <w:vAlign w:val="center"/>
          </w:tcPr>
          <w:p w14:paraId="6EDAB09C"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56B6391F" w14:textId="77777777" w:rsidR="008445A4" w:rsidRPr="00044FAF" w:rsidRDefault="008445A4" w:rsidP="00621D74">
            <w:pPr>
              <w:pStyle w:val="TAL"/>
              <w:rPr>
                <w:lang w:eastAsia="zh-TW"/>
              </w:rPr>
            </w:pPr>
            <w:r w:rsidRPr="00044FAF">
              <w:rPr>
                <w:lang w:eastAsia="zh-TW"/>
              </w:rPr>
              <w:t>-96.0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27BA3C32" w14:textId="77777777" w:rsidR="008445A4" w:rsidRPr="00044FAF" w:rsidRDefault="008445A4" w:rsidP="00621D74">
            <w:pPr>
              <w:pStyle w:val="TAC"/>
              <w:rPr>
                <w:lang w:eastAsia="zh-TW"/>
              </w:rPr>
            </w:pPr>
          </w:p>
        </w:tc>
      </w:tr>
      <w:tr w:rsidR="008445A4" w:rsidRPr="00044FAF" w14:paraId="73E76D4E" w14:textId="77777777" w:rsidTr="00621D74">
        <w:trPr>
          <w:jc w:val="center"/>
        </w:trPr>
        <w:tc>
          <w:tcPr>
            <w:tcW w:w="1067" w:type="dxa"/>
            <w:vMerge w:val="restart"/>
            <w:vAlign w:val="center"/>
          </w:tcPr>
          <w:p w14:paraId="6699537A" w14:textId="77777777" w:rsidR="008445A4" w:rsidRPr="00044FAF" w:rsidRDefault="008445A4" w:rsidP="00621D74">
            <w:pPr>
              <w:pStyle w:val="TAC"/>
              <w:rPr>
                <w:lang w:eastAsia="zh-TW"/>
              </w:rPr>
            </w:pPr>
            <w:r w:rsidRPr="00044FAF">
              <w:rPr>
                <w:lang w:eastAsia="zh-TW"/>
              </w:rPr>
              <w:t>n78</w:t>
            </w:r>
            <w:r w:rsidRPr="00044FAF">
              <w:rPr>
                <w:vertAlign w:val="superscript"/>
                <w:lang w:eastAsia="zh-TW"/>
              </w:rPr>
              <w:t>1</w:t>
            </w:r>
          </w:p>
        </w:tc>
        <w:tc>
          <w:tcPr>
            <w:tcW w:w="587" w:type="dxa"/>
            <w:vAlign w:val="center"/>
          </w:tcPr>
          <w:p w14:paraId="23246602" w14:textId="77777777" w:rsidR="008445A4" w:rsidRPr="00044FAF" w:rsidRDefault="008445A4" w:rsidP="00621D74">
            <w:pPr>
              <w:pStyle w:val="TAC"/>
              <w:rPr>
                <w:lang w:eastAsia="zh-TW"/>
              </w:rPr>
            </w:pPr>
            <w:r w:rsidRPr="00044FAF">
              <w:rPr>
                <w:lang w:eastAsia="zh-TW"/>
              </w:rPr>
              <w:t>15</w:t>
            </w:r>
          </w:p>
        </w:tc>
        <w:tc>
          <w:tcPr>
            <w:tcW w:w="3870" w:type="dxa"/>
            <w:vAlign w:val="center"/>
          </w:tcPr>
          <w:p w14:paraId="466A29C7" w14:textId="77777777" w:rsidR="008445A4" w:rsidRPr="00044FAF" w:rsidRDefault="008445A4" w:rsidP="00621D74">
            <w:pPr>
              <w:pStyle w:val="TAL"/>
              <w:rPr>
                <w:lang w:eastAsia="zh-TW"/>
              </w:rPr>
            </w:pPr>
            <w:r w:rsidRPr="00044FAF">
              <w:rPr>
                <w:lang w:eastAsia="zh-TW"/>
              </w:rPr>
              <w:t>10, 15, 20, 40, 50</w:t>
            </w:r>
          </w:p>
        </w:tc>
        <w:tc>
          <w:tcPr>
            <w:tcW w:w="2275" w:type="dxa"/>
            <w:vAlign w:val="center"/>
          </w:tcPr>
          <w:p w14:paraId="71D182F8" w14:textId="77777777" w:rsidR="008445A4" w:rsidRPr="00044FAF" w:rsidRDefault="008445A4" w:rsidP="00621D74">
            <w:pPr>
              <w:pStyle w:val="TAL"/>
              <w:rPr>
                <w:lang w:eastAsia="zh-TW"/>
              </w:rPr>
            </w:pPr>
            <w:r w:rsidRPr="00044FAF">
              <w:rPr>
                <w:lang w:eastAsia="zh-TW"/>
              </w:rPr>
              <w:t>-95.8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/50)-2.2 +</w:t>
            </w:r>
            <w:r w:rsidRPr="00044FAF">
              <w:rPr>
                <w:lang w:eastAsia="zh-Hans"/>
              </w:rPr>
              <w:t>TT</w:t>
            </w:r>
          </w:p>
        </w:tc>
        <w:tc>
          <w:tcPr>
            <w:tcW w:w="849" w:type="dxa"/>
            <w:vMerge w:val="restart"/>
            <w:vAlign w:val="center"/>
          </w:tcPr>
          <w:p w14:paraId="0D9A4F78" w14:textId="77777777" w:rsidR="008445A4" w:rsidRPr="00044FAF" w:rsidRDefault="008445A4" w:rsidP="00621D74">
            <w:pPr>
              <w:pStyle w:val="TAC"/>
              <w:rPr>
                <w:lang w:eastAsia="zh-TW"/>
              </w:rPr>
            </w:pPr>
            <w:r w:rsidRPr="00044FAF">
              <w:rPr>
                <w:lang w:eastAsia="zh-TW"/>
              </w:rPr>
              <w:t>TDD</w:t>
            </w:r>
          </w:p>
        </w:tc>
      </w:tr>
      <w:tr w:rsidR="008445A4" w:rsidRPr="00044FAF" w14:paraId="669FB30A" w14:textId="77777777" w:rsidTr="00621D74">
        <w:trPr>
          <w:jc w:val="center"/>
        </w:trPr>
        <w:tc>
          <w:tcPr>
            <w:tcW w:w="1067" w:type="dxa"/>
            <w:vMerge/>
            <w:vAlign w:val="center"/>
          </w:tcPr>
          <w:p w14:paraId="10594AD1" w14:textId="77777777" w:rsidR="008445A4" w:rsidRPr="00044FAF" w:rsidRDefault="008445A4" w:rsidP="00621D74">
            <w:pPr>
              <w:pStyle w:val="TAC"/>
              <w:rPr>
                <w:lang w:eastAsia="zh-TW"/>
              </w:rPr>
            </w:pPr>
          </w:p>
        </w:tc>
        <w:tc>
          <w:tcPr>
            <w:tcW w:w="587" w:type="dxa"/>
            <w:vAlign w:val="center"/>
          </w:tcPr>
          <w:p w14:paraId="4C97E29B" w14:textId="77777777" w:rsidR="008445A4" w:rsidRPr="00044FAF" w:rsidRDefault="008445A4" w:rsidP="00621D74">
            <w:pPr>
              <w:pStyle w:val="TAC"/>
              <w:rPr>
                <w:lang w:eastAsia="zh-TW"/>
              </w:rPr>
            </w:pPr>
            <w:r w:rsidRPr="00044FAF">
              <w:rPr>
                <w:lang w:eastAsia="zh-TW"/>
              </w:rPr>
              <w:t>30</w:t>
            </w:r>
          </w:p>
        </w:tc>
        <w:tc>
          <w:tcPr>
            <w:tcW w:w="3870" w:type="dxa"/>
            <w:vAlign w:val="center"/>
          </w:tcPr>
          <w:p w14:paraId="79DD345D"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362ECEBE" w14:textId="77777777" w:rsidR="008445A4" w:rsidRPr="00044FAF" w:rsidRDefault="008445A4" w:rsidP="00621D74">
            <w:pPr>
              <w:pStyle w:val="TAL"/>
              <w:rPr>
                <w:lang w:eastAsia="zh-TW"/>
              </w:rPr>
            </w:pPr>
            <w:r w:rsidRPr="00044FAF">
              <w:rPr>
                <w:lang w:eastAsia="zh-TW"/>
              </w:rPr>
              <w:t>-96.1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/24)-2.2 +</w:t>
            </w:r>
            <w:r w:rsidRPr="00044FAF">
              <w:rPr>
                <w:lang w:eastAsia="zh-Hans"/>
              </w:rPr>
              <w:t>TT</w:t>
            </w:r>
          </w:p>
        </w:tc>
        <w:tc>
          <w:tcPr>
            <w:tcW w:w="849" w:type="dxa"/>
            <w:vMerge/>
            <w:vAlign w:val="center"/>
          </w:tcPr>
          <w:p w14:paraId="3CBE2BB6" w14:textId="77777777" w:rsidR="008445A4" w:rsidRPr="00044FAF" w:rsidRDefault="008445A4" w:rsidP="00621D74">
            <w:pPr>
              <w:pStyle w:val="TAC"/>
              <w:rPr>
                <w:lang w:eastAsia="zh-TW"/>
              </w:rPr>
            </w:pPr>
          </w:p>
        </w:tc>
      </w:tr>
      <w:tr w:rsidR="008445A4" w:rsidRPr="00044FAF" w14:paraId="7BF9659C" w14:textId="77777777" w:rsidTr="00621D74">
        <w:trPr>
          <w:jc w:val="center"/>
        </w:trPr>
        <w:tc>
          <w:tcPr>
            <w:tcW w:w="1067" w:type="dxa"/>
            <w:vMerge/>
            <w:vAlign w:val="center"/>
          </w:tcPr>
          <w:p w14:paraId="17A4833E" w14:textId="77777777" w:rsidR="008445A4" w:rsidRPr="00044FAF" w:rsidRDefault="008445A4" w:rsidP="00621D74">
            <w:pPr>
              <w:pStyle w:val="TAC"/>
              <w:rPr>
                <w:lang w:eastAsia="zh-TW"/>
              </w:rPr>
            </w:pPr>
          </w:p>
        </w:tc>
        <w:tc>
          <w:tcPr>
            <w:tcW w:w="587" w:type="dxa"/>
            <w:vAlign w:val="center"/>
          </w:tcPr>
          <w:p w14:paraId="1D4B97A0" w14:textId="77777777" w:rsidR="008445A4" w:rsidRPr="00044FAF" w:rsidRDefault="008445A4" w:rsidP="00621D74">
            <w:pPr>
              <w:pStyle w:val="TAC"/>
              <w:rPr>
                <w:lang w:eastAsia="zh-TW"/>
              </w:rPr>
            </w:pPr>
            <w:r w:rsidRPr="00044FAF">
              <w:rPr>
                <w:lang w:eastAsia="zh-TW"/>
              </w:rPr>
              <w:t>60</w:t>
            </w:r>
          </w:p>
        </w:tc>
        <w:tc>
          <w:tcPr>
            <w:tcW w:w="3870" w:type="dxa"/>
            <w:vAlign w:val="center"/>
          </w:tcPr>
          <w:p w14:paraId="78048E24" w14:textId="77777777" w:rsidR="008445A4" w:rsidRPr="00044FAF" w:rsidRDefault="008445A4" w:rsidP="00621D74">
            <w:pPr>
              <w:pStyle w:val="TAL"/>
              <w:rPr>
                <w:lang w:eastAsia="zh-TW"/>
              </w:rPr>
            </w:pPr>
            <w:r w:rsidRPr="00044FAF">
              <w:rPr>
                <w:lang w:eastAsia="zh-TW"/>
              </w:rPr>
              <w:t>10, 15, 20, 40, 50, 60, 70, 80, 90, 100</w:t>
            </w:r>
          </w:p>
        </w:tc>
        <w:tc>
          <w:tcPr>
            <w:tcW w:w="2275" w:type="dxa"/>
            <w:vAlign w:val="center"/>
          </w:tcPr>
          <w:p w14:paraId="61CE040C" w14:textId="77777777" w:rsidR="008445A4" w:rsidRPr="00044FAF" w:rsidRDefault="008445A4" w:rsidP="00621D74">
            <w:pPr>
              <w:pStyle w:val="TAL"/>
              <w:rPr>
                <w:lang w:eastAsia="zh-TW"/>
              </w:rPr>
            </w:pPr>
            <w:r w:rsidRPr="00044FAF">
              <w:rPr>
                <w:lang w:eastAsia="zh-TW"/>
              </w:rPr>
              <w:t>-96.5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/11)-2.2 +</w:t>
            </w:r>
            <w:r w:rsidRPr="00044FAF">
              <w:rPr>
                <w:lang w:eastAsia="zh-Hans"/>
              </w:rPr>
              <w:t>TT</w:t>
            </w:r>
          </w:p>
        </w:tc>
        <w:tc>
          <w:tcPr>
            <w:tcW w:w="849" w:type="dxa"/>
            <w:vMerge/>
            <w:vAlign w:val="center"/>
          </w:tcPr>
          <w:p w14:paraId="377E1BB3" w14:textId="77777777" w:rsidR="008445A4" w:rsidRPr="00044FAF" w:rsidRDefault="008445A4" w:rsidP="00621D74">
            <w:pPr>
              <w:pStyle w:val="TAC"/>
              <w:rPr>
                <w:lang w:eastAsia="zh-TW"/>
              </w:rPr>
            </w:pPr>
          </w:p>
        </w:tc>
      </w:tr>
      <w:tr w:rsidR="008445A4" w:rsidRPr="00044FAF" w14:paraId="79B86A6B" w14:textId="77777777" w:rsidTr="00621D74">
        <w:trPr>
          <w:jc w:val="center"/>
        </w:trPr>
        <w:tc>
          <w:tcPr>
            <w:tcW w:w="1067" w:type="dxa"/>
            <w:vMerge w:val="restart"/>
            <w:vAlign w:val="center"/>
          </w:tcPr>
          <w:p w14:paraId="29BC0BBB" w14:textId="77777777" w:rsidR="008445A4" w:rsidRPr="00044FAF" w:rsidRDefault="008445A4" w:rsidP="00621D74">
            <w:pPr>
              <w:pStyle w:val="TAC"/>
              <w:rPr>
                <w:lang w:eastAsia="zh-TW"/>
              </w:rPr>
            </w:pPr>
            <w:r w:rsidRPr="00044FAF">
              <w:rPr>
                <w:lang w:eastAsia="zh-TW"/>
              </w:rPr>
              <w:t>n79</w:t>
            </w:r>
            <w:r w:rsidRPr="00044FAF">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E1ADABA" w14:textId="77777777" w:rsidR="008445A4" w:rsidRPr="00044FAF" w:rsidRDefault="008445A4" w:rsidP="00621D74">
            <w:pPr>
              <w:pStyle w:val="TAC"/>
              <w:rPr>
                <w:lang w:eastAsia="zh-TW"/>
              </w:rPr>
            </w:pPr>
            <w:r w:rsidRPr="00044FAF">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745EA96" w14:textId="77777777" w:rsidR="008445A4" w:rsidRPr="00044FAF" w:rsidRDefault="008445A4" w:rsidP="00621D74">
            <w:pPr>
              <w:pStyle w:val="TAL"/>
              <w:rPr>
                <w:lang w:eastAsia="zh-TW"/>
              </w:rPr>
            </w:pPr>
            <w:r w:rsidRPr="00044FAF">
              <w:rPr>
                <w:lang w:eastAsia="zh-TW"/>
              </w:rPr>
              <w:t>40, 50</w:t>
            </w:r>
          </w:p>
        </w:tc>
        <w:tc>
          <w:tcPr>
            <w:tcW w:w="2275" w:type="dxa"/>
            <w:vAlign w:val="center"/>
          </w:tcPr>
          <w:p w14:paraId="30454E3E" w14:textId="77777777" w:rsidR="008445A4" w:rsidRPr="00044FAF" w:rsidRDefault="008445A4" w:rsidP="00621D74">
            <w:pPr>
              <w:pStyle w:val="TAL"/>
              <w:rPr>
                <w:lang w:eastAsia="zh-TW"/>
              </w:rPr>
            </w:pPr>
            <w:r w:rsidRPr="00044FAF">
              <w:rPr>
                <w:lang w:eastAsia="zh-TW"/>
              </w:rPr>
              <w:t>-89.6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/216)-2.2 +</w:t>
            </w:r>
            <w:r w:rsidRPr="00044FAF">
              <w:rPr>
                <w:lang w:eastAsia="zh-Hans"/>
              </w:rPr>
              <w:t>TT</w:t>
            </w:r>
          </w:p>
        </w:tc>
        <w:tc>
          <w:tcPr>
            <w:tcW w:w="849" w:type="dxa"/>
            <w:vMerge w:val="restart"/>
            <w:vAlign w:val="center"/>
          </w:tcPr>
          <w:p w14:paraId="6DD75A84" w14:textId="77777777" w:rsidR="008445A4" w:rsidRPr="00044FAF" w:rsidRDefault="008445A4" w:rsidP="00621D74">
            <w:pPr>
              <w:pStyle w:val="TAC"/>
              <w:rPr>
                <w:lang w:eastAsia="zh-TW"/>
              </w:rPr>
            </w:pPr>
            <w:r w:rsidRPr="00044FAF">
              <w:rPr>
                <w:lang w:eastAsia="zh-TW"/>
              </w:rPr>
              <w:t>TDD</w:t>
            </w:r>
          </w:p>
        </w:tc>
      </w:tr>
      <w:tr w:rsidR="008445A4" w:rsidRPr="00044FAF" w14:paraId="20E0EFFE" w14:textId="77777777" w:rsidTr="00621D74">
        <w:trPr>
          <w:jc w:val="center"/>
        </w:trPr>
        <w:tc>
          <w:tcPr>
            <w:tcW w:w="1067" w:type="dxa"/>
            <w:vMerge/>
            <w:vAlign w:val="center"/>
          </w:tcPr>
          <w:p w14:paraId="32D77D70"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F40131" w14:textId="77777777" w:rsidR="008445A4" w:rsidRPr="00044FAF" w:rsidRDefault="008445A4" w:rsidP="00621D74">
            <w:pPr>
              <w:pStyle w:val="TAC"/>
              <w:rPr>
                <w:lang w:eastAsia="zh-TW"/>
              </w:rPr>
            </w:pPr>
            <w:r w:rsidRPr="00044FAF">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EDE5D90"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53B82FF5" w14:textId="77777777" w:rsidR="008445A4" w:rsidRPr="00044FAF" w:rsidRDefault="008445A4" w:rsidP="00621D74">
            <w:pPr>
              <w:pStyle w:val="TAL"/>
              <w:rPr>
                <w:lang w:eastAsia="zh-TW"/>
              </w:rPr>
            </w:pPr>
            <w:r w:rsidRPr="00044FAF">
              <w:rPr>
                <w:lang w:eastAsia="zh-TW"/>
              </w:rPr>
              <w:t>-89.7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/106)-2.2 +</w:t>
            </w:r>
            <w:r w:rsidRPr="00044FAF">
              <w:rPr>
                <w:lang w:eastAsia="zh-Hans"/>
              </w:rPr>
              <w:t>TT</w:t>
            </w:r>
          </w:p>
        </w:tc>
        <w:tc>
          <w:tcPr>
            <w:tcW w:w="849" w:type="dxa"/>
            <w:vMerge/>
            <w:vAlign w:val="center"/>
          </w:tcPr>
          <w:p w14:paraId="5C14B141" w14:textId="77777777" w:rsidR="008445A4" w:rsidRPr="00044FAF" w:rsidRDefault="008445A4" w:rsidP="00621D74">
            <w:pPr>
              <w:rPr>
                <w:lang w:eastAsia="zh-TW"/>
              </w:rPr>
            </w:pPr>
          </w:p>
        </w:tc>
      </w:tr>
      <w:tr w:rsidR="008445A4" w:rsidRPr="00044FAF" w14:paraId="49737F90" w14:textId="77777777" w:rsidTr="00621D74">
        <w:trPr>
          <w:jc w:val="center"/>
        </w:trPr>
        <w:tc>
          <w:tcPr>
            <w:tcW w:w="1067" w:type="dxa"/>
            <w:vMerge/>
            <w:vAlign w:val="center"/>
          </w:tcPr>
          <w:p w14:paraId="7063B3E5" w14:textId="77777777" w:rsidR="008445A4" w:rsidRPr="00044FAF" w:rsidRDefault="008445A4" w:rsidP="00621D7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BF9431D" w14:textId="77777777" w:rsidR="008445A4" w:rsidRPr="00044FAF" w:rsidRDefault="008445A4" w:rsidP="00621D74">
            <w:pPr>
              <w:pStyle w:val="TAC"/>
              <w:rPr>
                <w:lang w:eastAsia="zh-TW"/>
              </w:rPr>
            </w:pPr>
            <w:r w:rsidRPr="00044FAF">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490912A" w14:textId="77777777" w:rsidR="008445A4" w:rsidRPr="00044FAF" w:rsidRDefault="008445A4" w:rsidP="00621D74">
            <w:pPr>
              <w:pStyle w:val="TAL"/>
              <w:rPr>
                <w:lang w:eastAsia="zh-TW"/>
              </w:rPr>
            </w:pPr>
            <w:r w:rsidRPr="00044FAF">
              <w:rPr>
                <w:lang w:eastAsia="zh-TW"/>
              </w:rPr>
              <w:t>40, 50, 60, 80, 100</w:t>
            </w:r>
          </w:p>
        </w:tc>
        <w:tc>
          <w:tcPr>
            <w:tcW w:w="2275" w:type="dxa"/>
            <w:vAlign w:val="center"/>
          </w:tcPr>
          <w:p w14:paraId="191DEC1A" w14:textId="77777777" w:rsidR="008445A4" w:rsidRPr="00044FAF" w:rsidRDefault="008445A4" w:rsidP="00621D74">
            <w:pPr>
              <w:pStyle w:val="TAL"/>
              <w:rPr>
                <w:lang w:eastAsia="zh-TW"/>
              </w:rPr>
            </w:pPr>
            <w:r w:rsidRPr="00044FAF">
              <w:rPr>
                <w:lang w:eastAsia="zh-TW"/>
              </w:rPr>
              <w:t>-89.9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/51)-2.2 +</w:t>
            </w:r>
            <w:r w:rsidRPr="00044FAF">
              <w:rPr>
                <w:lang w:eastAsia="zh-Hans"/>
              </w:rPr>
              <w:t>TT</w:t>
            </w:r>
          </w:p>
        </w:tc>
        <w:tc>
          <w:tcPr>
            <w:tcW w:w="849" w:type="dxa"/>
            <w:vMerge/>
            <w:vAlign w:val="center"/>
          </w:tcPr>
          <w:p w14:paraId="2BF74DE1" w14:textId="77777777" w:rsidR="008445A4" w:rsidRPr="00044FAF" w:rsidRDefault="008445A4" w:rsidP="00621D74">
            <w:pPr>
              <w:rPr>
                <w:lang w:eastAsia="zh-TW"/>
              </w:rPr>
            </w:pPr>
          </w:p>
        </w:tc>
      </w:tr>
      <w:tr w:rsidR="008445A4" w:rsidRPr="00044FAF" w14:paraId="52CF8791" w14:textId="77777777" w:rsidTr="00621D74">
        <w:trPr>
          <w:jc w:val="center"/>
        </w:trPr>
        <w:tc>
          <w:tcPr>
            <w:tcW w:w="8648" w:type="dxa"/>
            <w:gridSpan w:val="5"/>
            <w:vAlign w:val="center"/>
          </w:tcPr>
          <w:p w14:paraId="6EF19472" w14:textId="77777777" w:rsidR="008445A4" w:rsidRPr="00044FAF" w:rsidRDefault="008445A4" w:rsidP="00621D74">
            <w:pPr>
              <w:pStyle w:val="TAN"/>
            </w:pPr>
            <w:r w:rsidRPr="00044FAF">
              <w:t>NOTE 1:</w:t>
            </w:r>
            <w:r w:rsidRPr="00044FAF">
              <w:tab/>
              <w:t>Four Rx antenna ports shall be the baseline for this operating band except for two Rx vehicular UE.</w:t>
            </w:r>
          </w:p>
          <w:p w14:paraId="44D8D126" w14:textId="77777777" w:rsidR="008445A4" w:rsidRPr="00044FAF" w:rsidRDefault="008445A4" w:rsidP="00621D74">
            <w:pPr>
              <w:pStyle w:val="TAN"/>
            </w:pPr>
            <w:r w:rsidRPr="00044FAF">
              <w:t>NOTE 2:</w:t>
            </w:r>
            <w:r w:rsidRPr="00044FAF">
              <w:tab/>
              <w:t>The transmitter shall be set to P</w:t>
            </w:r>
            <w:r w:rsidRPr="00044FAF">
              <w:rPr>
                <w:vertAlign w:val="subscript"/>
              </w:rPr>
              <w:t>UMAX</w:t>
            </w:r>
            <w:r w:rsidRPr="00044FAF">
              <w:t xml:space="preserve"> as defined in clause 6.2.4.</w:t>
            </w:r>
          </w:p>
          <w:p w14:paraId="4CDC82D5" w14:textId="77777777" w:rsidR="008445A4" w:rsidRPr="00044FAF" w:rsidRDefault="008445A4" w:rsidP="00621D74">
            <w:pPr>
              <w:pStyle w:val="TAN"/>
            </w:pPr>
            <w:r w:rsidRPr="00044FAF">
              <w:t>NOTE 3:</w:t>
            </w:r>
            <w:r w:rsidRPr="00044FAF">
              <w:tab/>
              <w:t>Void</w:t>
            </w:r>
          </w:p>
          <w:p w14:paraId="42941206" w14:textId="77777777" w:rsidR="008445A4" w:rsidRPr="00044FAF" w:rsidRDefault="008445A4" w:rsidP="00621D74">
            <w:pPr>
              <w:pStyle w:val="TAN"/>
            </w:pPr>
            <w:r w:rsidRPr="00044FAF">
              <w:t>NOTE 4:</w:t>
            </w:r>
            <w:r w:rsidRPr="00044FAF">
              <w:tab/>
              <w:t xml:space="preserve">The requirement is modified by -0.5 dB when the assigned UE channel bandwidth is confined within 3300 - 3800 </w:t>
            </w:r>
            <w:proofErr w:type="spellStart"/>
            <w:r w:rsidRPr="00044FAF">
              <w:t>MHz.</w:t>
            </w:r>
            <w:proofErr w:type="spellEnd"/>
          </w:p>
          <w:p w14:paraId="4584588E" w14:textId="77777777" w:rsidR="008445A4" w:rsidRPr="00044FAF" w:rsidRDefault="008445A4" w:rsidP="00621D74">
            <w:pPr>
              <w:pStyle w:val="TAN"/>
            </w:pPr>
            <w:r w:rsidRPr="00044FAF">
              <w:t>NOTE 5:</w:t>
            </w:r>
            <w:r w:rsidRPr="00044FAF">
              <w:tab/>
              <w:t>For these bandwidths, the minimum requirements are restricted to operation when carrier is configured as a downlink carrier part of CA configuration.</w:t>
            </w:r>
          </w:p>
          <w:p w14:paraId="01461A67" w14:textId="77777777" w:rsidR="008445A4" w:rsidRPr="00044FAF" w:rsidRDefault="008445A4" w:rsidP="00621D74">
            <w:pPr>
              <w:pStyle w:val="TAN"/>
            </w:pPr>
            <w:r w:rsidRPr="00044FAF">
              <w:t>NOTE 6:</w:t>
            </w:r>
            <w:r w:rsidRPr="00044FAF">
              <w:tab/>
              <w:t>Void</w:t>
            </w:r>
          </w:p>
          <w:p w14:paraId="796F9A96" w14:textId="77777777" w:rsidR="008445A4" w:rsidRPr="00044FAF" w:rsidRDefault="008445A4" w:rsidP="00621D74">
            <w:pPr>
              <w:pStyle w:val="TAN"/>
            </w:pPr>
            <w:r w:rsidRPr="00044FAF">
              <w:t>NOTE 7:</w:t>
            </w:r>
            <w:r w:rsidRPr="00044FAF">
              <w:tab/>
              <w:t>For SDL bands, the reference sensitivity requirements shall be verified by inter-band CA combinations with SDL band, which are supported by UE.</w:t>
            </w:r>
          </w:p>
          <w:p w14:paraId="498A5D09" w14:textId="77777777" w:rsidR="008445A4" w:rsidRPr="00044FAF" w:rsidRDefault="008445A4" w:rsidP="00621D74">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5C2000E7" w14:textId="77777777" w:rsidR="008445A4" w:rsidRPr="00044FAF" w:rsidRDefault="008445A4" w:rsidP="00621D74">
            <w:pPr>
              <w:pStyle w:val="TAN"/>
            </w:pPr>
            <w:r w:rsidRPr="00044FAF">
              <w:t>NOTE 9:</w:t>
            </w:r>
            <w:r w:rsidRPr="00044FAF">
              <w:tab/>
              <w:t>TT for each frequency and channel bandwidth is specified in Table 7.3.</w:t>
            </w:r>
            <w:r w:rsidRPr="00044FAF">
              <w:rPr>
                <w:lang w:eastAsia="zh-CN"/>
              </w:rPr>
              <w:t>2.</w:t>
            </w:r>
            <w:r w:rsidRPr="00044FAF">
              <w:t>5-3.</w:t>
            </w:r>
          </w:p>
        </w:tc>
      </w:tr>
    </w:tbl>
    <w:p w14:paraId="7E90A3DB" w14:textId="77777777" w:rsidR="008445A4" w:rsidRDefault="008445A4" w:rsidP="008445A4"/>
    <w:p w14:paraId="0DEB1521" w14:textId="77777777" w:rsidR="008445A4" w:rsidRPr="00213743" w:rsidRDefault="008445A4" w:rsidP="008445A4">
      <w:pPr>
        <w:pStyle w:val="TH"/>
        <w:rPr>
          <w:vertAlign w:val="subscript"/>
        </w:rPr>
      </w:pPr>
      <w:r w:rsidRPr="00213743">
        <w:lastRenderedPageBreak/>
        <w:t>Table 7.3.2.5-2</w:t>
      </w:r>
      <w:r w:rsidRPr="00213743">
        <w:rPr>
          <w:lang w:eastAsia="zh-Hans"/>
        </w:rPr>
        <w:t>c</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eastAsia="zh-CN"/>
        </w:rPr>
        <w:t xml:space="preserve"> </w:t>
      </w:r>
      <w:r w:rsidRPr="00213743">
        <w:rPr>
          <w:rFonts w:eastAsia="PMingLiU" w:cs="Arial" w:hint="eastAsia"/>
          <w:bCs/>
          <w:lang w:val="en-US" w:eastAsia="zh-CN"/>
        </w:rPr>
        <w:t>F</w:t>
      </w:r>
      <w:r w:rsidRPr="00213743">
        <w:rPr>
          <w:rFonts w:eastAsia="PMingLiU" w:cs="Arial"/>
          <w:bCs/>
          <w:lang w:val="en-US"/>
        </w:rPr>
        <w:t>DD bands</w:t>
      </w:r>
      <w:r w:rsidRPr="00213743">
        <w:rPr>
          <w:rFonts w:cs="Arial" w:hint="eastAsia"/>
          <w:bCs/>
          <w:lang w:val="en-US" w:eastAsia="zh-CN"/>
        </w:rPr>
        <w:t xml:space="preserve"> </w:t>
      </w:r>
      <w:r w:rsidRPr="00213743">
        <w:rPr>
          <w:rFonts w:eastAsia="PMingLiU" w:cs="Arial"/>
          <w:bCs/>
          <w:lang w:val="en-US"/>
        </w:rPr>
        <w:t xml:space="preserve">for UE </w:t>
      </w:r>
      <w:r w:rsidRPr="00213743">
        <w:rPr>
          <w:rFonts w:cs="Arial" w:hint="eastAsia"/>
          <w:bCs/>
          <w:lang w:val="en-US" w:eastAsia="zh-CN"/>
        </w:rPr>
        <w:t xml:space="preserve">not </w:t>
      </w:r>
      <w:r w:rsidRPr="00213743">
        <w:rPr>
          <w:rFonts w:eastAsia="PMingLiU" w:cs="Arial"/>
          <w:bCs/>
          <w:lang w:val="en-US"/>
        </w:rPr>
        <w:t>supporting Tx Diversity</w:t>
      </w:r>
      <w:r w:rsidRPr="00213743">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701203CF"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963D2D"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4B5A4F1" w14:textId="77777777" w:rsidR="008445A4" w:rsidRPr="00213743" w:rsidRDefault="008445A4" w:rsidP="00621D74">
            <w:pPr>
              <w:pStyle w:val="TAH"/>
              <w:rPr>
                <w:rFonts w:eastAsia="PMingLiU"/>
                <w:lang w:val="en-US"/>
              </w:rPr>
            </w:pPr>
            <w:r w:rsidRPr="00213743">
              <w:rPr>
                <w:rFonts w:eastAsia="PMingLiU"/>
                <w:lang w:val="en-US"/>
              </w:rPr>
              <w:t>5</w:t>
            </w:r>
          </w:p>
          <w:p w14:paraId="378570D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47BAC9" w14:textId="77777777" w:rsidR="008445A4" w:rsidRPr="00213743" w:rsidRDefault="008445A4" w:rsidP="00621D74">
            <w:pPr>
              <w:pStyle w:val="TAH"/>
              <w:rPr>
                <w:rFonts w:eastAsia="PMingLiU"/>
                <w:lang w:val="en-US"/>
              </w:rPr>
            </w:pPr>
            <w:r w:rsidRPr="00213743">
              <w:rPr>
                <w:rFonts w:eastAsia="PMingLiU"/>
                <w:lang w:val="en-US"/>
              </w:rPr>
              <w:t>10</w:t>
            </w:r>
          </w:p>
          <w:p w14:paraId="7BD5651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942CC6" w14:textId="77777777" w:rsidR="008445A4" w:rsidRPr="00213743" w:rsidRDefault="008445A4" w:rsidP="00621D74">
            <w:pPr>
              <w:pStyle w:val="TAH"/>
              <w:rPr>
                <w:rFonts w:eastAsia="PMingLiU"/>
                <w:lang w:val="en-US"/>
              </w:rPr>
            </w:pPr>
            <w:r w:rsidRPr="00213743">
              <w:rPr>
                <w:rFonts w:eastAsia="PMingLiU"/>
                <w:lang w:val="en-US"/>
              </w:rPr>
              <w:t>15</w:t>
            </w:r>
          </w:p>
          <w:p w14:paraId="038686D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AF0AB71" w14:textId="77777777" w:rsidR="008445A4" w:rsidRPr="00213743" w:rsidRDefault="008445A4" w:rsidP="00621D74">
            <w:pPr>
              <w:pStyle w:val="TAH"/>
              <w:rPr>
                <w:rFonts w:eastAsia="PMingLiU"/>
                <w:lang w:val="en-US"/>
              </w:rPr>
            </w:pPr>
            <w:r w:rsidRPr="00213743">
              <w:rPr>
                <w:rFonts w:eastAsia="PMingLiU"/>
                <w:lang w:val="en-US"/>
              </w:rPr>
              <w:t>20</w:t>
            </w:r>
          </w:p>
          <w:p w14:paraId="5DEE021D"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ED3FA3D" w14:textId="77777777" w:rsidR="008445A4" w:rsidRPr="00213743" w:rsidRDefault="008445A4" w:rsidP="00621D74">
            <w:pPr>
              <w:pStyle w:val="TAH"/>
              <w:rPr>
                <w:rFonts w:eastAsia="PMingLiU"/>
                <w:lang w:val="en-US"/>
              </w:rPr>
            </w:pPr>
            <w:r w:rsidRPr="00213743">
              <w:rPr>
                <w:rFonts w:eastAsia="PMingLiU"/>
                <w:lang w:val="en-US"/>
              </w:rPr>
              <w:t>25</w:t>
            </w:r>
          </w:p>
          <w:p w14:paraId="7533B89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3E8A05"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641CF23"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5B44C15" w14:textId="77777777" w:rsidR="008445A4" w:rsidRPr="00213743" w:rsidRDefault="008445A4" w:rsidP="00621D74">
            <w:pPr>
              <w:pStyle w:val="TAH"/>
              <w:rPr>
                <w:rFonts w:eastAsia="PMingLiU"/>
                <w:lang w:val="en-US"/>
              </w:rPr>
            </w:pPr>
            <w:r w:rsidRPr="00213743">
              <w:rPr>
                <w:rFonts w:eastAsia="PMingLiU"/>
                <w:lang w:val="en-US"/>
              </w:rPr>
              <w:t>40</w:t>
            </w:r>
          </w:p>
          <w:p w14:paraId="70D7775A"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0A9A9B"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2D9D6CB" w14:textId="77777777" w:rsidR="008445A4" w:rsidRPr="00213743" w:rsidRDefault="008445A4" w:rsidP="00621D74">
            <w:pPr>
              <w:pStyle w:val="TAH"/>
              <w:rPr>
                <w:rFonts w:eastAsia="PMingLiU"/>
                <w:lang w:val="en-US"/>
              </w:rPr>
            </w:pPr>
            <w:r w:rsidRPr="00213743">
              <w:rPr>
                <w:rFonts w:eastAsia="PMingLiU"/>
                <w:lang w:val="en-US"/>
              </w:rPr>
              <w:t>50</w:t>
            </w:r>
          </w:p>
          <w:p w14:paraId="0A120337"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0482A007"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290A31" w14:textId="77777777" w:rsidR="008445A4" w:rsidRPr="00213743" w:rsidRDefault="008445A4" w:rsidP="00621D74">
            <w:pPr>
              <w:keepNext/>
              <w:keepLines/>
              <w:spacing w:after="0"/>
              <w:jc w:val="center"/>
              <w:rPr>
                <w:rFonts w:ascii="Arial" w:eastAsia="PMingLiU" w:hAnsi="Arial" w:cs="Arial"/>
                <w:lang w:val="en-US"/>
              </w:rPr>
            </w:pPr>
            <w:r w:rsidRPr="00213743">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778EC85"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45166164"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06A30037"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64BEB03"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1983B24D"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6C5BF023"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1E186973"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299228A3"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672DB01B" w14:textId="77777777" w:rsidR="008445A4" w:rsidRPr="00213743" w:rsidRDefault="008445A4" w:rsidP="00621D74">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5EC9F32B" w14:textId="77777777" w:rsidR="008445A4" w:rsidRPr="00213743" w:rsidRDefault="008445A4" w:rsidP="00621D74">
            <w:pPr>
              <w:pStyle w:val="TAC"/>
              <w:rPr>
                <w:rFonts w:eastAsia="PMingLiU"/>
                <w:lang w:val="en-US"/>
              </w:rPr>
            </w:pPr>
            <w:r w:rsidRPr="00213743">
              <w:t>REFSENS_n1</w:t>
            </w:r>
          </w:p>
        </w:tc>
      </w:tr>
      <w:tr w:rsidR="008445A4" w:rsidRPr="00213743" w14:paraId="153CA082"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41D322"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24D87BB" w14:textId="77777777" w:rsidR="008445A4" w:rsidRPr="00213743" w:rsidRDefault="008445A4" w:rsidP="00621D74">
            <w:pPr>
              <w:pStyle w:val="TAC"/>
              <w:rPr>
                <w:rFonts w:eastAsia="PMingLiU"/>
                <w:lang w:val="en-US"/>
              </w:rPr>
            </w:pPr>
            <w:r w:rsidRPr="00213743">
              <w:t>REFSENS_n3</w:t>
            </w:r>
            <w:r w:rsidRPr="00213743">
              <w:rPr>
                <w:rFonts w:eastAsia="PMingLiU"/>
                <w:lang w:val="en-US" w:eastAsia="zh-CN"/>
              </w:rPr>
              <w:t xml:space="preserve"> </w:t>
            </w:r>
            <w:r w:rsidRPr="00213743">
              <w:rPr>
                <w:rFonts w:eastAsia="PMingLiU" w:hint="eastAsia"/>
                <w:lang w:val="en-US" w:eastAsia="zh-CN"/>
              </w:rPr>
              <w:t>+</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35CFC9C"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153A0D3"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04D8251"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88D11B9"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6EDDE2B"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5E70EA0A"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CCF7A58"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E954D59"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0C51ED5"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2.8</w:t>
            </w:r>
          </w:p>
        </w:tc>
      </w:tr>
      <w:tr w:rsidR="008445A4" w:rsidRPr="00213743" w14:paraId="6EE751A6"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1E64782" w14:textId="77777777" w:rsidR="008445A4" w:rsidRPr="00213743" w:rsidRDefault="008445A4" w:rsidP="00621D74">
            <w:pPr>
              <w:pStyle w:val="TAN"/>
            </w:pPr>
            <w:r w:rsidRPr="00213743">
              <w:t>NOTE 1:</w:t>
            </w:r>
            <w:r w:rsidRPr="00213743">
              <w:tab/>
              <w:t>The transmitter shall be set to PUMAX as defined in clause 6.2.4</w:t>
            </w:r>
          </w:p>
          <w:p w14:paraId="0A522D7B" w14:textId="77777777" w:rsidR="008445A4" w:rsidRPr="00213743" w:rsidRDefault="008445A4" w:rsidP="00621D74">
            <w:pPr>
              <w:pStyle w:val="TAN"/>
            </w:pPr>
            <w:r w:rsidRPr="00213743">
              <w:t>NOTE 2:</w:t>
            </w:r>
            <w:r w:rsidRPr="00213743">
              <w:tab/>
              <w:t xml:space="preserve">REFSENS_n1 refers to the two antenna port and four antenna port </w:t>
            </w:r>
            <w:r w:rsidRPr="00213743">
              <w:rPr>
                <w:rFonts w:eastAsia="宋体"/>
              </w:rPr>
              <w:t xml:space="preserve">Reference Sensitivity of n1 in </w:t>
            </w:r>
            <w:r w:rsidRPr="00213743">
              <w:t>Table 7.3.2.5-1a and Table 7.3.2.5-2a.</w:t>
            </w:r>
          </w:p>
          <w:p w14:paraId="0DA786B4" w14:textId="77777777" w:rsidR="008445A4" w:rsidRPr="00213743" w:rsidRDefault="008445A4" w:rsidP="00621D74">
            <w:pPr>
              <w:pStyle w:val="TAN"/>
              <w:rPr>
                <w:rFonts w:eastAsia="PMingLiU"/>
                <w:lang w:val="en-US" w:eastAsia="zh-CN"/>
              </w:rPr>
            </w:pPr>
            <w:r w:rsidRPr="00213743">
              <w:t>NOTE 3:</w:t>
            </w:r>
            <w:r w:rsidRPr="00213743">
              <w:tab/>
              <w:t xml:space="preserve">REFSENS_n3 refers to the two antenna port and four antenna port </w:t>
            </w:r>
            <w:r w:rsidRPr="00213743">
              <w:rPr>
                <w:rFonts w:eastAsia="宋体"/>
              </w:rPr>
              <w:t xml:space="preserve">Reference Sensitivity of n3 in </w:t>
            </w:r>
            <w:r w:rsidRPr="00213743">
              <w:t>Table 7.3.2.5-1a and Table 7.3.2.5-2a.</w:t>
            </w:r>
          </w:p>
        </w:tc>
      </w:tr>
    </w:tbl>
    <w:p w14:paraId="3B34383A" w14:textId="77777777" w:rsidR="008445A4" w:rsidRPr="00213743" w:rsidRDefault="008445A4" w:rsidP="008445A4"/>
    <w:p w14:paraId="5D5DEAB3" w14:textId="77777777" w:rsidR="008445A4" w:rsidRPr="00213743" w:rsidRDefault="008445A4" w:rsidP="008445A4">
      <w:pPr>
        <w:pStyle w:val="TH"/>
        <w:rPr>
          <w:rFonts w:eastAsia="PMingLiU" w:cs="Arial"/>
          <w:bCs/>
        </w:rPr>
      </w:pPr>
      <w:r w:rsidRPr="00213743">
        <w:t>Table 7.3.2.5-2</w:t>
      </w:r>
      <w:r w:rsidRPr="00213743">
        <w:rPr>
          <w:lang w:eastAsia="zh-Hans"/>
        </w:rPr>
        <w:t>d</w:t>
      </w:r>
      <w:r w:rsidRPr="00213743">
        <w:t xml:space="preserve">: </w:t>
      </w:r>
      <w:r w:rsidRPr="00213743">
        <w:rPr>
          <w:rFonts w:eastAsia="PMingLiU" w:cs="Arial"/>
          <w:bCs/>
          <w:lang w:val="en-US"/>
        </w:rPr>
        <w:t xml:space="preserve">Reference Sensitivity for </w:t>
      </w:r>
      <w:r w:rsidRPr="00213743">
        <w:rPr>
          <w:rFonts w:eastAsia="PMingLiU" w:cs="Arial" w:hint="eastAsia"/>
          <w:bCs/>
          <w:lang w:val="en-US" w:eastAsia="zh-CN"/>
        </w:rPr>
        <w:t>PC</w:t>
      </w:r>
      <w:r w:rsidRPr="00213743">
        <w:rPr>
          <w:rFonts w:eastAsia="PMingLiU" w:cs="Arial"/>
          <w:bCs/>
          <w:lang w:val="en-US" w:eastAsia="zh-CN"/>
        </w:rPr>
        <w:t xml:space="preserve">2 </w:t>
      </w:r>
      <w:r w:rsidRPr="00213743">
        <w:rPr>
          <w:rFonts w:eastAsia="PMingLiU" w:cs="Arial" w:hint="eastAsia"/>
          <w:bCs/>
          <w:lang w:val="en-US" w:eastAsia="zh-CN"/>
        </w:rPr>
        <w:t>UE</w:t>
      </w:r>
      <w:r w:rsidRPr="00213743">
        <w:rPr>
          <w:rFonts w:eastAsia="PMingLiU" w:cs="Arial"/>
          <w:bCs/>
          <w:lang w:val="en-US" w:eastAsia="zh-CN"/>
        </w:rPr>
        <w:t xml:space="preserve"> </w:t>
      </w:r>
      <w:r w:rsidRPr="00213743">
        <w:rPr>
          <w:rFonts w:eastAsia="PMingLiU" w:cs="Arial" w:hint="eastAsia"/>
          <w:bCs/>
          <w:lang w:val="en-US" w:eastAsia="zh-CN"/>
        </w:rPr>
        <w:t>on</w:t>
      </w:r>
      <w:r w:rsidRPr="00213743">
        <w:rPr>
          <w:rFonts w:eastAsia="PMingLiU" w:cs="Arial"/>
          <w:bCs/>
          <w:lang w:val="en-US"/>
        </w:rPr>
        <w:t xml:space="preserve"> </w:t>
      </w:r>
      <w:r w:rsidRPr="00213743">
        <w:rPr>
          <w:rFonts w:cs="Arial" w:hint="eastAsia"/>
          <w:bCs/>
          <w:lang w:val="en-US" w:eastAsia="zh-CN"/>
        </w:rPr>
        <w:t xml:space="preserve">FDD bands for </w:t>
      </w:r>
      <w:r w:rsidRPr="00213743">
        <w:rPr>
          <w:rFonts w:eastAsia="PMingLiU" w:cs="Arial"/>
          <w:bCs/>
          <w:lang w:val="en-US"/>
        </w:rPr>
        <w:t>UE supporting Tx Diversity</w:t>
      </w:r>
      <w:r w:rsidRPr="00213743">
        <w:rPr>
          <w:rFonts w:eastAsia="PMingLiU" w:cs="Arial"/>
          <w:bCs/>
        </w:rPr>
        <w:t xml:space="preserve">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8445A4" w:rsidRPr="00213743" w14:paraId="56E7CF24" w14:textId="77777777" w:rsidTr="00621D7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01C8DD" w14:textId="77777777" w:rsidR="008445A4" w:rsidRPr="00213743" w:rsidRDefault="008445A4" w:rsidP="00621D74">
            <w:pPr>
              <w:pStyle w:val="TAH"/>
              <w:rPr>
                <w:rFonts w:eastAsia="PMingLiU"/>
                <w:lang w:val="en-US"/>
              </w:rPr>
            </w:pPr>
            <w:r w:rsidRPr="00213743">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A83BF72" w14:textId="77777777" w:rsidR="008445A4" w:rsidRPr="00213743" w:rsidRDefault="008445A4" w:rsidP="00621D74">
            <w:pPr>
              <w:pStyle w:val="TAH"/>
              <w:rPr>
                <w:rFonts w:eastAsia="PMingLiU"/>
                <w:lang w:val="en-US"/>
              </w:rPr>
            </w:pPr>
            <w:r w:rsidRPr="00213743">
              <w:rPr>
                <w:rFonts w:eastAsia="PMingLiU"/>
                <w:lang w:val="en-US"/>
              </w:rPr>
              <w:t>5</w:t>
            </w:r>
          </w:p>
          <w:p w14:paraId="4B544750"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B40AC2A" w14:textId="77777777" w:rsidR="008445A4" w:rsidRPr="00213743" w:rsidRDefault="008445A4" w:rsidP="00621D74">
            <w:pPr>
              <w:pStyle w:val="TAH"/>
              <w:rPr>
                <w:rFonts w:eastAsia="PMingLiU"/>
                <w:lang w:val="en-US"/>
              </w:rPr>
            </w:pPr>
            <w:r w:rsidRPr="00213743">
              <w:rPr>
                <w:rFonts w:eastAsia="PMingLiU"/>
                <w:lang w:val="en-US"/>
              </w:rPr>
              <w:t>10</w:t>
            </w:r>
          </w:p>
          <w:p w14:paraId="7B19BADE"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22E158" w14:textId="77777777" w:rsidR="008445A4" w:rsidRPr="00213743" w:rsidRDefault="008445A4" w:rsidP="00621D74">
            <w:pPr>
              <w:pStyle w:val="TAH"/>
              <w:rPr>
                <w:rFonts w:eastAsia="PMingLiU"/>
                <w:lang w:val="en-US"/>
              </w:rPr>
            </w:pPr>
            <w:r w:rsidRPr="00213743">
              <w:rPr>
                <w:rFonts w:eastAsia="PMingLiU"/>
                <w:lang w:val="en-US"/>
              </w:rPr>
              <w:t>15</w:t>
            </w:r>
          </w:p>
          <w:p w14:paraId="462BA8D6"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3F8F89B" w14:textId="77777777" w:rsidR="008445A4" w:rsidRPr="00213743" w:rsidRDefault="008445A4" w:rsidP="00621D74">
            <w:pPr>
              <w:pStyle w:val="TAH"/>
              <w:rPr>
                <w:rFonts w:eastAsia="PMingLiU"/>
                <w:lang w:val="en-US"/>
              </w:rPr>
            </w:pPr>
            <w:r w:rsidRPr="00213743">
              <w:rPr>
                <w:rFonts w:eastAsia="PMingLiU"/>
                <w:lang w:val="en-US"/>
              </w:rPr>
              <w:t>20</w:t>
            </w:r>
          </w:p>
          <w:p w14:paraId="51660423"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B98489" w14:textId="77777777" w:rsidR="008445A4" w:rsidRPr="00213743" w:rsidRDefault="008445A4" w:rsidP="00621D74">
            <w:pPr>
              <w:pStyle w:val="TAH"/>
              <w:rPr>
                <w:rFonts w:eastAsia="PMingLiU"/>
                <w:lang w:val="en-US"/>
              </w:rPr>
            </w:pPr>
            <w:r w:rsidRPr="00213743">
              <w:rPr>
                <w:rFonts w:eastAsia="PMingLiU"/>
                <w:lang w:val="en-US"/>
              </w:rPr>
              <w:t>25</w:t>
            </w:r>
          </w:p>
          <w:p w14:paraId="551E6318"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CC7C12" w14:textId="77777777" w:rsidR="008445A4" w:rsidRPr="00213743" w:rsidRDefault="008445A4" w:rsidP="00621D74">
            <w:pPr>
              <w:pStyle w:val="TAH"/>
              <w:rPr>
                <w:rFonts w:eastAsia="PMingLiU"/>
                <w:lang w:val="en-US"/>
              </w:rPr>
            </w:pPr>
            <w:r w:rsidRPr="00213743">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4C064AE" w14:textId="77777777" w:rsidR="008445A4" w:rsidRPr="00213743" w:rsidRDefault="008445A4" w:rsidP="00621D74">
            <w:pPr>
              <w:pStyle w:val="TAH"/>
              <w:rPr>
                <w:rFonts w:eastAsia="PMingLiU"/>
                <w:lang w:val="en-US"/>
              </w:rPr>
            </w:pPr>
            <w:r w:rsidRPr="00213743">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3E32C25" w14:textId="77777777" w:rsidR="008445A4" w:rsidRPr="00213743" w:rsidRDefault="008445A4" w:rsidP="00621D74">
            <w:pPr>
              <w:pStyle w:val="TAH"/>
              <w:rPr>
                <w:rFonts w:eastAsia="PMingLiU"/>
                <w:lang w:val="en-US"/>
              </w:rPr>
            </w:pPr>
            <w:r w:rsidRPr="00213743">
              <w:rPr>
                <w:rFonts w:eastAsia="PMingLiU"/>
                <w:lang w:val="en-US"/>
              </w:rPr>
              <w:t>40</w:t>
            </w:r>
          </w:p>
          <w:p w14:paraId="1D21657B"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3ED196" w14:textId="77777777" w:rsidR="008445A4" w:rsidRPr="00213743" w:rsidRDefault="008445A4" w:rsidP="00621D74">
            <w:pPr>
              <w:pStyle w:val="TAH"/>
              <w:rPr>
                <w:rFonts w:eastAsia="PMingLiU"/>
                <w:lang w:val="en-US"/>
              </w:rPr>
            </w:pPr>
            <w:r w:rsidRPr="00213743">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5FB4047" w14:textId="77777777" w:rsidR="008445A4" w:rsidRPr="00213743" w:rsidRDefault="008445A4" w:rsidP="00621D74">
            <w:pPr>
              <w:pStyle w:val="TAH"/>
              <w:rPr>
                <w:rFonts w:eastAsia="PMingLiU"/>
                <w:lang w:val="en-US"/>
              </w:rPr>
            </w:pPr>
            <w:r w:rsidRPr="00213743">
              <w:rPr>
                <w:rFonts w:eastAsia="PMingLiU"/>
                <w:lang w:val="en-US"/>
              </w:rPr>
              <w:t>50</w:t>
            </w:r>
          </w:p>
          <w:p w14:paraId="42DDED5D" w14:textId="77777777" w:rsidR="008445A4" w:rsidRPr="00213743" w:rsidRDefault="008445A4" w:rsidP="00621D74">
            <w:pPr>
              <w:pStyle w:val="TAH"/>
              <w:rPr>
                <w:rFonts w:eastAsia="PMingLiU"/>
                <w:lang w:val="en-US"/>
              </w:rPr>
            </w:pPr>
            <w:r w:rsidRPr="00213743">
              <w:rPr>
                <w:rFonts w:eastAsia="PMingLiU"/>
                <w:lang w:val="en-US"/>
              </w:rPr>
              <w:t>MHz</w:t>
            </w:r>
            <w:r w:rsidRPr="00213743">
              <w:rPr>
                <w:rFonts w:eastAsia="PMingLiU"/>
                <w:lang w:val="en-US"/>
              </w:rPr>
              <w:br/>
              <w:t>(dB)</w:t>
            </w:r>
          </w:p>
        </w:tc>
      </w:tr>
      <w:tr w:rsidR="008445A4" w:rsidRPr="00213743" w14:paraId="28F6F560"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02876D" w14:textId="77777777" w:rsidR="008445A4" w:rsidRPr="00213743" w:rsidRDefault="008445A4" w:rsidP="00621D74">
            <w:pPr>
              <w:pStyle w:val="TAC"/>
              <w:rPr>
                <w:rFonts w:eastAsia="PMingLiU"/>
                <w:lang w:val="en-US"/>
              </w:rPr>
            </w:pPr>
            <w:r w:rsidRPr="00213743">
              <w:rPr>
                <w:rFonts w:eastAsia="PMingLiU"/>
                <w:lang w:val="en-US"/>
              </w:rPr>
              <w:t>n1</w:t>
            </w:r>
          </w:p>
        </w:tc>
        <w:tc>
          <w:tcPr>
            <w:tcW w:w="741" w:type="dxa"/>
            <w:tcBorders>
              <w:top w:val="single" w:sz="4" w:space="0" w:color="auto"/>
              <w:left w:val="single" w:sz="4" w:space="0" w:color="auto"/>
              <w:bottom w:val="single" w:sz="4" w:space="0" w:color="auto"/>
              <w:right w:val="single" w:sz="4" w:space="0" w:color="auto"/>
            </w:tcBorders>
          </w:tcPr>
          <w:p w14:paraId="7A1210EC"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22203402"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4877F762"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D5A4F75" w14:textId="77777777" w:rsidR="008445A4" w:rsidRPr="00213743" w:rsidRDefault="008445A4" w:rsidP="00621D74">
            <w:pPr>
              <w:pStyle w:val="TAC"/>
              <w:rPr>
                <w:rFonts w:eastAsia="PMingLiU"/>
                <w:lang w:val="en-US"/>
              </w:rPr>
            </w:pPr>
            <w:r w:rsidRPr="00213743">
              <w:t>REFSENS_n1</w:t>
            </w:r>
          </w:p>
        </w:tc>
        <w:tc>
          <w:tcPr>
            <w:tcW w:w="740" w:type="dxa"/>
            <w:tcBorders>
              <w:top w:val="single" w:sz="4" w:space="0" w:color="auto"/>
              <w:left w:val="single" w:sz="4" w:space="0" w:color="auto"/>
              <w:bottom w:val="single" w:sz="4" w:space="0" w:color="auto"/>
              <w:right w:val="single" w:sz="4" w:space="0" w:color="auto"/>
            </w:tcBorders>
          </w:tcPr>
          <w:p w14:paraId="4CA701B6"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DF98486"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285DE79E" w14:textId="77777777" w:rsidR="008445A4" w:rsidRPr="00213743" w:rsidRDefault="008445A4" w:rsidP="00621D74">
            <w:pPr>
              <w:pStyle w:val="TAC"/>
              <w:rPr>
                <w:rFonts w:eastAsia="PMingLiU"/>
                <w:lang w:val="en-US"/>
              </w:rPr>
            </w:pPr>
            <w:r w:rsidRPr="00213743">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58B5132" w14:textId="77777777" w:rsidR="008445A4" w:rsidRPr="00213743" w:rsidRDefault="008445A4" w:rsidP="00621D74">
            <w:pPr>
              <w:pStyle w:val="TAC"/>
              <w:rPr>
                <w:rFonts w:eastAsia="PMingLiU"/>
                <w:lang w:val="en-US"/>
              </w:rPr>
            </w:pPr>
            <w:r w:rsidRPr="00213743">
              <w:t>REFSENS_n1</w:t>
            </w:r>
          </w:p>
        </w:tc>
        <w:tc>
          <w:tcPr>
            <w:tcW w:w="741" w:type="dxa"/>
            <w:tcBorders>
              <w:top w:val="single" w:sz="4" w:space="0" w:color="auto"/>
              <w:left w:val="single" w:sz="4" w:space="0" w:color="auto"/>
              <w:bottom w:val="single" w:sz="4" w:space="0" w:color="auto"/>
              <w:right w:val="single" w:sz="4" w:space="0" w:color="auto"/>
            </w:tcBorders>
          </w:tcPr>
          <w:p w14:paraId="3CB6B8DD" w14:textId="77777777" w:rsidR="008445A4" w:rsidRPr="00213743" w:rsidRDefault="008445A4" w:rsidP="00621D74">
            <w:pPr>
              <w:pStyle w:val="TAC"/>
              <w:rPr>
                <w:rFonts w:eastAsia="PMingLiU"/>
                <w:lang w:val="en-US"/>
              </w:rPr>
            </w:pPr>
            <w:r w:rsidRPr="00213743">
              <w:t>REFSENS_n1</w:t>
            </w:r>
          </w:p>
        </w:tc>
        <w:tc>
          <w:tcPr>
            <w:tcW w:w="814" w:type="dxa"/>
            <w:tcBorders>
              <w:top w:val="single" w:sz="4" w:space="0" w:color="auto"/>
              <w:left w:val="single" w:sz="4" w:space="0" w:color="auto"/>
              <w:bottom w:val="single" w:sz="4" w:space="0" w:color="auto"/>
              <w:right w:val="single" w:sz="4" w:space="0" w:color="auto"/>
            </w:tcBorders>
          </w:tcPr>
          <w:p w14:paraId="48DEDDFC" w14:textId="77777777" w:rsidR="008445A4" w:rsidRPr="00213743" w:rsidRDefault="008445A4" w:rsidP="00621D74">
            <w:pPr>
              <w:pStyle w:val="TAC"/>
              <w:rPr>
                <w:rFonts w:eastAsia="PMingLiU"/>
                <w:lang w:val="en-US"/>
              </w:rPr>
            </w:pPr>
            <w:r w:rsidRPr="00213743">
              <w:t>REFSENS_n1</w:t>
            </w:r>
          </w:p>
        </w:tc>
      </w:tr>
      <w:tr w:rsidR="008445A4" w:rsidRPr="00213743" w14:paraId="6F58BF13" w14:textId="77777777" w:rsidTr="00621D7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301BC6" w14:textId="77777777" w:rsidR="008445A4" w:rsidRPr="00213743" w:rsidRDefault="008445A4" w:rsidP="00621D74">
            <w:pPr>
              <w:pStyle w:val="TAC"/>
              <w:rPr>
                <w:rFonts w:eastAsia="PMingLiU"/>
                <w:lang w:val="en-US"/>
              </w:rPr>
            </w:pPr>
            <w:r w:rsidRPr="00213743">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1A641BD"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234BC17"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C207C52"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54E37F1"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04C516CF"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1808B926"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21B3B841" w14:textId="77777777" w:rsidR="008445A4" w:rsidRPr="00213743" w:rsidRDefault="008445A4" w:rsidP="00621D74">
            <w:pPr>
              <w:pStyle w:val="TAC"/>
              <w:rPr>
                <w:rFonts w:eastAsia="PMingLiU"/>
                <w:lang w:val="en-US"/>
              </w:rPr>
            </w:pPr>
            <w:r w:rsidRPr="00213743">
              <w:t xml:space="preserve">REFSENS_n3+ </w:t>
            </w:r>
            <w:r w:rsidRPr="00213743">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6B05A1A" w14:textId="77777777" w:rsidR="008445A4" w:rsidRPr="00213743" w:rsidRDefault="008445A4" w:rsidP="00621D74">
            <w:pPr>
              <w:pStyle w:val="TAC"/>
              <w:rPr>
                <w:rFonts w:eastAsia="PMingLiU"/>
                <w:lang w:val="en-US"/>
              </w:rPr>
            </w:pPr>
            <w:r w:rsidRPr="00213743">
              <w:t xml:space="preserve">REFSENS_n3+ </w:t>
            </w:r>
            <w:del w:id="34" w:author="Huawei-Chunying Gu" w:date="2022-10-28T09:52:00Z">
              <w:r w:rsidRPr="00213743" w:rsidDel="004B6FBF">
                <w:rPr>
                  <w:rFonts w:eastAsia="PMingLiU"/>
                  <w:lang w:val="en-US"/>
                </w:rPr>
                <w:delText>[</w:delText>
              </w:r>
            </w:del>
            <w:r w:rsidRPr="00213743">
              <w:rPr>
                <w:rFonts w:eastAsia="PMingLiU"/>
                <w:lang w:val="en-US"/>
              </w:rPr>
              <w:t>5</w:t>
            </w:r>
            <w:del w:id="35" w:author="Huawei-Chunying Gu" w:date="2022-10-28T09:52:00Z">
              <w:r w:rsidRPr="00213743" w:rsidDel="004B6FBF">
                <w:rPr>
                  <w:rFonts w:eastAsia="PMingLiU"/>
                  <w:lang w:val="en-US"/>
                </w:rPr>
                <w:delText>]</w:delText>
              </w:r>
            </w:del>
          </w:p>
        </w:tc>
        <w:tc>
          <w:tcPr>
            <w:tcW w:w="741" w:type="dxa"/>
            <w:tcBorders>
              <w:top w:val="single" w:sz="4" w:space="0" w:color="auto"/>
              <w:left w:val="single" w:sz="4" w:space="0" w:color="auto"/>
              <w:bottom w:val="single" w:sz="4" w:space="0" w:color="auto"/>
              <w:right w:val="single" w:sz="4" w:space="0" w:color="auto"/>
            </w:tcBorders>
          </w:tcPr>
          <w:p w14:paraId="367D4BAC" w14:textId="77777777" w:rsidR="008445A4" w:rsidRPr="00213743" w:rsidRDefault="008445A4" w:rsidP="00621D74">
            <w:pPr>
              <w:pStyle w:val="TAC"/>
              <w:rPr>
                <w:rFonts w:eastAsia="PMingLiU"/>
                <w:lang w:val="en-US"/>
              </w:rPr>
            </w:pPr>
            <w:r w:rsidRPr="00213743">
              <w:t xml:space="preserve">REFSENS_n3+ </w:t>
            </w:r>
            <w:del w:id="36" w:author="Huawei-Chunying Gu" w:date="2022-10-28T09:52:00Z">
              <w:r w:rsidRPr="00213743" w:rsidDel="004B6FBF">
                <w:rPr>
                  <w:rFonts w:eastAsia="PMingLiU"/>
                  <w:lang w:val="en-US"/>
                </w:rPr>
                <w:delText>[</w:delText>
              </w:r>
            </w:del>
            <w:r w:rsidRPr="00213743">
              <w:rPr>
                <w:rFonts w:eastAsia="PMingLiU"/>
                <w:lang w:val="en-US"/>
              </w:rPr>
              <w:t>5.5</w:t>
            </w:r>
            <w:del w:id="37" w:author="Huawei-Chunying Gu" w:date="2022-10-28T09:52:00Z">
              <w:r w:rsidRPr="00213743" w:rsidDel="004B6FBF">
                <w:rPr>
                  <w:rFonts w:eastAsia="PMingLiU"/>
                  <w:lang w:val="en-US"/>
                </w:rPr>
                <w:delText>]</w:delText>
              </w:r>
            </w:del>
          </w:p>
        </w:tc>
        <w:tc>
          <w:tcPr>
            <w:tcW w:w="814" w:type="dxa"/>
            <w:tcBorders>
              <w:top w:val="single" w:sz="4" w:space="0" w:color="auto"/>
              <w:left w:val="single" w:sz="4" w:space="0" w:color="auto"/>
              <w:bottom w:val="single" w:sz="4" w:space="0" w:color="auto"/>
              <w:right w:val="single" w:sz="4" w:space="0" w:color="auto"/>
            </w:tcBorders>
          </w:tcPr>
          <w:p w14:paraId="7FCCD01C" w14:textId="77777777" w:rsidR="008445A4" w:rsidRPr="00213743" w:rsidRDefault="008445A4" w:rsidP="00621D74">
            <w:pPr>
              <w:pStyle w:val="TAC"/>
              <w:rPr>
                <w:rFonts w:eastAsia="PMingLiU"/>
                <w:lang w:val="en-US"/>
              </w:rPr>
            </w:pPr>
            <w:r w:rsidRPr="00213743">
              <w:t xml:space="preserve">REFSENS_n3+ </w:t>
            </w:r>
            <w:del w:id="38" w:author="Huawei-Chunying Gu" w:date="2022-10-28T09:52:00Z">
              <w:r w:rsidRPr="00213743" w:rsidDel="004B6FBF">
                <w:rPr>
                  <w:rFonts w:eastAsia="PMingLiU"/>
                  <w:lang w:val="en-US"/>
                </w:rPr>
                <w:delText>[</w:delText>
              </w:r>
            </w:del>
            <w:r w:rsidRPr="00213743">
              <w:rPr>
                <w:rFonts w:eastAsia="PMingLiU"/>
                <w:lang w:val="en-US"/>
              </w:rPr>
              <w:t>6.0</w:t>
            </w:r>
            <w:del w:id="39" w:author="Huawei-Chunying Gu" w:date="2022-10-28T09:52:00Z">
              <w:r w:rsidRPr="00213743" w:rsidDel="004B6FBF">
                <w:rPr>
                  <w:rFonts w:eastAsia="PMingLiU"/>
                  <w:lang w:val="en-US"/>
                </w:rPr>
                <w:delText>]</w:delText>
              </w:r>
            </w:del>
          </w:p>
        </w:tc>
      </w:tr>
      <w:tr w:rsidR="008445A4" w:rsidRPr="00213743" w14:paraId="07ED54EF" w14:textId="77777777" w:rsidTr="00621D74">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AA73450" w14:textId="77777777" w:rsidR="008445A4" w:rsidRPr="00213743" w:rsidRDefault="008445A4" w:rsidP="00621D74">
            <w:pPr>
              <w:pStyle w:val="TAN"/>
              <w:spacing w:line="260" w:lineRule="auto"/>
              <w:rPr>
                <w:rFonts w:eastAsia="宋体"/>
              </w:rPr>
            </w:pPr>
            <w:r w:rsidRPr="00213743">
              <w:rPr>
                <w:rFonts w:eastAsia="宋体"/>
              </w:rPr>
              <w:t>NOTE 1:</w:t>
            </w:r>
            <w:r w:rsidRPr="00213743">
              <w:rPr>
                <w:rFonts w:eastAsia="宋体"/>
              </w:rPr>
              <w:tab/>
              <w:t>The transmitter shall be set to P</w:t>
            </w:r>
            <w:r w:rsidRPr="00F861A3">
              <w:rPr>
                <w:rFonts w:eastAsia="宋体"/>
                <w:vertAlign w:val="subscript"/>
              </w:rPr>
              <w:t>UMAX</w:t>
            </w:r>
            <w:r w:rsidRPr="00213743">
              <w:rPr>
                <w:rFonts w:eastAsia="宋体"/>
              </w:rPr>
              <w:t xml:space="preserve"> as defined in clause 6.2G.4</w:t>
            </w:r>
          </w:p>
          <w:p w14:paraId="3B8EB701" w14:textId="77777777" w:rsidR="008445A4" w:rsidRPr="00213743" w:rsidRDefault="008445A4" w:rsidP="00621D74">
            <w:pPr>
              <w:pStyle w:val="TAN"/>
            </w:pPr>
            <w:r w:rsidRPr="00213743">
              <w:rPr>
                <w:rFonts w:hint="eastAsia"/>
              </w:rPr>
              <w:t>NOTE</w:t>
            </w:r>
            <w:r w:rsidRPr="00213743">
              <w:t xml:space="preserve"> 2</w:t>
            </w:r>
            <w:r w:rsidRPr="00213743">
              <w:rPr>
                <w:rFonts w:eastAsia="宋体"/>
              </w:rPr>
              <w:t>:</w:t>
            </w:r>
            <w:r w:rsidRPr="00213743">
              <w:rPr>
                <w:rFonts w:eastAsia="宋体"/>
              </w:rPr>
              <w:tab/>
            </w:r>
            <w:r w:rsidRPr="00213743">
              <w:t xml:space="preserve">REFSENS_n1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n1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p>
          <w:p w14:paraId="6D0F8850" w14:textId="77777777" w:rsidR="008445A4" w:rsidRPr="00213743" w:rsidRDefault="008445A4" w:rsidP="00621D74">
            <w:pPr>
              <w:pStyle w:val="TAN"/>
            </w:pPr>
            <w:r w:rsidRPr="00213743">
              <w:rPr>
                <w:rFonts w:hint="eastAsia"/>
              </w:rPr>
              <w:t>NOTE</w:t>
            </w:r>
            <w:r w:rsidRPr="00213743">
              <w:t xml:space="preserve"> 3</w:t>
            </w:r>
            <w:r w:rsidRPr="00213743">
              <w:rPr>
                <w:rFonts w:eastAsia="宋体"/>
              </w:rPr>
              <w:t>:</w:t>
            </w:r>
            <w:r w:rsidRPr="00213743">
              <w:rPr>
                <w:rFonts w:eastAsia="宋体"/>
              </w:rPr>
              <w:tab/>
            </w:r>
            <w:r w:rsidRPr="00213743">
              <w:t xml:space="preserve">REFSENS_n3 refers to the </w:t>
            </w:r>
            <w:r w:rsidRPr="00213743">
              <w:rPr>
                <w:rFonts w:hint="eastAsia"/>
              </w:rPr>
              <w:t>two</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hint="eastAsia"/>
              </w:rPr>
              <w:t>and</w:t>
            </w:r>
            <w:r w:rsidRPr="00213743">
              <w:t xml:space="preserve"> </w:t>
            </w:r>
            <w:r w:rsidRPr="00213743">
              <w:rPr>
                <w:rFonts w:hint="eastAsia"/>
              </w:rPr>
              <w:t>four</w:t>
            </w:r>
            <w:r w:rsidRPr="00213743">
              <w:t xml:space="preserve"> </w:t>
            </w:r>
            <w:r w:rsidRPr="00213743">
              <w:rPr>
                <w:rFonts w:hint="eastAsia"/>
              </w:rPr>
              <w:t>antenna</w:t>
            </w:r>
            <w:r w:rsidRPr="00213743">
              <w:t xml:space="preserve"> </w:t>
            </w:r>
            <w:r w:rsidRPr="00213743">
              <w:rPr>
                <w:rFonts w:hint="eastAsia"/>
              </w:rPr>
              <w:t>port</w:t>
            </w:r>
            <w:r w:rsidRPr="00213743">
              <w:t xml:space="preserve"> </w:t>
            </w:r>
            <w:r w:rsidRPr="00213743">
              <w:rPr>
                <w:rFonts w:eastAsia="宋体" w:hint="eastAsia"/>
              </w:rPr>
              <w:t>R</w:t>
            </w:r>
            <w:r w:rsidRPr="00213743">
              <w:rPr>
                <w:rFonts w:eastAsia="宋体"/>
              </w:rPr>
              <w:t xml:space="preserve">eference Sensitivity of n3 </w:t>
            </w:r>
            <w:r w:rsidRPr="00213743">
              <w:rPr>
                <w:rFonts w:eastAsia="宋体" w:hint="eastAsia"/>
              </w:rPr>
              <w:t>in</w:t>
            </w:r>
            <w:r w:rsidRPr="00213743">
              <w:rPr>
                <w:rFonts w:eastAsia="宋体"/>
              </w:rPr>
              <w:t xml:space="preserve"> </w:t>
            </w:r>
            <w:r w:rsidRPr="00213743">
              <w:t xml:space="preserve">Table 7.3.2.5-1a </w:t>
            </w:r>
            <w:r w:rsidRPr="00213743">
              <w:rPr>
                <w:rFonts w:hint="eastAsia"/>
              </w:rPr>
              <w:t>and</w:t>
            </w:r>
            <w:r w:rsidRPr="00213743">
              <w:t xml:space="preserve"> Table 7.3.2.5-2a</w:t>
            </w:r>
            <w:r w:rsidRPr="00213743">
              <w:rPr>
                <w:rFonts w:hint="eastAsia"/>
              </w:rPr>
              <w:t>.</w:t>
            </w:r>
          </w:p>
        </w:tc>
      </w:tr>
    </w:tbl>
    <w:p w14:paraId="36E00FA5" w14:textId="77777777" w:rsidR="008445A4" w:rsidRPr="00044FAF" w:rsidRDefault="008445A4" w:rsidP="008445A4"/>
    <w:p w14:paraId="4CC4F6F8" w14:textId="77777777" w:rsidR="008445A4" w:rsidRPr="00044FAF" w:rsidRDefault="008445A4" w:rsidP="008445A4">
      <w:pPr>
        <w:sectPr w:rsidR="008445A4" w:rsidRPr="00044FAF" w:rsidSect="00621D74">
          <w:pgSz w:w="16838" w:h="11906" w:orient="landscape"/>
          <w:pgMar w:top="1134" w:right="1418" w:bottom="1134" w:left="1134" w:header="851" w:footer="340" w:gutter="0"/>
          <w:cols w:space="708"/>
          <w:docGrid w:linePitch="360"/>
        </w:sectPr>
      </w:pPr>
    </w:p>
    <w:p w14:paraId="3B43739E" w14:textId="77777777" w:rsidR="008445A4" w:rsidRPr="00044FAF" w:rsidRDefault="008445A4" w:rsidP="008445A4">
      <w:pPr>
        <w:pStyle w:val="TH"/>
      </w:pPr>
      <w:r w:rsidRPr="00044FA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8445A4" w:rsidRPr="00044FAF" w14:paraId="1957CD20" w14:textId="77777777" w:rsidTr="00621D74">
        <w:trPr>
          <w:cantSplit/>
          <w:jc w:val="center"/>
        </w:trPr>
        <w:tc>
          <w:tcPr>
            <w:tcW w:w="1984" w:type="dxa"/>
            <w:tcBorders>
              <w:top w:val="single" w:sz="4" w:space="0" w:color="auto"/>
              <w:left w:val="single" w:sz="4" w:space="0" w:color="auto"/>
              <w:bottom w:val="single" w:sz="4" w:space="0" w:color="auto"/>
              <w:right w:val="single" w:sz="4" w:space="0" w:color="auto"/>
            </w:tcBorders>
          </w:tcPr>
          <w:p w14:paraId="25B740FA" w14:textId="77777777" w:rsidR="008445A4" w:rsidRPr="00044FAF" w:rsidRDefault="008445A4" w:rsidP="00621D74">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tcPr>
          <w:p w14:paraId="024482BA" w14:textId="77777777" w:rsidR="008445A4" w:rsidRPr="00044FAF" w:rsidRDefault="008445A4" w:rsidP="00621D74">
            <w:pPr>
              <w:pStyle w:val="TAH"/>
            </w:pPr>
            <w:r w:rsidRPr="00044FAF">
              <w:t>3.0GHz &lt; f ≤ 6.0 GHz</w:t>
            </w:r>
          </w:p>
        </w:tc>
      </w:tr>
      <w:tr w:rsidR="008445A4" w:rsidRPr="00044FAF" w14:paraId="04B86557" w14:textId="77777777" w:rsidTr="00621D74">
        <w:trPr>
          <w:cantSplit/>
          <w:jc w:val="center"/>
        </w:trPr>
        <w:tc>
          <w:tcPr>
            <w:tcW w:w="1984" w:type="dxa"/>
            <w:tcBorders>
              <w:top w:val="single" w:sz="4" w:space="0" w:color="auto"/>
              <w:left w:val="single" w:sz="4" w:space="0" w:color="auto"/>
              <w:bottom w:val="single" w:sz="4" w:space="0" w:color="auto"/>
              <w:right w:val="single" w:sz="4" w:space="0" w:color="auto"/>
            </w:tcBorders>
          </w:tcPr>
          <w:p w14:paraId="5864F6E7" w14:textId="77777777" w:rsidR="008445A4" w:rsidRPr="00044FAF" w:rsidRDefault="008445A4" w:rsidP="00621D74">
            <w:pPr>
              <w:pStyle w:val="TAC"/>
            </w:pPr>
            <w:r w:rsidRPr="00044FAF">
              <w:t>0.7 dB</w:t>
            </w:r>
          </w:p>
        </w:tc>
        <w:tc>
          <w:tcPr>
            <w:tcW w:w="1984" w:type="dxa"/>
            <w:tcBorders>
              <w:top w:val="single" w:sz="4" w:space="0" w:color="auto"/>
              <w:left w:val="single" w:sz="4" w:space="0" w:color="auto"/>
              <w:bottom w:val="single" w:sz="4" w:space="0" w:color="auto"/>
              <w:right w:val="single" w:sz="4" w:space="0" w:color="auto"/>
            </w:tcBorders>
          </w:tcPr>
          <w:p w14:paraId="3460E831" w14:textId="77777777" w:rsidR="008445A4" w:rsidRPr="00044FAF" w:rsidRDefault="008445A4" w:rsidP="00621D74">
            <w:pPr>
              <w:pStyle w:val="TAC"/>
            </w:pPr>
            <w:r w:rsidRPr="00044FAF">
              <w:t>1.0 dB</w:t>
            </w:r>
          </w:p>
        </w:tc>
      </w:tr>
    </w:tbl>
    <w:p w14:paraId="31145D4C" w14:textId="77777777" w:rsidR="008445A4" w:rsidRPr="00044FAF" w:rsidRDefault="008445A4" w:rsidP="008445A4"/>
    <w:p w14:paraId="754C0A44" w14:textId="77777777" w:rsidR="008445A4" w:rsidRPr="00044FAF" w:rsidRDefault="008445A4" w:rsidP="008445A4">
      <w:r w:rsidRPr="00044FAF">
        <w:t xml:space="preserve">For the UE which supports inter-band carrier aggregation, the minimum requirement for reference sensitivity in Table 7.3.2.5-1 a and Table 7.3.2.5-1b shall be increased by the amount given in </w:t>
      </w:r>
      <w:proofErr w:type="spellStart"/>
      <w:r w:rsidRPr="00044FAF">
        <w:t>ΔR</w:t>
      </w:r>
      <w:r w:rsidRPr="00044FAF">
        <w:rPr>
          <w:vertAlign w:val="subscript"/>
        </w:rPr>
        <w:t>IB,c</w:t>
      </w:r>
      <w:proofErr w:type="spellEnd"/>
      <w:r w:rsidRPr="00044FAF">
        <w:t xml:space="preserve"> defined in subclause 7.3.3 for the applicable operating bands.</w:t>
      </w:r>
    </w:p>
    <w:p w14:paraId="518A05C7" w14:textId="77777777" w:rsidR="00621D74" w:rsidRDefault="00621D74" w:rsidP="00621D74"/>
    <w:p w14:paraId="370C7890" w14:textId="77777777" w:rsidR="00621D74" w:rsidRPr="005268D5" w:rsidRDefault="00621D74" w:rsidP="00621D7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08DAA7" w14:textId="77777777" w:rsidR="002226CF" w:rsidRDefault="002226CF" w:rsidP="00581CFE"/>
    <w:p w14:paraId="34D42094" w14:textId="77777777" w:rsidR="008C14B4" w:rsidRPr="00044FAF" w:rsidRDefault="008C14B4" w:rsidP="008C14B4">
      <w:pPr>
        <w:pStyle w:val="30"/>
      </w:pPr>
      <w:bookmarkStart w:id="40" w:name="_Toc27478366"/>
      <w:bookmarkStart w:id="41" w:name="_Toc36227080"/>
      <w:r w:rsidRPr="00044FAF">
        <w:t>7.3A.1</w:t>
      </w:r>
      <w:r w:rsidRPr="00044FAF">
        <w:tab/>
        <w:t>Reference sensitivity power level for 2DL CA</w:t>
      </w:r>
      <w:bookmarkEnd w:id="40"/>
      <w:bookmarkEnd w:id="41"/>
      <w:r w:rsidRPr="00044FAF">
        <w:t xml:space="preserve"> without exception</w:t>
      </w:r>
    </w:p>
    <w:p w14:paraId="48F2A595" w14:textId="77777777" w:rsidR="008C14B4" w:rsidRPr="00044FAF" w:rsidRDefault="008C14B4" w:rsidP="008C14B4">
      <w:pPr>
        <w:pStyle w:val="H6"/>
      </w:pPr>
      <w:bookmarkStart w:id="42" w:name="_Toc27478367"/>
      <w:bookmarkStart w:id="43" w:name="_Toc36227081"/>
      <w:r w:rsidRPr="00044FAF">
        <w:t>7.3A.1.1</w:t>
      </w:r>
      <w:r w:rsidRPr="00044FAF">
        <w:tab/>
        <w:t>Test purpose</w:t>
      </w:r>
      <w:bookmarkEnd w:id="42"/>
      <w:bookmarkEnd w:id="43"/>
    </w:p>
    <w:p w14:paraId="1FC71A79" w14:textId="77777777" w:rsidR="008C14B4" w:rsidRPr="00044FAF" w:rsidRDefault="008C14B4" w:rsidP="008C14B4">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344F6987" w14:textId="77777777" w:rsidR="008C14B4" w:rsidRPr="00044FAF" w:rsidRDefault="008C14B4" w:rsidP="008C14B4">
      <w:r w:rsidRPr="00044FAF">
        <w:t>A UE unable to meet the throughput requirement under these conditions will decrease the effective coverage area.</w:t>
      </w:r>
    </w:p>
    <w:p w14:paraId="65902427" w14:textId="77777777" w:rsidR="008C14B4" w:rsidRPr="00044FAF" w:rsidRDefault="008C14B4" w:rsidP="008C14B4">
      <w:pPr>
        <w:pStyle w:val="H6"/>
      </w:pPr>
      <w:bookmarkStart w:id="44" w:name="_Toc27478368"/>
      <w:bookmarkStart w:id="45" w:name="_Toc36227082"/>
      <w:r w:rsidRPr="00044FAF">
        <w:t>7.3A.1.2</w:t>
      </w:r>
      <w:r w:rsidRPr="00044FAF">
        <w:tab/>
        <w:t>Test applicability</w:t>
      </w:r>
      <w:bookmarkEnd w:id="44"/>
      <w:bookmarkEnd w:id="45"/>
    </w:p>
    <w:p w14:paraId="65C7CA47" w14:textId="77777777" w:rsidR="008C14B4" w:rsidRDefault="008C14B4" w:rsidP="008C14B4">
      <w:r w:rsidRPr="00044FAF">
        <w:t>This test case applies to all types of NR UE release 15 and forward that support NR 2DL CA.</w:t>
      </w:r>
    </w:p>
    <w:p w14:paraId="7A3EC2FB" w14:textId="77777777" w:rsidR="002271F9" w:rsidRPr="002271F9"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0E49B1A0" w14:textId="54CB15D0" w:rsidR="008C14B4" w:rsidRPr="00044FAF" w:rsidRDefault="008C14B4" w:rsidP="008C14B4">
      <w:pPr>
        <w:pStyle w:val="B10"/>
      </w:pPr>
    </w:p>
    <w:p w14:paraId="3C30053E" w14:textId="77777777" w:rsidR="008C14B4" w:rsidRPr="00044FAF" w:rsidRDefault="008C14B4" w:rsidP="008C14B4">
      <w:pPr>
        <w:sectPr w:rsidR="008C14B4" w:rsidRPr="00044FAF" w:rsidSect="008C14B4">
          <w:pgSz w:w="16838" w:h="11906" w:orient="landscape"/>
          <w:pgMar w:top="1134" w:right="1418" w:bottom="1134" w:left="1134" w:header="851" w:footer="340" w:gutter="0"/>
          <w:cols w:space="708"/>
          <w:docGrid w:linePitch="360"/>
        </w:sectPr>
      </w:pPr>
    </w:p>
    <w:p w14:paraId="1945E541" w14:textId="77777777" w:rsidR="008C14B4" w:rsidRPr="00044FAF" w:rsidRDefault="008C14B4" w:rsidP="008C14B4">
      <w:pPr>
        <w:pStyle w:val="H6"/>
      </w:pPr>
      <w:bookmarkStart w:id="46" w:name="_Toc27478371"/>
      <w:bookmarkStart w:id="47" w:name="_Toc36227085"/>
      <w:r w:rsidRPr="00044FAF">
        <w:lastRenderedPageBreak/>
        <w:t>7.3A.1.4.2</w:t>
      </w:r>
      <w:r w:rsidRPr="00044FAF">
        <w:tab/>
        <w:t>Test procedure</w:t>
      </w:r>
      <w:bookmarkEnd w:id="46"/>
      <w:bookmarkEnd w:id="47"/>
    </w:p>
    <w:p w14:paraId="2978BE44" w14:textId="77777777" w:rsidR="008C14B4" w:rsidRPr="00044FAF" w:rsidRDefault="008C14B4" w:rsidP="008C14B4">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1827ED67" w14:textId="77777777" w:rsidR="008C14B4" w:rsidRPr="00044FAF" w:rsidRDefault="008C14B4" w:rsidP="008C14B4">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7.3A.1.4.3</w:t>
      </w:r>
      <w:r w:rsidRPr="00044FAF">
        <w:rPr>
          <w:rFonts w:eastAsia="Malgun Gothic"/>
        </w:rPr>
        <w:t>.</w:t>
      </w:r>
    </w:p>
    <w:p w14:paraId="4ECB52D2" w14:textId="77777777" w:rsidR="008C14B4" w:rsidRPr="00044FAF" w:rsidRDefault="008C14B4" w:rsidP="008C14B4">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69352A4A" w14:textId="77777777" w:rsidR="008C14B4" w:rsidRPr="00044FAF" w:rsidRDefault="008C14B4" w:rsidP="008C14B4">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7.3A.1.4.1-2 and 7.3A.1.4.1-3 on both PCC and SCC.  The SS sends downlink MAC padding bits on the DL RMC.</w:t>
      </w:r>
    </w:p>
    <w:p w14:paraId="37A43738" w14:textId="77777777" w:rsidR="008C14B4" w:rsidRPr="00044FAF" w:rsidRDefault="008C14B4" w:rsidP="008C14B4">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w:t>
      </w:r>
      <w:r w:rsidRPr="00044FAF">
        <w:t>7.3A.1.4.1-1, 7.3A.1.4.1-2 and 7.3A.1.4.1-3</w:t>
      </w:r>
      <w:r w:rsidRPr="00044FAF">
        <w:rPr>
          <w:rFonts w:eastAsia="Malgun Gothic"/>
        </w:rPr>
        <w:t xml:space="preserve"> on PCC. Since the UE has no payload and no loopback data to send the UE sends uplink MAC padding bits on the UL RMC.</w:t>
      </w:r>
    </w:p>
    <w:p w14:paraId="31E72D1F" w14:textId="64D90355" w:rsidR="008C14B4" w:rsidRPr="00044FAF" w:rsidRDefault="008C14B4" w:rsidP="008C14B4">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7.3.2.5-2.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w:t>
      </w:r>
      <w:ins w:id="48" w:author="Huawei-Chunying Gu" w:date="2022-10-28T10:03:00Z">
        <w:r w:rsidR="00166A7E">
          <w:rPr>
            <w:rFonts w:eastAsia="Malgun Gothic"/>
          </w:rPr>
          <w:t xml:space="preserve"> </w:t>
        </w:r>
      </w:ins>
      <w:ins w:id="49" w:author="Huawei-Chunying Gu" w:date="2022-10-28T10:07:00Z">
        <w:r w:rsidR="00526FDF">
          <w:rPr>
            <w:rFonts w:eastAsia="MS Mincho"/>
            <w:lang w:eastAsia="zh-CN"/>
          </w:rPr>
          <w:t xml:space="preserve">For UEs supporting </w:t>
        </w:r>
        <w:r w:rsidR="00526FDF">
          <w:t xml:space="preserve">Tx diversity, </w:t>
        </w:r>
        <w:r w:rsidR="00526FDF">
          <w:rPr>
            <w:rFonts w:eastAsia="MS Mincho"/>
            <w:lang w:eastAsia="zh-CN"/>
          </w:rPr>
          <w:t xml:space="preserve">the transmit power </w:t>
        </w:r>
      </w:ins>
      <w:ins w:id="50" w:author="Huawei-Chunying Gu" w:date="2022-11-15T13:02:00Z">
        <w:r w:rsidR="00DB7BED" w:rsidRPr="00AD2153">
          <w:rPr>
            <w:rFonts w:eastAsia="MS Mincho"/>
            <w:highlight w:val="yellow"/>
            <w:lang w:eastAsia="zh-CN"/>
          </w:rPr>
          <w:t>corresponds to</w:t>
        </w:r>
      </w:ins>
      <w:ins w:id="51" w:author="Huawei-Chunying Gu" w:date="2022-10-28T10:07:00Z">
        <w:r w:rsidR="00526FDF">
          <w:rPr>
            <w:rFonts w:eastAsia="MS Mincho"/>
            <w:lang w:eastAsia="zh-CN"/>
          </w:rPr>
          <w:t xml:space="preserve"> the</w:t>
        </w:r>
        <w:r w:rsidR="00526FDF">
          <w:t xml:space="preserve"> sum of the output power from both UE antenna connectors</w:t>
        </w:r>
        <w:r w:rsidR="00526FDF">
          <w:rPr>
            <w:rFonts w:eastAsia="MS Mincho"/>
            <w:lang w:eastAsia="zh-CN"/>
          </w:rPr>
          <w:t>.</w:t>
        </w:r>
      </w:ins>
    </w:p>
    <w:p w14:paraId="0CBAC692" w14:textId="77777777" w:rsidR="008C14B4" w:rsidRDefault="008C14B4" w:rsidP="008C14B4">
      <w:pPr>
        <w:pStyle w:val="B10"/>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2A4D480F" w14:textId="77777777" w:rsidR="002271F9" w:rsidRPr="002271F9"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534D43E0" w14:textId="71D2312D" w:rsidR="008C14B4" w:rsidRPr="00044FAF" w:rsidRDefault="008C14B4" w:rsidP="008C14B4">
      <w:bookmarkStart w:id="52" w:name="_Hlk46751337"/>
      <w:r w:rsidRPr="00044FAF">
        <w:t>.</w:t>
      </w:r>
    </w:p>
    <w:bookmarkEnd w:id="52"/>
    <w:p w14:paraId="5631D818" w14:textId="77777777" w:rsidR="008C14B4" w:rsidRPr="00044FAF" w:rsidRDefault="008C14B4" w:rsidP="008C14B4">
      <w:pPr>
        <w:pStyle w:val="30"/>
      </w:pPr>
      <w:r w:rsidRPr="00044FAF">
        <w:t>7.3A.1_1</w:t>
      </w:r>
      <w:r w:rsidRPr="00044FAF">
        <w:tab/>
        <w:t>Reference sensitivity power level for 2DL CA exceptions</w:t>
      </w:r>
    </w:p>
    <w:p w14:paraId="513BE3E3" w14:textId="77777777" w:rsidR="008C14B4" w:rsidRPr="00044FAF" w:rsidRDefault="008C14B4" w:rsidP="008C14B4">
      <w:pPr>
        <w:pStyle w:val="EditorsNote"/>
        <w:rPr>
          <w:lang w:eastAsia="zh-CN"/>
        </w:rPr>
      </w:pPr>
      <w:r w:rsidRPr="00044FAF">
        <w:rPr>
          <w:lang w:eastAsia="zh-CN"/>
        </w:rPr>
        <w:t>Editor’s Note: The following aspects are either missing or not yet determined:</w:t>
      </w:r>
    </w:p>
    <w:p w14:paraId="01A26D23" w14:textId="77777777" w:rsidR="008C14B4" w:rsidRPr="00044FAF" w:rsidRDefault="008C14B4" w:rsidP="008C14B4">
      <w:pPr>
        <w:pStyle w:val="EditorsNote"/>
      </w:pPr>
      <w:r w:rsidRPr="00044FAF">
        <w:t>- Test point analysis for</w:t>
      </w:r>
      <w:r w:rsidRPr="00044FAF">
        <w:rPr>
          <w:rFonts w:eastAsia="宋体"/>
        </w:rPr>
        <w:t xml:space="preserve"> </w:t>
      </w:r>
      <w:r w:rsidRPr="00044FAF">
        <w:t>CA_n</w:t>
      </w:r>
      <w:r w:rsidRPr="00044FAF">
        <w:rPr>
          <w:rFonts w:eastAsia="宋体"/>
        </w:rPr>
        <w:t>3</w:t>
      </w:r>
      <w:r w:rsidRPr="00044FAF">
        <w:t>A-n</w:t>
      </w:r>
      <w:r w:rsidRPr="00044FAF">
        <w:rPr>
          <w:rFonts w:eastAsia="宋体"/>
        </w:rPr>
        <w:t>5</w:t>
      </w:r>
      <w:r w:rsidRPr="00044FAF">
        <w:t>A</w:t>
      </w:r>
      <w:r w:rsidRPr="00044FAF">
        <w:rPr>
          <w:rFonts w:eastAsia="宋体"/>
        </w:rPr>
        <w:t xml:space="preserve"> </w:t>
      </w:r>
      <w:r w:rsidRPr="00044FAF">
        <w:t>IMD2 and IMD4 is currently missing in TR 38.905.</w:t>
      </w:r>
    </w:p>
    <w:p w14:paraId="4F4179E2" w14:textId="77777777" w:rsidR="008C14B4" w:rsidRPr="00044FAF" w:rsidRDefault="008C14B4" w:rsidP="008C14B4">
      <w:pPr>
        <w:pStyle w:val="H6"/>
      </w:pPr>
      <w:r w:rsidRPr="00044FAF">
        <w:t>7.3A.1_1.1</w:t>
      </w:r>
      <w:r w:rsidRPr="00044FAF">
        <w:tab/>
        <w:t>Test purpose</w:t>
      </w:r>
    </w:p>
    <w:p w14:paraId="1DEDA65A" w14:textId="77777777" w:rsidR="008C14B4" w:rsidRPr="00044FAF" w:rsidRDefault="008C14B4" w:rsidP="008C14B4">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41138211" w14:textId="77777777" w:rsidR="008C14B4" w:rsidRPr="00044FAF" w:rsidRDefault="008C14B4" w:rsidP="008C14B4">
      <w:r w:rsidRPr="00044FAF">
        <w:t>A UE unable to meet the throughput requirement under these conditions will decrease the effective coverage area.</w:t>
      </w:r>
    </w:p>
    <w:p w14:paraId="2471A8EF" w14:textId="77777777" w:rsidR="008C14B4" w:rsidRPr="00044FAF" w:rsidRDefault="008C14B4" w:rsidP="008C14B4">
      <w:pPr>
        <w:pStyle w:val="H6"/>
      </w:pPr>
      <w:r w:rsidRPr="00044FAF">
        <w:t>7.3A.1_1.2</w:t>
      </w:r>
      <w:r w:rsidRPr="00044FAF">
        <w:tab/>
        <w:t>Test applicability</w:t>
      </w:r>
    </w:p>
    <w:p w14:paraId="376A9BBC" w14:textId="77777777" w:rsidR="008C14B4" w:rsidRDefault="008C14B4" w:rsidP="008C14B4">
      <w:r w:rsidRPr="00044FAF">
        <w:t>This test case applies to all types of NR UE release 15 and forward that support NR 2DL CA</w:t>
      </w:r>
    </w:p>
    <w:p w14:paraId="09D1358B" w14:textId="2567B453" w:rsidR="008C14B4"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39FFBF02" w14:textId="77777777" w:rsidR="008C14B4" w:rsidRPr="00044FAF" w:rsidRDefault="008C14B4" w:rsidP="008C14B4">
      <w:pPr>
        <w:pStyle w:val="H6"/>
      </w:pPr>
      <w:r w:rsidRPr="00044FAF">
        <w:t>7.3A.1_1.4.2</w:t>
      </w:r>
      <w:r w:rsidRPr="00044FAF">
        <w:tab/>
        <w:t>Test procedure</w:t>
      </w:r>
    </w:p>
    <w:p w14:paraId="234F7B55" w14:textId="77777777" w:rsidR="008C14B4" w:rsidRPr="00044FAF" w:rsidRDefault="008C14B4" w:rsidP="008C14B4">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3B3B29EC" w14:textId="77777777" w:rsidR="008C14B4" w:rsidRPr="00044FAF" w:rsidRDefault="008C14B4" w:rsidP="008C14B4">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7.3A.1_1.1.4.3</w:t>
      </w:r>
      <w:r w:rsidRPr="00044FAF">
        <w:rPr>
          <w:rFonts w:eastAsia="Malgun Gothic"/>
        </w:rPr>
        <w:t>.</w:t>
      </w:r>
    </w:p>
    <w:p w14:paraId="67C4057E" w14:textId="77777777" w:rsidR="008C14B4" w:rsidRPr="00044FAF" w:rsidRDefault="008C14B4" w:rsidP="008C14B4">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6613ACE8" w14:textId="77777777" w:rsidR="008C14B4" w:rsidRPr="00044FAF" w:rsidRDefault="008C14B4" w:rsidP="008C14B4">
      <w:pPr>
        <w:pStyle w:val="B10"/>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on both PCC and SCC.  The SS sends downlink MAC padding bits on the DL RMC</w:t>
      </w:r>
    </w:p>
    <w:p w14:paraId="1BDD1CF8" w14:textId="77777777" w:rsidR="008C14B4" w:rsidRPr="00044FAF" w:rsidRDefault="008C14B4" w:rsidP="008C14B4">
      <w:pPr>
        <w:pStyle w:val="B10"/>
        <w:rPr>
          <w:rFonts w:eastAsia="Malgun Gothic"/>
        </w:rPr>
      </w:pPr>
      <w:r w:rsidRPr="00044FAF">
        <w:rPr>
          <w:rFonts w:eastAsia="Malgun Gothic"/>
        </w:rPr>
        <w:lastRenderedPageBreak/>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CAD2406" w14:textId="46418CA3" w:rsidR="008C14B4" w:rsidRPr="00044FAF" w:rsidRDefault="008C14B4" w:rsidP="008C14B4">
      <w:pPr>
        <w:pStyle w:val="B10"/>
        <w:rPr>
          <w:rFonts w:eastAsia="Malgun Gothic"/>
        </w:rPr>
      </w:pPr>
      <w:r w:rsidRPr="00044FAF">
        <w:rPr>
          <w:rFonts w:eastAsia="Malgun Gothic"/>
        </w:rPr>
        <w:t>6.</w:t>
      </w:r>
      <w:r w:rsidRPr="00044FAF">
        <w:rPr>
          <w:rFonts w:eastAsia="Malgun Gothic"/>
        </w:rPr>
        <w:tab/>
      </w:r>
      <w:r w:rsidRPr="00044FAF">
        <w:t>Set the Downlink signal level to the appropriate REFSENS value defined in Table 7.3A.1_1.5-1 and 7.3A.1_1.5-2</w:t>
      </w:r>
      <w:r>
        <w:t xml:space="preserve"> for PC3 CA, and in </w:t>
      </w:r>
      <w:r w:rsidRPr="000207FA">
        <w:t>Table 7.3A.1_1.5-1</w:t>
      </w:r>
      <w:r>
        <w:t>a for PC2 CA</w:t>
      </w:r>
      <w:r w:rsidRPr="00044FAF">
        <w:t xml:space="preserv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ins w:id="53" w:author="Huawei-Chunying Gu" w:date="2022-10-28T10:07:00Z">
        <w:r w:rsidR="00526FDF">
          <w:rPr>
            <w:rFonts w:eastAsia="MS Mincho"/>
            <w:lang w:eastAsia="zh-CN"/>
          </w:rPr>
          <w:t xml:space="preserve">For UEs supporting </w:t>
        </w:r>
        <w:r w:rsidR="00526FDF">
          <w:t xml:space="preserve">Tx diversity, </w:t>
        </w:r>
        <w:r w:rsidR="00526FDF">
          <w:rPr>
            <w:rFonts w:eastAsia="MS Mincho"/>
            <w:lang w:eastAsia="zh-CN"/>
          </w:rPr>
          <w:t>the transmit power</w:t>
        </w:r>
      </w:ins>
      <w:ins w:id="54" w:author="Huawei-Chunying Gu" w:date="2022-11-15T13:02:00Z">
        <w:r w:rsidR="00DB7BED" w:rsidRPr="00DB7BED">
          <w:rPr>
            <w:rFonts w:eastAsia="MS Mincho"/>
            <w:highlight w:val="yellow"/>
            <w:lang w:eastAsia="zh-CN"/>
          </w:rPr>
          <w:t xml:space="preserve"> </w:t>
        </w:r>
        <w:r w:rsidR="00DB7BED" w:rsidRPr="00AD2153">
          <w:rPr>
            <w:rFonts w:eastAsia="MS Mincho"/>
            <w:highlight w:val="yellow"/>
            <w:lang w:eastAsia="zh-CN"/>
          </w:rPr>
          <w:t>corresponds to</w:t>
        </w:r>
      </w:ins>
      <w:ins w:id="55" w:author="Huawei-Chunying Gu" w:date="2022-10-28T10:07:00Z">
        <w:r w:rsidR="00526FDF">
          <w:rPr>
            <w:rFonts w:eastAsia="MS Mincho"/>
            <w:lang w:eastAsia="zh-CN"/>
          </w:rPr>
          <w:t xml:space="preserve"> the</w:t>
        </w:r>
        <w:r w:rsidR="00526FDF">
          <w:t xml:space="preserve"> sum of the output power from both UE antenna connectors</w:t>
        </w:r>
        <w:r w:rsidR="00526FDF">
          <w:rPr>
            <w:rFonts w:eastAsia="MS Mincho"/>
            <w:lang w:eastAsia="zh-CN"/>
          </w:rPr>
          <w:t>.</w:t>
        </w:r>
      </w:ins>
    </w:p>
    <w:p w14:paraId="694BAA0F" w14:textId="77777777" w:rsidR="008C14B4" w:rsidRDefault="008C14B4" w:rsidP="008C14B4">
      <w:pPr>
        <w:pStyle w:val="B10"/>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06FC3C29" w14:textId="77777777" w:rsidR="002271F9"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0027C441" w14:textId="77777777" w:rsidR="008C14B4" w:rsidRPr="00044FAF" w:rsidRDefault="008C14B4" w:rsidP="008C14B4">
      <w:pPr>
        <w:pStyle w:val="30"/>
      </w:pPr>
      <w:r w:rsidRPr="00044FAF">
        <w:t>7.3A.2</w:t>
      </w:r>
      <w:r w:rsidRPr="00044FAF">
        <w:tab/>
        <w:t>Reference sensitivity power level for 3DL CA</w:t>
      </w:r>
    </w:p>
    <w:p w14:paraId="10A0A491" w14:textId="77777777" w:rsidR="008C14B4" w:rsidRPr="00044FAF" w:rsidRDefault="008C14B4" w:rsidP="008C14B4">
      <w:pPr>
        <w:pStyle w:val="H6"/>
      </w:pPr>
      <w:bookmarkStart w:id="56" w:name="_Toc27478374"/>
      <w:bookmarkStart w:id="57" w:name="_Toc36227088"/>
      <w:r w:rsidRPr="00044FAF">
        <w:t>7.3A.2.1</w:t>
      </w:r>
      <w:r w:rsidRPr="00044FAF">
        <w:tab/>
        <w:t>Test purpose</w:t>
      </w:r>
      <w:bookmarkEnd w:id="56"/>
      <w:bookmarkEnd w:id="57"/>
    </w:p>
    <w:p w14:paraId="7DD615EE" w14:textId="77777777" w:rsidR="008C14B4" w:rsidRPr="00044FAF" w:rsidRDefault="008C14B4" w:rsidP="008C14B4">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w:t>
      </w:r>
    </w:p>
    <w:p w14:paraId="19145011" w14:textId="77777777" w:rsidR="008C14B4" w:rsidRPr="00044FAF" w:rsidRDefault="008C14B4" w:rsidP="008C14B4">
      <w:r w:rsidRPr="00044FAF">
        <w:t>A UE unable to meet the throughput requirement under these conditions will decrease the effective coverage area.</w:t>
      </w:r>
    </w:p>
    <w:p w14:paraId="3B506AED" w14:textId="77777777" w:rsidR="008C14B4" w:rsidRPr="00044FAF" w:rsidRDefault="008C14B4" w:rsidP="008C14B4">
      <w:pPr>
        <w:pStyle w:val="H6"/>
      </w:pPr>
      <w:bookmarkStart w:id="58" w:name="_Toc27478375"/>
      <w:bookmarkStart w:id="59" w:name="_Toc36227089"/>
      <w:r w:rsidRPr="00044FAF">
        <w:t>7.3A.2.2</w:t>
      </w:r>
      <w:r w:rsidRPr="00044FAF">
        <w:tab/>
        <w:t>Test applicability</w:t>
      </w:r>
      <w:bookmarkEnd w:id="58"/>
      <w:bookmarkEnd w:id="59"/>
    </w:p>
    <w:p w14:paraId="1722DC45" w14:textId="77777777" w:rsidR="008C14B4" w:rsidRDefault="008C14B4" w:rsidP="008C14B4">
      <w:r w:rsidRPr="00044FAF">
        <w:t>This test case applies to all types of NR UE release 16 and forward that support NR 3DL CA.</w:t>
      </w:r>
    </w:p>
    <w:p w14:paraId="02123AC5" w14:textId="7959E56B" w:rsidR="008C14B4"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10654D4B" w14:textId="77777777" w:rsidR="008C14B4" w:rsidRPr="00044FAF" w:rsidRDefault="008C14B4" w:rsidP="008C14B4">
      <w:pPr>
        <w:pStyle w:val="H6"/>
      </w:pPr>
      <w:bookmarkStart w:id="60" w:name="_Toc27478378"/>
      <w:bookmarkStart w:id="61" w:name="_Toc36227092"/>
      <w:r w:rsidRPr="00044FAF">
        <w:t>7.3A.2.4.2</w:t>
      </w:r>
      <w:r w:rsidRPr="00044FAF">
        <w:tab/>
        <w:t>Test procedure</w:t>
      </w:r>
      <w:bookmarkEnd w:id="60"/>
      <w:bookmarkEnd w:id="61"/>
    </w:p>
    <w:p w14:paraId="1952F2CB" w14:textId="77777777" w:rsidR="008C14B4" w:rsidRPr="00044FAF" w:rsidRDefault="008C14B4" w:rsidP="008C14B4">
      <w:pPr>
        <w:pStyle w:val="B10"/>
        <w:rPr>
          <w:rFonts w:eastAsia="Malgun Gothic"/>
        </w:rPr>
      </w:pPr>
      <w:r w:rsidRPr="00044FAF">
        <w:rPr>
          <w:rFonts w:eastAsia="Malgun Gothic"/>
        </w:rPr>
        <w:t>1.</w:t>
      </w:r>
      <w:r w:rsidRPr="00044FAF">
        <w:rPr>
          <w:rFonts w:eastAsia="Malgun Gothic"/>
        </w:rPr>
        <w:tab/>
        <w:t>Configure SCCs according to Annex C.0, C.1, C.2 for all downlink physical channels.</w:t>
      </w:r>
    </w:p>
    <w:p w14:paraId="1E39173C" w14:textId="77777777" w:rsidR="008C14B4" w:rsidRPr="00044FAF" w:rsidRDefault="008C14B4" w:rsidP="008C14B4">
      <w:pPr>
        <w:pStyle w:val="B10"/>
        <w:rPr>
          <w:rFonts w:eastAsia="Malgun Gothic"/>
        </w:rPr>
      </w:pPr>
      <w:r w:rsidRPr="00044FAF">
        <w:rPr>
          <w:rFonts w:eastAsia="Malgun Gothic"/>
        </w:rPr>
        <w:t>2.</w:t>
      </w:r>
      <w:r w:rsidRPr="00044FAF">
        <w:rPr>
          <w:rFonts w:eastAsia="Malgun Gothic"/>
        </w:rPr>
        <w:tab/>
        <w:t xml:space="preserve">The SS shall configure SCCs as per TS 38.508-1 [5] clause 5.5.1.  Message contents are defined in </w:t>
      </w:r>
      <w:r w:rsidRPr="00044FAF">
        <w:t>clause</w:t>
      </w:r>
      <w:r w:rsidRPr="00044FAF">
        <w:rPr>
          <w:rFonts w:ascii="宋体" w:hAnsi="宋体"/>
          <w:lang w:eastAsia="zh-CN"/>
        </w:rPr>
        <w:t xml:space="preserve"> </w:t>
      </w:r>
      <w:r w:rsidRPr="00044FAF">
        <w:t>7.3A.2.1.4.3</w:t>
      </w:r>
      <w:r w:rsidRPr="00044FAF">
        <w:rPr>
          <w:rFonts w:eastAsia="Malgun Gothic"/>
        </w:rPr>
        <w:t>.</w:t>
      </w:r>
    </w:p>
    <w:p w14:paraId="0F3D2933" w14:textId="77777777" w:rsidR="008C14B4" w:rsidRPr="00044FAF" w:rsidRDefault="008C14B4" w:rsidP="008C14B4">
      <w:pPr>
        <w:pStyle w:val="B10"/>
        <w:rPr>
          <w:rFonts w:eastAsia="Malgun Gothic"/>
        </w:rPr>
      </w:pPr>
      <w:r w:rsidRPr="00044FAF">
        <w:rPr>
          <w:rFonts w:eastAsia="Malgun Gothic"/>
        </w:rPr>
        <w:t>3.</w:t>
      </w:r>
      <w:r w:rsidRPr="00044FAF">
        <w:rPr>
          <w:rFonts w:eastAsia="Malgun Gothic"/>
        </w:rPr>
        <w:tab/>
        <w:t>SS activates SCCs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3862392F" w14:textId="77777777" w:rsidR="008C14B4" w:rsidRPr="00044FAF" w:rsidRDefault="008C14B4" w:rsidP="008C14B4">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on both PCC and SCC.  The SS sends downlink MAC padding bits on the DL RMC</w:t>
      </w:r>
    </w:p>
    <w:p w14:paraId="2B3887A2" w14:textId="77777777" w:rsidR="008C14B4" w:rsidRPr="00044FAF" w:rsidRDefault="008C14B4" w:rsidP="008C14B4">
      <w:pPr>
        <w:pStyle w:val="B10"/>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w:t>
      </w:r>
      <w:r w:rsidRPr="00044FAF">
        <w:t xml:space="preserve"> 7.3A.2.4.1-1</w:t>
      </w:r>
      <w:r w:rsidRPr="00044FAF">
        <w:rPr>
          <w:rFonts w:eastAsia="Malgun Gothic"/>
        </w:rPr>
        <w:t xml:space="preserve"> on PCC. Since the UE has no payload and no loopback data to send the UE sends uplink MAC padding bits on the UL RMC.</w:t>
      </w:r>
    </w:p>
    <w:p w14:paraId="32B8173C" w14:textId="68275A15" w:rsidR="008C14B4" w:rsidRPr="00044FAF" w:rsidRDefault="008C14B4" w:rsidP="008C14B4">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and 7.3.2.5-2 as appropriate.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ins w:id="62" w:author="Huawei-Chunying Gu" w:date="2022-10-28T10:07:00Z">
        <w:r w:rsidR="00526FDF">
          <w:rPr>
            <w:rFonts w:eastAsia="MS Mincho"/>
            <w:lang w:eastAsia="zh-CN"/>
          </w:rPr>
          <w:t xml:space="preserve">For UEs supporting </w:t>
        </w:r>
        <w:r w:rsidR="00526FDF">
          <w:t xml:space="preserve">Tx diversity, </w:t>
        </w:r>
        <w:r w:rsidR="00526FDF">
          <w:rPr>
            <w:rFonts w:eastAsia="MS Mincho"/>
            <w:lang w:eastAsia="zh-CN"/>
          </w:rPr>
          <w:t>the transmit power</w:t>
        </w:r>
      </w:ins>
      <w:ins w:id="63" w:author="Huawei-Chunying Gu" w:date="2022-11-15T13:02:00Z">
        <w:r w:rsidR="00DB7BED" w:rsidRPr="00DB7BED">
          <w:rPr>
            <w:rFonts w:eastAsia="MS Mincho"/>
            <w:highlight w:val="yellow"/>
            <w:lang w:eastAsia="zh-CN"/>
          </w:rPr>
          <w:t xml:space="preserve"> </w:t>
        </w:r>
        <w:r w:rsidR="00DB7BED" w:rsidRPr="00AD2153">
          <w:rPr>
            <w:rFonts w:eastAsia="MS Mincho"/>
            <w:highlight w:val="yellow"/>
            <w:lang w:eastAsia="zh-CN"/>
          </w:rPr>
          <w:t>corresponds to</w:t>
        </w:r>
      </w:ins>
      <w:ins w:id="64" w:author="Huawei-Chunying Gu" w:date="2022-10-28T10:07:00Z">
        <w:r w:rsidR="00526FDF">
          <w:rPr>
            <w:rFonts w:eastAsia="MS Mincho"/>
            <w:lang w:eastAsia="zh-CN"/>
          </w:rPr>
          <w:t xml:space="preserve"> the</w:t>
        </w:r>
        <w:r w:rsidR="00526FDF">
          <w:t xml:space="preserve"> sum of the output power from both UE antenna connectors</w:t>
        </w:r>
        <w:r w:rsidR="00526FDF">
          <w:rPr>
            <w:rFonts w:eastAsia="MS Mincho"/>
            <w:lang w:eastAsia="zh-CN"/>
          </w:rPr>
          <w:t>.</w:t>
        </w:r>
      </w:ins>
    </w:p>
    <w:p w14:paraId="5B603A47" w14:textId="77777777" w:rsidR="008C14B4" w:rsidRDefault="008C14B4" w:rsidP="008C14B4">
      <w:pPr>
        <w:pStyle w:val="B10"/>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7B5001EB" w14:textId="77777777" w:rsidR="002271F9"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453FF984" w14:textId="77777777" w:rsidR="008C14B4" w:rsidRPr="00044FAF" w:rsidRDefault="008C14B4" w:rsidP="008C14B4">
      <w:pPr>
        <w:pStyle w:val="30"/>
      </w:pPr>
      <w:bookmarkStart w:id="65" w:name="_Toc27478380"/>
      <w:bookmarkStart w:id="66" w:name="_Toc36227094"/>
      <w:r w:rsidRPr="00044FAF">
        <w:t>7.3A.3</w:t>
      </w:r>
      <w:r w:rsidRPr="00044FAF">
        <w:tab/>
        <w:t>Reference sensitivity power level for 4DL CA</w:t>
      </w:r>
      <w:bookmarkEnd w:id="65"/>
      <w:bookmarkEnd w:id="66"/>
    </w:p>
    <w:p w14:paraId="42540C3A" w14:textId="77777777" w:rsidR="008C14B4" w:rsidRPr="00044FAF" w:rsidRDefault="008C14B4" w:rsidP="008C14B4">
      <w:pPr>
        <w:pStyle w:val="NO"/>
      </w:pPr>
      <w:r w:rsidRPr="00044FAF">
        <w:t xml:space="preserve">NOTE: </w:t>
      </w:r>
      <w:proofErr w:type="spellStart"/>
      <w:r w:rsidRPr="00044FAF">
        <w:t>Intraband</w:t>
      </w:r>
      <w:proofErr w:type="spellEnd"/>
      <w:r w:rsidRPr="00044FAF">
        <w:t xml:space="preserve"> contiguous and 4 band inter-band 4DL CA are FFS</w:t>
      </w:r>
    </w:p>
    <w:p w14:paraId="2D65EDA8" w14:textId="77777777" w:rsidR="008C14B4" w:rsidRPr="00044FAF" w:rsidRDefault="008C14B4" w:rsidP="008C14B4">
      <w:pPr>
        <w:pStyle w:val="H6"/>
      </w:pPr>
      <w:r w:rsidRPr="00044FAF">
        <w:lastRenderedPageBreak/>
        <w:t>7.3A.3.1</w:t>
      </w:r>
      <w:r w:rsidRPr="00044FAF">
        <w:tab/>
        <w:t>Test purpose</w:t>
      </w:r>
    </w:p>
    <w:p w14:paraId="3A5AFEAD" w14:textId="77777777" w:rsidR="008C14B4" w:rsidRPr="00044FAF" w:rsidRDefault="008C14B4" w:rsidP="008C14B4">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w:t>
      </w:r>
    </w:p>
    <w:p w14:paraId="4FE918F9" w14:textId="77777777" w:rsidR="008C14B4" w:rsidRPr="00044FAF" w:rsidRDefault="008C14B4" w:rsidP="008C14B4">
      <w:r w:rsidRPr="00044FAF">
        <w:t>A UE unable to meet the throughput requirement under these conditions will decrease the effective coverage area.</w:t>
      </w:r>
    </w:p>
    <w:p w14:paraId="3C6FF867" w14:textId="77777777" w:rsidR="008C14B4" w:rsidRPr="00044FAF" w:rsidRDefault="008C14B4" w:rsidP="008C14B4">
      <w:pPr>
        <w:pStyle w:val="H6"/>
      </w:pPr>
      <w:r w:rsidRPr="00044FAF">
        <w:t>7.3A.3.2</w:t>
      </w:r>
      <w:r w:rsidRPr="00044FAF">
        <w:tab/>
        <w:t>Test applicability</w:t>
      </w:r>
    </w:p>
    <w:p w14:paraId="2E994922" w14:textId="77777777" w:rsidR="008C14B4" w:rsidRDefault="008C14B4" w:rsidP="008C14B4">
      <w:r w:rsidRPr="00044FAF">
        <w:t>This test case applies to all types of NR UE release 15 and forward that support NR 4DL CA.</w:t>
      </w:r>
    </w:p>
    <w:p w14:paraId="4A91502A" w14:textId="77777777" w:rsidR="002271F9"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p>
    <w:p w14:paraId="4AD104A8" w14:textId="77777777" w:rsidR="008C14B4" w:rsidRPr="00044FAF" w:rsidRDefault="008C14B4" w:rsidP="008C14B4">
      <w:pPr>
        <w:sectPr w:rsidR="008C14B4" w:rsidRPr="00044FAF" w:rsidSect="008C14B4">
          <w:pgSz w:w="11906" w:h="16838"/>
          <w:pgMar w:top="1418" w:right="1134" w:bottom="1134" w:left="1134" w:header="851" w:footer="340" w:gutter="0"/>
          <w:cols w:space="708"/>
          <w:docGrid w:linePitch="360"/>
        </w:sectPr>
      </w:pPr>
    </w:p>
    <w:p w14:paraId="07B9D66E" w14:textId="77777777" w:rsidR="008C14B4" w:rsidRPr="00044FAF" w:rsidRDefault="008C14B4" w:rsidP="008C14B4">
      <w:pPr>
        <w:pStyle w:val="H6"/>
      </w:pPr>
      <w:bookmarkStart w:id="67" w:name="_Toc27478381"/>
      <w:bookmarkStart w:id="68" w:name="_Toc36227095"/>
      <w:r w:rsidRPr="00044FAF">
        <w:lastRenderedPageBreak/>
        <w:t>7.3A.3.4.2</w:t>
      </w:r>
      <w:r w:rsidRPr="00044FAF">
        <w:tab/>
        <w:t>Test procedure</w:t>
      </w:r>
    </w:p>
    <w:p w14:paraId="7F63FD78" w14:textId="77777777" w:rsidR="008C14B4" w:rsidRPr="00044FAF" w:rsidRDefault="008C14B4" w:rsidP="008C14B4">
      <w:pPr>
        <w:pStyle w:val="B10"/>
        <w:rPr>
          <w:rFonts w:eastAsia="Malgun Gothic"/>
        </w:rPr>
      </w:pPr>
      <w:r w:rsidRPr="00044FAF">
        <w:rPr>
          <w:rFonts w:eastAsia="Malgun Gothic"/>
        </w:rPr>
        <w:t>1.</w:t>
      </w:r>
      <w:r w:rsidRPr="00044FAF">
        <w:rPr>
          <w:rFonts w:eastAsia="Malgun Gothic"/>
        </w:rPr>
        <w:tab/>
        <w:t>Configure SCCs according to Annex C.0, C.1, C.2 for all downlink physical channels.</w:t>
      </w:r>
    </w:p>
    <w:p w14:paraId="39FFD7AF" w14:textId="77777777" w:rsidR="008C14B4" w:rsidRPr="00044FAF" w:rsidRDefault="008C14B4" w:rsidP="008C14B4">
      <w:pPr>
        <w:pStyle w:val="B10"/>
        <w:rPr>
          <w:rFonts w:eastAsia="Malgun Gothic"/>
        </w:rPr>
      </w:pPr>
      <w:r w:rsidRPr="00044FAF">
        <w:rPr>
          <w:rFonts w:eastAsia="Malgun Gothic"/>
        </w:rPr>
        <w:t>2.</w:t>
      </w:r>
      <w:r w:rsidRPr="00044FAF">
        <w:rPr>
          <w:rFonts w:eastAsia="Malgun Gothic"/>
        </w:rPr>
        <w:tab/>
        <w:t xml:space="preserve">The SS shall configure SCCs as per TS 38.508-1 [5] clause 5.5.1.  Message contents are defined in </w:t>
      </w:r>
      <w:r w:rsidRPr="00044FAF">
        <w:t>clause</w:t>
      </w:r>
      <w:r w:rsidRPr="00044FAF">
        <w:rPr>
          <w:rFonts w:ascii="宋体" w:hAnsi="宋体"/>
          <w:lang w:eastAsia="zh-CN"/>
        </w:rPr>
        <w:t xml:space="preserve"> </w:t>
      </w:r>
      <w:r w:rsidRPr="00044FAF">
        <w:t>7.3A.3.1.4.3</w:t>
      </w:r>
      <w:r w:rsidRPr="00044FAF">
        <w:rPr>
          <w:rFonts w:eastAsia="Malgun Gothic"/>
        </w:rPr>
        <w:t>.</w:t>
      </w:r>
    </w:p>
    <w:p w14:paraId="27022E6A" w14:textId="77777777" w:rsidR="008C14B4" w:rsidRPr="00044FAF" w:rsidRDefault="008C14B4" w:rsidP="008C14B4">
      <w:pPr>
        <w:pStyle w:val="B10"/>
        <w:rPr>
          <w:rFonts w:eastAsia="Malgun Gothic"/>
        </w:rPr>
      </w:pPr>
      <w:r w:rsidRPr="00044FAF">
        <w:rPr>
          <w:rFonts w:eastAsia="Malgun Gothic"/>
        </w:rPr>
        <w:t>3.</w:t>
      </w:r>
      <w:r w:rsidRPr="00044FAF">
        <w:rPr>
          <w:rFonts w:eastAsia="Malgun Gothic"/>
        </w:rPr>
        <w:tab/>
        <w:t>SS activates SCCs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19BB6A2F" w14:textId="77777777" w:rsidR="008C14B4" w:rsidRPr="00044FAF" w:rsidRDefault="008C14B4" w:rsidP="008C14B4">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 7.3A.3.4.1-1 on both PCC and SCC.  The SS sends downlink MAC padding bits on the DL RMC</w:t>
      </w:r>
    </w:p>
    <w:p w14:paraId="45E5401A" w14:textId="77777777" w:rsidR="008C14B4" w:rsidRPr="00044FAF" w:rsidRDefault="008C14B4" w:rsidP="008C14B4">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w:t>
      </w:r>
      <w:r w:rsidRPr="00044FAF">
        <w:t>7.3A.3.4.1-1</w:t>
      </w:r>
      <w:r w:rsidRPr="00044FAF">
        <w:rPr>
          <w:rFonts w:eastAsia="Malgun Gothic"/>
        </w:rPr>
        <w:t xml:space="preserve"> on PCC. Since the UE has no payload and no loopback data to send the UE sends uplink MAC padding bits on the UL RMC.</w:t>
      </w:r>
    </w:p>
    <w:p w14:paraId="06D8F3AD" w14:textId="4C1FC33F" w:rsidR="008C14B4" w:rsidRPr="00044FAF" w:rsidRDefault="008C14B4" w:rsidP="008C14B4">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and 7.3.2.5-2 as appropriate.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ins w:id="69" w:author="Huawei-Chunying Gu" w:date="2022-10-28T10:08:00Z">
        <w:r w:rsidR="008C6F47">
          <w:rPr>
            <w:rFonts w:eastAsia="MS Mincho"/>
            <w:lang w:eastAsia="zh-CN"/>
          </w:rPr>
          <w:t xml:space="preserve">For UEs supporting </w:t>
        </w:r>
        <w:r w:rsidR="008C6F47">
          <w:t xml:space="preserve">Tx diversity, </w:t>
        </w:r>
        <w:r w:rsidR="008C6F47">
          <w:rPr>
            <w:rFonts w:eastAsia="MS Mincho"/>
            <w:lang w:eastAsia="zh-CN"/>
          </w:rPr>
          <w:t xml:space="preserve">the transmit power </w:t>
        </w:r>
      </w:ins>
      <w:ins w:id="70" w:author="Huawei-Chunying Gu" w:date="2022-11-15T13:02:00Z">
        <w:r w:rsidR="00DB7BED" w:rsidRPr="00AD2153">
          <w:rPr>
            <w:rFonts w:eastAsia="MS Mincho"/>
            <w:highlight w:val="yellow"/>
            <w:lang w:eastAsia="zh-CN"/>
          </w:rPr>
          <w:t>corresponds to</w:t>
        </w:r>
      </w:ins>
      <w:bookmarkStart w:id="71" w:name="_GoBack"/>
      <w:bookmarkEnd w:id="71"/>
      <w:ins w:id="72" w:author="Huawei-Chunying Gu" w:date="2022-10-28T10:08:00Z">
        <w:r w:rsidR="008C6F47">
          <w:rPr>
            <w:rFonts w:eastAsia="MS Mincho"/>
            <w:lang w:eastAsia="zh-CN"/>
          </w:rPr>
          <w:t xml:space="preserve"> the</w:t>
        </w:r>
        <w:r w:rsidR="008C6F47">
          <w:t xml:space="preserve"> sum of the output power from both UE antenna connectors</w:t>
        </w:r>
        <w:r w:rsidR="008C6F47">
          <w:rPr>
            <w:rFonts w:eastAsia="MS Mincho"/>
            <w:lang w:eastAsia="zh-CN"/>
          </w:rPr>
          <w:t>.</w:t>
        </w:r>
      </w:ins>
    </w:p>
    <w:p w14:paraId="4C08D93D" w14:textId="77777777" w:rsidR="008C14B4" w:rsidRDefault="008C14B4" w:rsidP="008C14B4">
      <w:pPr>
        <w:pStyle w:val="B10"/>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bookmarkEnd w:id="67"/>
    <w:bookmarkEnd w:id="68"/>
    <w:p w14:paraId="7D43462F" w14:textId="77777777" w:rsidR="008C14B4" w:rsidRDefault="008C14B4" w:rsidP="00581CFE"/>
    <w:p w14:paraId="2867B737" w14:textId="77777777" w:rsidR="008C14B4" w:rsidRPr="005268D5" w:rsidRDefault="008C14B4" w:rsidP="008C14B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472FFE" w14:textId="77777777" w:rsidR="008C14B4" w:rsidRPr="008445A4" w:rsidRDefault="008C14B4" w:rsidP="00581CFE"/>
    <w:p w14:paraId="3A92A907" w14:textId="77777777" w:rsidR="00621D74" w:rsidRDefault="00621D74" w:rsidP="00621D74">
      <w:pPr>
        <w:pStyle w:val="2"/>
        <w:rPr>
          <w:lang w:eastAsia="zh-CN"/>
        </w:rPr>
      </w:pPr>
      <w:bookmarkStart w:id="73" w:name="_Toc21344456"/>
      <w:bookmarkStart w:id="74" w:name="_Toc29801944"/>
      <w:bookmarkStart w:id="75" w:name="_Toc29802368"/>
      <w:bookmarkStart w:id="76" w:name="_Toc29802993"/>
      <w:bookmarkStart w:id="77" w:name="_Toc36107735"/>
      <w:bookmarkStart w:id="78" w:name="_Toc37251509"/>
      <w:bookmarkStart w:id="79" w:name="_Toc45888416"/>
      <w:bookmarkStart w:id="80" w:name="_Toc45889015"/>
      <w:bookmarkStart w:id="81" w:name="_Toc61367734"/>
      <w:bookmarkStart w:id="82" w:name="_Toc61373117"/>
      <w:bookmarkStart w:id="83" w:name="_Toc68231067"/>
      <w:bookmarkStart w:id="84" w:name="_Toc69084480"/>
      <w:bookmarkStart w:id="85" w:name="_Toc75467492"/>
      <w:bookmarkStart w:id="86" w:name="_Toc76509514"/>
      <w:bookmarkStart w:id="87" w:name="_Toc76718504"/>
      <w:bookmarkStart w:id="88" w:name="_Toc83580851"/>
      <w:bookmarkStart w:id="89" w:name="_Toc84405360"/>
      <w:bookmarkStart w:id="90" w:name="_Toc84413969"/>
      <w:r>
        <w:rPr>
          <w:lang w:eastAsia="zh-CN"/>
        </w:rPr>
        <w:t>7.3G</w:t>
      </w:r>
      <w:r>
        <w:rPr>
          <w:lang w:eastAsia="zh-CN"/>
        </w:rPr>
        <w:tab/>
        <w:t xml:space="preserve">Reference sensitivity for </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lang w:eastAsia="zh-CN"/>
        </w:rPr>
        <w:t>Tx Diversity</w:t>
      </w:r>
    </w:p>
    <w:p w14:paraId="276B5187" w14:textId="03A99936" w:rsidR="00621D74" w:rsidRDefault="00621D74" w:rsidP="00621D74">
      <w:pPr>
        <w:rPr>
          <w:rFonts w:eastAsia="MS Mincho"/>
          <w:lang w:eastAsia="zh-CN"/>
        </w:rPr>
      </w:pPr>
      <w:r>
        <w:t xml:space="preserve">For UE supporting Tx diversity, </w:t>
      </w:r>
      <w:r>
        <w:rPr>
          <w:rFonts w:eastAsia="MS Mincho"/>
          <w:lang w:eastAsia="zh-CN"/>
        </w:rPr>
        <w:t xml:space="preserve">the minimum requirements specified in Table </w:t>
      </w:r>
      <w:ins w:id="91" w:author="Huawei-Chunying Gu" w:date="2022-10-28T09:49:00Z">
        <w:r w:rsidR="00A72F69">
          <w:rPr>
            <w:rFonts w:eastAsia="MS Mincho"/>
            <w:lang w:eastAsia="zh-CN"/>
          </w:rPr>
          <w:t>7.3.2.3-1b</w:t>
        </w:r>
      </w:ins>
      <w:del w:id="92" w:author="Huawei-Chunying Gu" w:date="2022-10-28T09:49:00Z">
        <w:r w:rsidDel="00A72F69">
          <w:rPr>
            <w:rFonts w:eastAsia="MS Mincho"/>
            <w:lang w:eastAsia="zh-CN"/>
          </w:rPr>
          <w:delText>FFS</w:delText>
        </w:r>
      </w:del>
      <w:r>
        <w:rPr>
          <w:rFonts w:eastAsia="MS Mincho"/>
          <w:lang w:eastAsia="zh-CN"/>
        </w:rPr>
        <w:t xml:space="preserve"> and Table </w:t>
      </w:r>
      <w:ins w:id="93" w:author="Huawei-Chunying Gu" w:date="2022-10-28T09:49:00Z">
        <w:r w:rsidR="00A72F69">
          <w:rPr>
            <w:rFonts w:eastAsia="MS Mincho"/>
            <w:lang w:eastAsia="zh-CN"/>
          </w:rPr>
          <w:t>7.3.2.3-1d</w:t>
        </w:r>
      </w:ins>
      <w:del w:id="94" w:author="Huawei-Chunying Gu" w:date="2022-10-28T09:49:00Z">
        <w:r w:rsidDel="00A72F69">
          <w:rPr>
            <w:rFonts w:eastAsia="MS Mincho"/>
            <w:lang w:eastAsia="zh-CN"/>
          </w:rPr>
          <w:delText>FFS</w:delText>
        </w:r>
      </w:del>
      <w:r>
        <w:rPr>
          <w:rFonts w:eastAsia="MS Mincho"/>
          <w:lang w:eastAsia="zh-CN"/>
        </w:rPr>
        <w:t xml:space="preserve"> shall be met with Tx diversity configuration described in clause 6.2G.1</w:t>
      </w:r>
      <w:ins w:id="95" w:author="Huawei-Chunying Gu" w:date="2022-10-28T09:50:00Z">
        <w:r w:rsidR="00A72F69">
          <w:rPr>
            <w:rFonts w:eastAsia="MS Mincho"/>
            <w:lang w:eastAsia="zh-CN"/>
          </w:rPr>
          <w:t>.3</w:t>
        </w:r>
      </w:ins>
      <w:r>
        <w:rPr>
          <w:rFonts w:eastAsia="MS Mincho"/>
          <w:lang w:eastAsia="zh-CN"/>
        </w:rPr>
        <w:t xml:space="preserve">.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w:t>
      </w:r>
      <w:del w:id="96" w:author="Huawei-Chunying Gu" w:date="2022-10-28T09:50:00Z">
        <w:r w:rsidDel="00A72F69">
          <w:rPr>
            <w:rFonts w:eastAsia="MS Mincho"/>
            <w:lang w:eastAsia="zh-CN"/>
          </w:rPr>
          <w:delText xml:space="preserve">FFS </w:delText>
        </w:r>
      </w:del>
      <w:ins w:id="97" w:author="Huawei-Chunying Gu" w:date="2022-10-28T09:50:00Z">
        <w:r w:rsidR="00A72F69">
          <w:rPr>
            <w:rFonts w:eastAsia="MS Mincho"/>
            <w:lang w:eastAsia="zh-CN"/>
          </w:rPr>
          <w:t xml:space="preserve">6.2G.4.3 </w:t>
        </w:r>
      </w:ins>
      <w:r>
        <w:rPr>
          <w:rFonts w:eastAsia="MS Mincho"/>
          <w:lang w:eastAsia="zh-CN"/>
        </w:rPr>
        <w:t xml:space="preserve">with </w:t>
      </w:r>
      <w:r>
        <w:t>the sum of the output power from both UE antenna connectors</w:t>
      </w:r>
      <w:r>
        <w:rPr>
          <w:rFonts w:eastAsia="MS Mincho"/>
          <w:lang w:eastAsia="zh-CN"/>
        </w:rPr>
        <w:t>.</w:t>
      </w:r>
    </w:p>
    <w:p w14:paraId="58B9351F" w14:textId="6690D885" w:rsidR="002226CF" w:rsidRPr="0048499C" w:rsidRDefault="0048499C" w:rsidP="00581CFE">
      <w:ins w:id="98" w:author="Huawei-Chunying Gu" w:date="2022-10-28T09:51:00Z">
        <w:r w:rsidRPr="006910BE">
          <w:t xml:space="preserve">No test case details are specified. The requirements </w:t>
        </w:r>
        <w:r>
          <w:t xml:space="preserve">in this clause is tested in </w:t>
        </w:r>
        <w:r w:rsidRPr="006910BE">
          <w:t xml:space="preserve">clauses </w:t>
        </w:r>
        <w:r>
          <w:t>7.3.2</w:t>
        </w:r>
        <w:r w:rsidRPr="006910BE">
          <w:t>.</w:t>
        </w:r>
      </w:ins>
    </w:p>
    <w:p w14:paraId="19FDBA80" w14:textId="77777777" w:rsidR="002226CF" w:rsidRPr="00E8466C" w:rsidRDefault="002226CF" w:rsidP="00581CFE"/>
    <w:p w14:paraId="35E875A0" w14:textId="77777777" w:rsidR="002226CF" w:rsidRDefault="002226CF" w:rsidP="00581CFE"/>
    <w:p w14:paraId="27D715EB" w14:textId="57FD4CE6" w:rsidR="002226CF" w:rsidRPr="005268D5" w:rsidRDefault="002226CF" w:rsidP="002226C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F54CA6" w14:textId="77777777" w:rsidR="002226CF" w:rsidRDefault="002226CF" w:rsidP="00581CFE"/>
    <w:p w14:paraId="1BFF46AF" w14:textId="77777777" w:rsidR="008445A4" w:rsidRPr="00044FAF" w:rsidRDefault="008445A4" w:rsidP="008445A4">
      <w:pPr>
        <w:pStyle w:val="2"/>
      </w:pPr>
      <w:r w:rsidRPr="00044FAF">
        <w:t>7.4</w:t>
      </w:r>
      <w:r w:rsidRPr="00044FAF">
        <w:tab/>
        <w:t>Maximum input level</w:t>
      </w:r>
    </w:p>
    <w:p w14:paraId="2B4760BF" w14:textId="77777777" w:rsidR="008445A4" w:rsidRPr="00044FAF" w:rsidRDefault="008445A4" w:rsidP="008445A4">
      <w:pPr>
        <w:pStyle w:val="H6"/>
        <w:rPr>
          <w:lang w:eastAsia="zh-CN"/>
        </w:rPr>
      </w:pPr>
      <w:bookmarkStart w:id="99" w:name="_Toc27478407"/>
      <w:bookmarkStart w:id="100" w:name="_Toc36227121"/>
      <w:r w:rsidRPr="00044FAF">
        <w:t>7.4.1</w:t>
      </w:r>
      <w:r w:rsidRPr="00044FAF">
        <w:tab/>
        <w:t>Test purpose</w:t>
      </w:r>
      <w:bookmarkEnd w:id="99"/>
      <w:bookmarkEnd w:id="100"/>
    </w:p>
    <w:p w14:paraId="6C574990" w14:textId="77777777" w:rsidR="008445A4" w:rsidRPr="00044FAF" w:rsidRDefault="008445A4" w:rsidP="008445A4">
      <w:pPr>
        <w:rPr>
          <w:lang w:eastAsia="zh-CN"/>
        </w:rPr>
      </w:pPr>
      <w:r w:rsidRPr="00044FAF">
        <w:rPr>
          <w:lang w:eastAsia="zh-CN"/>
        </w:rPr>
        <w:t>Maximum input level tests the UE's ability to receive data with a given average throughput for a specified reference measurement channel, under conditions of high signal level, ideal propagation and no added noise.</w:t>
      </w:r>
    </w:p>
    <w:p w14:paraId="6BAE12C5" w14:textId="77777777" w:rsidR="008445A4" w:rsidRPr="00044FAF" w:rsidRDefault="008445A4" w:rsidP="008445A4">
      <w:pPr>
        <w:rPr>
          <w:lang w:eastAsia="zh-CN"/>
        </w:rPr>
      </w:pPr>
      <w:r w:rsidRPr="00044FAF">
        <w:rPr>
          <w:lang w:eastAsia="zh-CN"/>
        </w:rPr>
        <w:t>A UE unable to meet the throughput requirement under these conditions will decrease the coverage area near to a g-</w:t>
      </w:r>
      <w:proofErr w:type="spellStart"/>
      <w:r w:rsidRPr="00044FAF">
        <w:rPr>
          <w:lang w:eastAsia="zh-CN"/>
        </w:rPr>
        <w:t>NodeB</w:t>
      </w:r>
      <w:proofErr w:type="spellEnd"/>
      <w:r w:rsidRPr="00044FAF">
        <w:rPr>
          <w:lang w:eastAsia="zh-CN"/>
        </w:rPr>
        <w:t>.</w:t>
      </w:r>
    </w:p>
    <w:p w14:paraId="1012FA58" w14:textId="77777777" w:rsidR="008445A4" w:rsidRPr="00044FAF" w:rsidRDefault="008445A4" w:rsidP="008445A4">
      <w:pPr>
        <w:pStyle w:val="H6"/>
        <w:rPr>
          <w:lang w:eastAsia="zh-CN"/>
        </w:rPr>
      </w:pPr>
      <w:bookmarkStart w:id="101" w:name="_Toc27478408"/>
      <w:bookmarkStart w:id="102" w:name="_Toc36227122"/>
      <w:r w:rsidRPr="00044FAF">
        <w:t>7.4.2</w:t>
      </w:r>
      <w:r w:rsidRPr="00044FAF">
        <w:tab/>
        <w:t>Test applicability</w:t>
      </w:r>
      <w:bookmarkEnd w:id="101"/>
      <w:bookmarkEnd w:id="102"/>
    </w:p>
    <w:p w14:paraId="431AAF4D" w14:textId="77777777" w:rsidR="008445A4" w:rsidRDefault="008445A4" w:rsidP="008445A4">
      <w:r w:rsidRPr="00044FAF">
        <w:t>This test applies to all types of NR UE release 15 and forward.</w:t>
      </w:r>
    </w:p>
    <w:p w14:paraId="6424F6B0" w14:textId="2A3E0F08" w:rsidR="008445A4"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008445A4" w:rsidRPr="00044FAF">
        <w:t xml:space="preserve"> </w:t>
      </w:r>
    </w:p>
    <w:p w14:paraId="7918B9A4" w14:textId="77777777" w:rsidR="008445A4" w:rsidRPr="00044FAF" w:rsidRDefault="008445A4" w:rsidP="008445A4">
      <w:pPr>
        <w:pStyle w:val="H6"/>
        <w:rPr>
          <w:snapToGrid w:val="0"/>
        </w:rPr>
      </w:pPr>
      <w:bookmarkStart w:id="103" w:name="_Toc27478412"/>
      <w:bookmarkStart w:id="104" w:name="_Toc36227126"/>
      <w:r w:rsidRPr="00044FAF">
        <w:lastRenderedPageBreak/>
        <w:t>7.</w:t>
      </w:r>
      <w:r w:rsidRPr="00044FAF">
        <w:rPr>
          <w:lang w:eastAsia="zh-CN"/>
        </w:rPr>
        <w:t>4</w:t>
      </w:r>
      <w:r w:rsidRPr="00044FAF">
        <w:t>.4.2</w:t>
      </w:r>
      <w:r w:rsidRPr="00044FAF">
        <w:tab/>
      </w:r>
      <w:r w:rsidRPr="00044FAF">
        <w:rPr>
          <w:snapToGrid w:val="0"/>
        </w:rPr>
        <w:t>Test procedure</w:t>
      </w:r>
      <w:bookmarkEnd w:id="103"/>
      <w:bookmarkEnd w:id="104"/>
    </w:p>
    <w:p w14:paraId="4496C482" w14:textId="77777777" w:rsidR="008445A4" w:rsidRPr="00044FAF" w:rsidRDefault="008445A4" w:rsidP="008445A4">
      <w:pPr>
        <w:pStyle w:val="B10"/>
      </w:pPr>
      <w:r w:rsidRPr="00044FAF">
        <w:t xml:space="preserve">1. </w:t>
      </w:r>
      <w:r w:rsidRPr="00044FAF">
        <w:tab/>
        <w:t>SS transmits PDSCH via PDCCH DCI format 1_1 for C_RNTI to transmit the DL RMC according to Table 7.</w:t>
      </w:r>
      <w:r w:rsidRPr="00044FAF">
        <w:rPr>
          <w:lang w:eastAsia="zh-CN"/>
        </w:rPr>
        <w:t>4</w:t>
      </w:r>
      <w:r w:rsidRPr="00044FAF">
        <w:t>.4.1-1. The SS sends downlink MAC padding bits on the DL RMC.</w:t>
      </w:r>
    </w:p>
    <w:p w14:paraId="66FD99D9"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Tables 7.</w:t>
      </w:r>
      <w:r w:rsidRPr="00044FAF">
        <w:rPr>
          <w:lang w:eastAsia="zh-CN"/>
        </w:rPr>
        <w:t>4</w:t>
      </w:r>
      <w:r w:rsidRPr="00044FAF">
        <w:t xml:space="preserve">.4.1-1.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2A0405E1" w14:textId="77777777" w:rsidR="008445A4" w:rsidRPr="00044FAF" w:rsidRDefault="008445A4" w:rsidP="008445A4">
      <w:pPr>
        <w:pStyle w:val="B10"/>
      </w:pPr>
      <w:r w:rsidRPr="00044FAF">
        <w:t>3.</w:t>
      </w:r>
      <w:r w:rsidRPr="00044FAF">
        <w:tab/>
        <w:t xml:space="preserve">Set the Downlink signal level to the value </w:t>
      </w:r>
      <w:r w:rsidRPr="00044FAF">
        <w:rPr>
          <w:lang w:eastAsia="zh-CN"/>
        </w:rPr>
        <w:t xml:space="preserve">as </w:t>
      </w:r>
      <w:r w:rsidRPr="00044FAF">
        <w:t>defined in Table 7.</w:t>
      </w:r>
      <w:r w:rsidRPr="00044FAF">
        <w:rPr>
          <w:lang w:eastAsia="zh-CN"/>
        </w:rPr>
        <w:t>4</w:t>
      </w:r>
      <w:r w:rsidRPr="00044FAF">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77625FBA"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13FF5E5B" w14:textId="77777777" w:rsidR="008445A4" w:rsidRDefault="008445A4" w:rsidP="008445A4">
      <w:pPr>
        <w:pStyle w:val="B20"/>
        <w:rPr>
          <w:ins w:id="105" w:author="Huawei-Chunying Gu" w:date="2022-10-28T09:54: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1789528" w14:textId="4C95D8D5" w:rsidR="008C14B4" w:rsidRPr="00044FAF" w:rsidRDefault="008C14B4" w:rsidP="008445A4">
      <w:pPr>
        <w:pStyle w:val="B20"/>
      </w:pPr>
      <w:ins w:id="106" w:author="Huawei-Chunying Gu" w:date="2022-10-28T09:54:00Z">
        <w:r w:rsidRPr="00044FAF">
          <w:t>-</w:t>
        </w:r>
        <w:r w:rsidRPr="00044FAF">
          <w:tab/>
        </w:r>
        <w:r w:rsidRPr="008C14B4">
          <w:t xml:space="preserve">For </w:t>
        </w:r>
        <w:r>
          <w:t xml:space="preserve">UEs supporting Tx diversity, </w:t>
        </w:r>
        <w:r w:rsidRPr="008C14B4">
          <w:t xml:space="preserve">the </w:t>
        </w:r>
      </w:ins>
      <w:ins w:id="107" w:author="Huawei-Chunying Gu" w:date="2022-10-28T10:08:00Z">
        <w:r w:rsidR="002C2EFE">
          <w:t>transmit</w:t>
        </w:r>
      </w:ins>
      <w:ins w:id="108"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46D37F3B" w14:textId="77777777" w:rsidR="008445A4" w:rsidRPr="00044FAF" w:rsidRDefault="008445A4" w:rsidP="008445A4">
      <w:pPr>
        <w:pStyle w:val="B10"/>
      </w:pPr>
      <w:r w:rsidRPr="00044FAF">
        <w:t>4.</w:t>
      </w:r>
      <w:r w:rsidRPr="00044FAF">
        <w:tab/>
        <w:t>Measure the average throughput for a duration sufficient to achieve statistical significance according to Annex H.2</w:t>
      </w:r>
    </w:p>
    <w:p w14:paraId="3AC4E0C9" w14:textId="77777777" w:rsidR="008445A4" w:rsidRDefault="008445A4" w:rsidP="008445A4">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66B50DB" w14:textId="77777777" w:rsidR="00843DB8" w:rsidRPr="005268D5" w:rsidRDefault="00843DB8" w:rsidP="00843DB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D9EBD4E" w14:textId="77777777" w:rsidR="00E80738" w:rsidRDefault="00E80738" w:rsidP="00581CFE"/>
    <w:p w14:paraId="1D86EFFC" w14:textId="77777777" w:rsidR="00843DB8" w:rsidRPr="00044FAF" w:rsidRDefault="00843DB8" w:rsidP="00843DB8">
      <w:pPr>
        <w:pStyle w:val="30"/>
        <w:rPr>
          <w:rFonts w:eastAsia="Malgun Gothic"/>
        </w:rPr>
      </w:pPr>
      <w:bookmarkStart w:id="109" w:name="_Toc27478420"/>
      <w:bookmarkStart w:id="110" w:name="_Toc36227134"/>
      <w:r w:rsidRPr="00044FAF">
        <w:rPr>
          <w:rFonts w:eastAsia="Malgun Gothic"/>
        </w:rPr>
        <w:t>7.4A.1</w:t>
      </w:r>
      <w:r w:rsidRPr="00044FAF">
        <w:rPr>
          <w:rFonts w:eastAsia="Malgun Gothic"/>
        </w:rPr>
        <w:tab/>
        <w:t>Maximum input level for CA (2DL CA)</w:t>
      </w:r>
      <w:bookmarkEnd w:id="109"/>
      <w:bookmarkEnd w:id="110"/>
    </w:p>
    <w:p w14:paraId="5CB14C1F" w14:textId="77777777" w:rsidR="00843DB8" w:rsidRPr="00044FAF" w:rsidRDefault="00843DB8" w:rsidP="00843DB8">
      <w:pPr>
        <w:pStyle w:val="H6"/>
      </w:pPr>
      <w:bookmarkStart w:id="111" w:name="_Toc36227135"/>
      <w:r w:rsidRPr="00044FAF">
        <w:t>7.4A.1.1</w:t>
      </w:r>
      <w:r w:rsidRPr="00044FAF">
        <w:tab/>
        <w:t>Test purpose</w:t>
      </w:r>
      <w:bookmarkEnd w:id="111"/>
    </w:p>
    <w:p w14:paraId="18C2163C" w14:textId="77777777" w:rsidR="00843DB8" w:rsidRPr="00044FAF" w:rsidRDefault="00843DB8" w:rsidP="00843DB8">
      <w:pPr>
        <w:rPr>
          <w:lang w:eastAsia="zh-CN"/>
        </w:rPr>
      </w:pPr>
      <w:r w:rsidRPr="00044FAF">
        <w:rPr>
          <w:lang w:eastAsia="zh-CN"/>
        </w:rPr>
        <w:t>The same test purpose as defined in 7.4.1.</w:t>
      </w:r>
    </w:p>
    <w:p w14:paraId="68DBAE85" w14:textId="77777777" w:rsidR="00843DB8" w:rsidRPr="00044FAF" w:rsidRDefault="00843DB8" w:rsidP="00843DB8">
      <w:pPr>
        <w:pStyle w:val="H6"/>
        <w:rPr>
          <w:lang w:eastAsia="zh-CN"/>
        </w:rPr>
      </w:pPr>
      <w:bookmarkStart w:id="112" w:name="_Toc36227136"/>
      <w:r w:rsidRPr="00044FAF">
        <w:t>7.4A.1.2</w:t>
      </w:r>
      <w:r w:rsidRPr="00044FAF">
        <w:tab/>
        <w:t>Test applicability</w:t>
      </w:r>
      <w:bookmarkEnd w:id="112"/>
    </w:p>
    <w:p w14:paraId="4EC32365" w14:textId="77777777" w:rsidR="00843DB8" w:rsidRDefault="00843DB8" w:rsidP="00843DB8">
      <w:r w:rsidRPr="00044FAF">
        <w:t>This test case applies to all types of NR UE release 15 and forward that supports 2DL CA.</w:t>
      </w:r>
    </w:p>
    <w:p w14:paraId="55C09154" w14:textId="74C85164" w:rsidR="00843DB8"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7942CA4" w14:textId="77777777" w:rsidR="00843DB8" w:rsidRPr="00044FAF" w:rsidRDefault="00843DB8" w:rsidP="00843DB8">
      <w:pPr>
        <w:pStyle w:val="H6"/>
        <w:rPr>
          <w:snapToGrid w:val="0"/>
          <w:sz w:val="22"/>
          <w:szCs w:val="22"/>
        </w:rPr>
      </w:pPr>
      <w:r w:rsidRPr="00044FAF">
        <w:rPr>
          <w:sz w:val="22"/>
          <w:szCs w:val="22"/>
        </w:rPr>
        <w:t>7.4A.1.4.2</w:t>
      </w:r>
      <w:r w:rsidRPr="00044FAF">
        <w:rPr>
          <w:sz w:val="22"/>
          <w:szCs w:val="22"/>
        </w:rPr>
        <w:tab/>
      </w:r>
      <w:r w:rsidRPr="00044FAF">
        <w:rPr>
          <w:snapToGrid w:val="0"/>
          <w:sz w:val="22"/>
          <w:szCs w:val="22"/>
        </w:rPr>
        <w:t>Test procedure</w:t>
      </w:r>
    </w:p>
    <w:p w14:paraId="6A816358" w14:textId="77777777" w:rsidR="00843DB8" w:rsidRPr="00044FAF" w:rsidRDefault="00843DB8" w:rsidP="00843DB8">
      <w:pPr>
        <w:pStyle w:val="B10"/>
      </w:pPr>
      <w:r w:rsidRPr="00044FAF">
        <w:t>1.</w:t>
      </w:r>
      <w:r w:rsidRPr="00044FAF">
        <w:tab/>
        <w:t>Configure SCC according to Annex C.0, C.1 and C.2 for all downlink physical channels.</w:t>
      </w:r>
    </w:p>
    <w:p w14:paraId="00CD2A06" w14:textId="77777777" w:rsidR="00843DB8" w:rsidRPr="00044FAF" w:rsidRDefault="00843DB8" w:rsidP="00843DB8">
      <w:pPr>
        <w:pStyle w:val="B10"/>
      </w:pPr>
      <w:r w:rsidRPr="00044FAF">
        <w:t>2.</w:t>
      </w:r>
      <w:r w:rsidRPr="00044FAF">
        <w:tab/>
        <w:t>The SS shall configure SCC as per TS 38.508-1 [5] clause 5.5.1. Message contents are defined in clause 7.4A.1.4.3.</w:t>
      </w:r>
    </w:p>
    <w:p w14:paraId="59D1CFBE" w14:textId="77777777" w:rsidR="00843DB8" w:rsidRPr="00044FAF" w:rsidRDefault="00843DB8" w:rsidP="00843DB8">
      <w:pPr>
        <w:pStyle w:val="B10"/>
      </w:pPr>
      <w:r w:rsidRPr="00044FAF">
        <w:t>3.</w:t>
      </w:r>
      <w:r w:rsidRPr="00044FAF">
        <w:tab/>
        <w:t>SS activates SCC by sending the activation MAC-CE (Refer TS 38.321 [18], clauses 5.9, 6.1.3.10). Wait for at least 2 seconds (Refer TS 38.133[19], clause9.3).</w:t>
      </w:r>
    </w:p>
    <w:p w14:paraId="611B8244" w14:textId="77777777" w:rsidR="00843DB8" w:rsidRPr="00044FAF" w:rsidRDefault="00843DB8" w:rsidP="00843DB8">
      <w:pPr>
        <w:pStyle w:val="B10"/>
      </w:pPr>
      <w:r w:rsidRPr="00044FAF">
        <w:t>4.</w:t>
      </w:r>
      <w:r w:rsidRPr="00044FAF">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776152A0" w14:textId="77777777" w:rsidR="00843DB8" w:rsidRPr="00044FAF" w:rsidRDefault="00843DB8" w:rsidP="00843DB8">
      <w:pPr>
        <w:pStyle w:val="B10"/>
      </w:pPr>
      <w:r w:rsidRPr="00044FAF">
        <w:t>5.</w:t>
      </w:r>
      <w:r w:rsidRPr="00044FAF">
        <w:tab/>
        <w:t>SS sends uplink scheduling information for each UL HARQ process via PDCCH DCI format 0_1 for C_RNTI to schedule the UL RMC according to Tables 7.4A.1.4.1-1 for intra-band contiguous CA, 7.4A.1.4.1-2 for inter-</w:t>
      </w:r>
      <w:r w:rsidRPr="00044FAF">
        <w:lastRenderedPageBreak/>
        <w:t xml:space="preserve">band CA or 7.4A.1.4.1-3 for intra-band non-contiguous CA.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6BABC1DA" w14:textId="77777777" w:rsidR="00843DB8" w:rsidRPr="00044FAF" w:rsidRDefault="00843DB8" w:rsidP="00843DB8">
      <w:pPr>
        <w:pStyle w:val="B10"/>
      </w:pPr>
      <w:r w:rsidRPr="00044FAF">
        <w:t>6.</w:t>
      </w:r>
      <w:r w:rsidRPr="00044FAF">
        <w:tab/>
        <w:t xml:space="preserve">Set the Downlink signal level for PCC and SCC to the value </w:t>
      </w:r>
      <w:r w:rsidRPr="00044FAF">
        <w:rPr>
          <w:lang w:eastAsia="zh-CN"/>
        </w:rPr>
        <w:t xml:space="preserve">as </w:t>
      </w:r>
      <w:r w:rsidRPr="00044FAF">
        <w:t>defined in Table 7.4A.1.5-1 for intra-band contiguous CA, Table 7.4A.1.5-2 for inter-band CA or Table 7.4A.1.5-3 for intra-band non-contiguous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UE output power measured by the test system is within the Uplink power control window, defined as -MU to -(MU + Uplink power control window size) dB of the target power level in Table 7.4A.1.5-</w:t>
      </w:r>
      <w:r w:rsidRPr="00044FAF">
        <w:rPr>
          <w:lang w:eastAsia="zh-CN"/>
        </w:rPr>
        <w:t xml:space="preserve">1 </w:t>
      </w:r>
      <w:r w:rsidRPr="00044FAF">
        <w:t>for intra-band contiguous CA, Table 7.4A.1.5-2 for inter-band CA or 7.4A.1.5-3 for intra-band non-contiguous CA for at least the duration of the Throughput measurement ,where:</w:t>
      </w:r>
    </w:p>
    <w:p w14:paraId="3738C09B" w14:textId="77777777" w:rsidR="00843DB8" w:rsidRPr="00044FAF" w:rsidRDefault="00843DB8" w:rsidP="00843DB8">
      <w:pPr>
        <w:pStyle w:val="B30"/>
      </w:pPr>
      <w:r w:rsidRPr="00044FAF">
        <w:t>-</w:t>
      </w:r>
      <w:r w:rsidRPr="00044FAF">
        <w:tab/>
        <w:t>MU is the test system uplink power measurement uncertainty and is specified in Table F.1.3-1 for the carrier frequency f and the channel bandwidth BW</w:t>
      </w:r>
    </w:p>
    <w:p w14:paraId="1741D041" w14:textId="77777777" w:rsidR="00843DB8" w:rsidRDefault="00843DB8" w:rsidP="00843DB8">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684B94E" w14:textId="58C7C22C" w:rsidR="00843DB8" w:rsidRPr="00044FAF" w:rsidRDefault="00843DB8" w:rsidP="00843DB8">
      <w:pPr>
        <w:pStyle w:val="B30"/>
        <w:rPr>
          <w:lang w:eastAsia="zh-CN"/>
        </w:rPr>
      </w:pPr>
      <w:ins w:id="113" w:author="Huawei-Chunying Gu" w:date="2022-10-28T09:54:00Z">
        <w:r w:rsidRPr="00044FAF">
          <w:t>-</w:t>
        </w:r>
        <w:r w:rsidRPr="00044FAF">
          <w:tab/>
        </w:r>
        <w:r w:rsidRPr="008C14B4">
          <w:t xml:space="preserve">For </w:t>
        </w:r>
        <w:r>
          <w:t xml:space="preserve">UEs supporting Tx diversity, </w:t>
        </w:r>
        <w:r w:rsidRPr="008C14B4">
          <w:t xml:space="preserve">the </w:t>
        </w:r>
      </w:ins>
      <w:ins w:id="114" w:author="Huawei-Chunying Gu" w:date="2022-10-28T10:08:00Z">
        <w:r>
          <w:t>transmit</w:t>
        </w:r>
      </w:ins>
      <w:ins w:id="115"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52DF0E33" w14:textId="77777777" w:rsidR="00843DB8" w:rsidRPr="00044FAF" w:rsidRDefault="00843DB8" w:rsidP="00843DB8">
      <w:pPr>
        <w:pStyle w:val="B10"/>
        <w:rPr>
          <w:lang w:eastAsia="zh-CN"/>
        </w:rPr>
      </w:pPr>
      <w:r w:rsidRPr="00044FAF">
        <w:t>7.</w:t>
      </w:r>
      <w:r w:rsidRPr="00044FAF">
        <w:tab/>
      </w:r>
      <w:r w:rsidRPr="00044FAF">
        <w:rPr>
          <w:lang w:eastAsia="zh-CN"/>
        </w:rPr>
        <w:t xml:space="preserve">For intra-band contiguous and non-contiguous CA: </w:t>
      </w:r>
      <w:bookmarkStart w:id="116" w:name="OLE_LINK8"/>
      <w:bookmarkStart w:id="117" w:name="OLE_LINK9"/>
      <w:r w:rsidRPr="00044FAF">
        <w:t>measure the average throughput of each component carrier for a duration sufficient to achieve statistical significance according to Annex H.2A.</w:t>
      </w:r>
      <w:bookmarkEnd w:id="116"/>
      <w:bookmarkEnd w:id="117"/>
    </w:p>
    <w:p w14:paraId="5230AA65" w14:textId="77777777" w:rsidR="00843DB8" w:rsidRPr="00044FAF" w:rsidRDefault="00843DB8" w:rsidP="00843DB8">
      <w:pPr>
        <w:pStyle w:val="B10"/>
      </w:pPr>
      <w:r w:rsidRPr="00044FAF">
        <w:t xml:space="preserve">For inter-band CA: </w:t>
      </w:r>
      <w:bookmarkStart w:id="118" w:name="OLE_LINK7"/>
      <w:r w:rsidRPr="00044FAF">
        <w:t>measure the average throughput of SCC for a duration sufficient to achieve statistical significance according to Annex H</w:t>
      </w:r>
      <w:bookmarkEnd w:id="118"/>
      <w:r w:rsidRPr="00044FAF">
        <w:t>.2A</w:t>
      </w:r>
      <w:r w:rsidRPr="00044FAF">
        <w:rPr>
          <w:lang w:eastAsia="zh-CN"/>
        </w:rPr>
        <w:t>.</w:t>
      </w:r>
    </w:p>
    <w:p w14:paraId="3005C5CD" w14:textId="77777777" w:rsidR="00843DB8" w:rsidRDefault="00843DB8" w:rsidP="00843DB8">
      <w:pPr>
        <w:pStyle w:val="B10"/>
      </w:pPr>
      <w:r w:rsidRPr="00044FAF">
        <w:rPr>
          <w:lang w:eastAsia="zh-CN"/>
        </w:rPr>
        <w:t>8.</w:t>
      </w:r>
      <w:r w:rsidRPr="00044FAF">
        <w:t xml:space="preserve"> </w:t>
      </w:r>
      <w:r w:rsidRPr="00044FAF">
        <w:tab/>
        <w:t xml:space="preserve">For Inter-band CA only: Repeat steps from 1 to 7 setting the original </w:t>
      </w:r>
      <w:proofErr w:type="spellStart"/>
      <w:r w:rsidRPr="00044FAF">
        <w:t>PCell</w:t>
      </w:r>
      <w:proofErr w:type="spellEnd"/>
      <w:r w:rsidRPr="00044FAF">
        <w:t xml:space="preserve"> as </w:t>
      </w:r>
      <w:proofErr w:type="spellStart"/>
      <w:r w:rsidRPr="00044FAF">
        <w:t>SCell</w:t>
      </w:r>
      <w:proofErr w:type="spellEnd"/>
      <w:r w:rsidRPr="00044FAF">
        <w:t xml:space="preserve"> and the original </w:t>
      </w:r>
      <w:proofErr w:type="spellStart"/>
      <w:r w:rsidRPr="00044FAF">
        <w:t>SCell</w:t>
      </w:r>
      <w:proofErr w:type="spellEnd"/>
      <w:r w:rsidRPr="00044FAF">
        <w:t xml:space="preserve"> as </w:t>
      </w:r>
      <w:proofErr w:type="spellStart"/>
      <w:r w:rsidRPr="00044FAF">
        <w:t>PCell</w:t>
      </w:r>
      <w:proofErr w:type="spellEnd"/>
      <w:r w:rsidRPr="00044FAF">
        <w:t xml:space="preserve"> in the corresponding CA configuration, except for operating bands without uplink band.</w:t>
      </w:r>
    </w:p>
    <w:p w14:paraId="4A1635DD" w14:textId="77777777" w:rsidR="002271F9"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0C4E93B" w14:textId="77777777" w:rsidR="00843DB8" w:rsidRPr="00044FAF" w:rsidRDefault="00843DB8" w:rsidP="00843DB8">
      <w:pPr>
        <w:pStyle w:val="30"/>
        <w:rPr>
          <w:rFonts w:eastAsia="Malgun Gothic"/>
        </w:rPr>
      </w:pPr>
      <w:r w:rsidRPr="00044FAF">
        <w:rPr>
          <w:rFonts w:eastAsia="Malgun Gothic"/>
        </w:rPr>
        <w:t>7.4A.2</w:t>
      </w:r>
      <w:r w:rsidRPr="00044FAF">
        <w:rPr>
          <w:rFonts w:eastAsia="Malgun Gothic"/>
        </w:rPr>
        <w:tab/>
        <w:t>Maximum input level for CA (3DL CA)</w:t>
      </w:r>
    </w:p>
    <w:p w14:paraId="4D34748B" w14:textId="77777777" w:rsidR="00843DB8" w:rsidRPr="00044FAF" w:rsidRDefault="00843DB8" w:rsidP="00843DB8">
      <w:pPr>
        <w:pStyle w:val="H6"/>
      </w:pPr>
      <w:r w:rsidRPr="00044FAF">
        <w:t>7.4A.2.1</w:t>
      </w:r>
      <w:r w:rsidRPr="00044FAF">
        <w:tab/>
        <w:t>Test purpose</w:t>
      </w:r>
    </w:p>
    <w:p w14:paraId="7067D8ED" w14:textId="77777777" w:rsidR="00843DB8" w:rsidRPr="00044FAF" w:rsidRDefault="00843DB8" w:rsidP="00843DB8">
      <w:pPr>
        <w:rPr>
          <w:lang w:eastAsia="zh-CN"/>
        </w:rPr>
      </w:pPr>
      <w:r w:rsidRPr="00044FAF">
        <w:rPr>
          <w:lang w:eastAsia="zh-CN"/>
        </w:rPr>
        <w:t>The same test purpose as defined in 7.4.1.</w:t>
      </w:r>
    </w:p>
    <w:p w14:paraId="5AF9F388" w14:textId="77777777" w:rsidR="00843DB8" w:rsidRPr="00044FAF" w:rsidRDefault="00843DB8" w:rsidP="00843DB8">
      <w:pPr>
        <w:pStyle w:val="H6"/>
        <w:rPr>
          <w:lang w:eastAsia="zh-CN"/>
        </w:rPr>
      </w:pPr>
      <w:r w:rsidRPr="00044FAF">
        <w:t>7.4A.2.2</w:t>
      </w:r>
      <w:r w:rsidRPr="00044FAF">
        <w:tab/>
        <w:t>Test applicability</w:t>
      </w:r>
    </w:p>
    <w:p w14:paraId="420096ED" w14:textId="77777777" w:rsidR="00843DB8" w:rsidRDefault="00843DB8" w:rsidP="00843DB8">
      <w:r w:rsidRPr="00044FAF">
        <w:t>This test case applies to all types of NR UE release 15 and forward that supports 3DL CA.</w:t>
      </w:r>
    </w:p>
    <w:p w14:paraId="6E7DDB64" w14:textId="2FA6D591" w:rsidR="00843DB8"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r w:rsidR="00843DB8" w:rsidRPr="00044FAF">
        <w:t xml:space="preserve"> </w:t>
      </w:r>
    </w:p>
    <w:p w14:paraId="6D5681F0" w14:textId="77777777" w:rsidR="00843DB8" w:rsidRPr="00044FAF" w:rsidRDefault="00843DB8" w:rsidP="00843DB8">
      <w:pPr>
        <w:pStyle w:val="H6"/>
        <w:rPr>
          <w:snapToGrid w:val="0"/>
        </w:rPr>
      </w:pPr>
      <w:r w:rsidRPr="00044FAF">
        <w:t>7.4A.2.4.2</w:t>
      </w:r>
      <w:r w:rsidRPr="00044FAF">
        <w:tab/>
      </w:r>
      <w:r w:rsidRPr="00044FAF">
        <w:rPr>
          <w:snapToGrid w:val="0"/>
        </w:rPr>
        <w:t>Test procedure</w:t>
      </w:r>
    </w:p>
    <w:p w14:paraId="2AC3C2B5" w14:textId="77777777" w:rsidR="00843DB8" w:rsidRPr="00044FAF" w:rsidRDefault="00843DB8" w:rsidP="00843DB8">
      <w:pPr>
        <w:pStyle w:val="B10"/>
      </w:pPr>
      <w:r w:rsidRPr="00044FAF">
        <w:t>1.</w:t>
      </w:r>
      <w:r w:rsidRPr="00044FAF">
        <w:tab/>
        <w:t>Configure SCC according to Annex C.0, C.1 and C.2 for all downlink physical channels.</w:t>
      </w:r>
    </w:p>
    <w:p w14:paraId="33117099" w14:textId="77777777" w:rsidR="00843DB8" w:rsidRPr="00044FAF" w:rsidRDefault="00843DB8" w:rsidP="00843DB8">
      <w:pPr>
        <w:pStyle w:val="B10"/>
      </w:pPr>
      <w:r w:rsidRPr="00044FAF">
        <w:t>2.</w:t>
      </w:r>
      <w:r w:rsidRPr="00044FAF">
        <w:tab/>
        <w:t>The SS shall configure SCC as per TS 38.508-1 [5] clause 5.5.1. Message contents are defined in clause 7.4A.2.4.3.</w:t>
      </w:r>
    </w:p>
    <w:p w14:paraId="3F196510" w14:textId="77777777" w:rsidR="00843DB8" w:rsidRPr="00044FAF" w:rsidRDefault="00843DB8" w:rsidP="00843DB8">
      <w:pPr>
        <w:pStyle w:val="B10"/>
      </w:pPr>
      <w:r w:rsidRPr="00044FAF">
        <w:t>3.</w:t>
      </w:r>
      <w:r w:rsidRPr="00044FAF">
        <w:tab/>
        <w:t>SS activates SCC by sending the activation MAC-CE (Refer TS 38.321 [18], clauses 5.9, 6.1.3.10). Wait for at least 2 seconds (Refer TS 38.133[19], clause9.3).</w:t>
      </w:r>
    </w:p>
    <w:p w14:paraId="4C46FB97" w14:textId="77777777" w:rsidR="00843DB8" w:rsidRPr="00044FAF" w:rsidRDefault="00843DB8" w:rsidP="00843DB8">
      <w:pPr>
        <w:pStyle w:val="B10"/>
      </w:pPr>
      <w:r w:rsidRPr="00044FAF">
        <w:t>4.</w:t>
      </w:r>
      <w:r w:rsidRPr="00044FAF">
        <w:tab/>
        <w:t xml:space="preserve">SS transmits PDSCH via PDCCH DCI format 1_1 for C_RNTI to transmit the DL RMC according to Table 7.4A.2.4.1-1 to Table 7.4A.2.4.1-3 as appropriate </w:t>
      </w:r>
      <w:r w:rsidRPr="00044FAF">
        <w:rPr>
          <w:lang w:eastAsia="zh-CN"/>
        </w:rPr>
        <w:t xml:space="preserve">for </w:t>
      </w:r>
      <w:r w:rsidRPr="00044FAF">
        <w:t>PCC and SCCs. The SS sends downlink MAC padding bits on the DL RMC.</w:t>
      </w:r>
    </w:p>
    <w:p w14:paraId="5A2EB575" w14:textId="77777777" w:rsidR="00843DB8" w:rsidRPr="00044FAF" w:rsidRDefault="00843DB8" w:rsidP="00843DB8">
      <w:pPr>
        <w:pStyle w:val="B10"/>
      </w:pPr>
      <w:r w:rsidRPr="00044FAF">
        <w:t>5.</w:t>
      </w:r>
      <w:r w:rsidRPr="00044FAF">
        <w:tab/>
        <w:t>SS sends uplink scheduling information for each UL HARQ process via PDCCH DCI format 0_1 for C_RNTI to schedule the UL RMC according to</w:t>
      </w:r>
      <w:bookmarkStart w:id="119" w:name="OLE_LINK95"/>
      <w:bookmarkStart w:id="120" w:name="OLE_LINK96"/>
      <w:r w:rsidRPr="00044FAF">
        <w:t xml:space="preserve"> Tables 7.4A.2.4.1-1</w:t>
      </w:r>
      <w:bookmarkEnd w:id="119"/>
      <w:bookmarkEnd w:id="120"/>
      <w:r w:rsidRPr="00044FAF">
        <w:t xml:space="preserve">.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4CF42F08" w14:textId="77777777" w:rsidR="00843DB8" w:rsidRPr="00044FAF" w:rsidRDefault="00843DB8" w:rsidP="00843DB8">
      <w:pPr>
        <w:pStyle w:val="B10"/>
      </w:pPr>
      <w:r w:rsidRPr="00044FAF">
        <w:t>6.</w:t>
      </w:r>
      <w:r w:rsidRPr="00044FAF">
        <w:tab/>
        <w:t xml:space="preserve">Set the Downlink signal level for PCC and SCCs to the value </w:t>
      </w:r>
      <w:r w:rsidRPr="00044FAF">
        <w:rPr>
          <w:lang w:eastAsia="zh-CN"/>
        </w:rPr>
        <w:t xml:space="preserve">as </w:t>
      </w:r>
      <w:r w:rsidRPr="00044FAF">
        <w:t>defined in Table 7.4A.2.5-1 and Table 7.4A.2.5-2 according to the type of CA. Send uplink power control</w:t>
      </w:r>
      <w:r w:rsidRPr="00044FAF">
        <w:rPr>
          <w:lang w:eastAsia="zh-CN"/>
        </w:rPr>
        <w:t xml:space="preserve"> </w:t>
      </w:r>
      <w:r w:rsidRPr="00044FAF">
        <w:t xml:space="preserve">commands </w:t>
      </w:r>
      <w:r w:rsidRPr="00044FAF">
        <w:rPr>
          <w:lang w:eastAsia="zh-CN"/>
        </w:rPr>
        <w:t xml:space="preserve">to the UE </w:t>
      </w:r>
      <w:r w:rsidRPr="00044FAF">
        <w:t xml:space="preserve">using 1dB step size to ensure that </w:t>
      </w:r>
      <w:r w:rsidRPr="00044FAF">
        <w:lastRenderedPageBreak/>
        <w:t>the PCC output power measured by the test system is within the Uplink power control window, defined as -MU to -(MU + Uplink power control window size) dB of the target power level in Table 7.4A.2.5-</w:t>
      </w:r>
      <w:r w:rsidRPr="00044FAF">
        <w:rPr>
          <w:lang w:eastAsia="zh-CN"/>
        </w:rPr>
        <w:t xml:space="preserve">1 or </w:t>
      </w:r>
      <w:r w:rsidRPr="00044FAF">
        <w:t xml:space="preserve">Table 7.4A.2.5-2 </w:t>
      </w:r>
      <w:r w:rsidRPr="00044FAF">
        <w:rPr>
          <w:lang w:eastAsia="zh-CN"/>
        </w:rPr>
        <w:t xml:space="preserve">as appropriate </w:t>
      </w:r>
      <w:r w:rsidRPr="00044FAF">
        <w:t>for at least the duration of the Throughput measurement ,where:</w:t>
      </w:r>
    </w:p>
    <w:p w14:paraId="4EBD2477" w14:textId="77777777" w:rsidR="00843DB8" w:rsidRPr="00044FAF" w:rsidRDefault="00843DB8" w:rsidP="00843DB8">
      <w:pPr>
        <w:pStyle w:val="B30"/>
      </w:pPr>
      <w:r w:rsidRPr="00044FAF">
        <w:t>-</w:t>
      </w:r>
      <w:r w:rsidRPr="00044FAF">
        <w:tab/>
        <w:t>MU is the test system uplink power measurement uncertainty and is specified in Table F.1.3-1 for the carrier frequency f and the channel bandwidth BW</w:t>
      </w:r>
    </w:p>
    <w:p w14:paraId="492CCBE9" w14:textId="77777777" w:rsidR="00843DB8" w:rsidRDefault="00843DB8" w:rsidP="00843DB8">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0E537CCD" w14:textId="54F3D44A" w:rsidR="006126DC" w:rsidRPr="00044FAF" w:rsidRDefault="006126DC" w:rsidP="00843DB8">
      <w:pPr>
        <w:pStyle w:val="B30"/>
      </w:pPr>
      <w:ins w:id="121" w:author="Huawei-Chunying Gu" w:date="2022-10-28T09:54:00Z">
        <w:r w:rsidRPr="00044FAF">
          <w:t>-</w:t>
        </w:r>
        <w:r w:rsidRPr="00044FAF">
          <w:tab/>
        </w:r>
        <w:r w:rsidRPr="008C14B4">
          <w:t xml:space="preserve">For </w:t>
        </w:r>
        <w:r>
          <w:t xml:space="preserve">UEs supporting Tx diversity, </w:t>
        </w:r>
        <w:r w:rsidRPr="008C14B4">
          <w:t xml:space="preserve">the </w:t>
        </w:r>
      </w:ins>
      <w:ins w:id="122" w:author="Huawei-Chunying Gu" w:date="2022-10-28T10:08:00Z">
        <w:r>
          <w:t>transmit</w:t>
        </w:r>
      </w:ins>
      <w:ins w:id="123"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56978BF3" w14:textId="77777777" w:rsidR="00843DB8" w:rsidRDefault="00843DB8" w:rsidP="00843DB8">
      <w:pPr>
        <w:pStyle w:val="B10"/>
      </w:pPr>
      <w:r w:rsidRPr="00044FAF">
        <w:t>7.</w:t>
      </w:r>
      <w:r w:rsidRPr="00044FAF">
        <w:tab/>
        <w:t>Measure the average throughput for the carrier(s) indicated in table 7.4A.2.4.2-1 for duration sufficient to achieve statistical significance according to Annex H.2A.</w:t>
      </w:r>
    </w:p>
    <w:p w14:paraId="07FD1622" w14:textId="77777777" w:rsidR="002271F9"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2340F3C1" w14:textId="77777777" w:rsidR="00843DB8" w:rsidRPr="00044FAF" w:rsidRDefault="00843DB8" w:rsidP="00843DB8">
      <w:pPr>
        <w:pStyle w:val="30"/>
        <w:rPr>
          <w:rFonts w:eastAsia="Malgun Gothic"/>
        </w:rPr>
      </w:pPr>
      <w:r w:rsidRPr="00044FAF">
        <w:rPr>
          <w:rFonts w:eastAsia="Malgun Gothic"/>
        </w:rPr>
        <w:t>7.4A.3</w:t>
      </w:r>
      <w:r w:rsidRPr="00044FAF">
        <w:rPr>
          <w:rFonts w:eastAsia="Malgun Gothic"/>
        </w:rPr>
        <w:tab/>
        <w:t>Maximum input level for CA (4DL CA)</w:t>
      </w:r>
    </w:p>
    <w:p w14:paraId="0DD3FCB2" w14:textId="77777777" w:rsidR="00843DB8" w:rsidRPr="00044FAF" w:rsidRDefault="00843DB8" w:rsidP="00843DB8">
      <w:pPr>
        <w:pStyle w:val="H6"/>
      </w:pPr>
      <w:r w:rsidRPr="00044FAF">
        <w:t>7.4A.3.1</w:t>
      </w:r>
      <w:r w:rsidRPr="00044FAF">
        <w:tab/>
        <w:t>Test purpose</w:t>
      </w:r>
    </w:p>
    <w:p w14:paraId="1891FA61" w14:textId="77777777" w:rsidR="00843DB8" w:rsidRPr="00044FAF" w:rsidRDefault="00843DB8" w:rsidP="00843DB8">
      <w:pPr>
        <w:rPr>
          <w:lang w:eastAsia="zh-CN"/>
        </w:rPr>
      </w:pPr>
      <w:r w:rsidRPr="00044FAF">
        <w:rPr>
          <w:lang w:eastAsia="zh-CN"/>
        </w:rPr>
        <w:t>The same test purpose as defined in 7.4.1.</w:t>
      </w:r>
    </w:p>
    <w:p w14:paraId="333F1A2E" w14:textId="77777777" w:rsidR="00843DB8" w:rsidRPr="00044FAF" w:rsidRDefault="00843DB8" w:rsidP="00843DB8">
      <w:pPr>
        <w:pStyle w:val="H6"/>
        <w:rPr>
          <w:lang w:eastAsia="zh-CN"/>
        </w:rPr>
      </w:pPr>
      <w:r w:rsidRPr="00044FAF">
        <w:t>7.4A.3.2</w:t>
      </w:r>
      <w:r w:rsidRPr="00044FAF">
        <w:tab/>
        <w:t>Test applicability</w:t>
      </w:r>
    </w:p>
    <w:p w14:paraId="16DC205E" w14:textId="77777777" w:rsidR="00843DB8" w:rsidRDefault="00843DB8" w:rsidP="00843DB8">
      <w:r w:rsidRPr="00044FAF">
        <w:t>This test case applies to all types of NR UE release 15 and forward that supports 4DL CA.</w:t>
      </w:r>
    </w:p>
    <w:p w14:paraId="5D60292D" w14:textId="57159DFA" w:rsidR="00843DB8" w:rsidRPr="00044FAF" w:rsidRDefault="002271F9" w:rsidP="002271F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4D189CE2" w14:textId="77777777" w:rsidR="00843DB8" w:rsidRPr="00044FAF" w:rsidRDefault="00843DB8" w:rsidP="00843DB8">
      <w:pPr>
        <w:pStyle w:val="H6"/>
        <w:rPr>
          <w:snapToGrid w:val="0"/>
        </w:rPr>
      </w:pPr>
      <w:r w:rsidRPr="00044FAF">
        <w:t>7.4A.3.4.2</w:t>
      </w:r>
      <w:r w:rsidRPr="00044FAF">
        <w:tab/>
      </w:r>
      <w:r w:rsidRPr="00044FAF">
        <w:rPr>
          <w:snapToGrid w:val="0"/>
        </w:rPr>
        <w:t>Test procedure</w:t>
      </w:r>
    </w:p>
    <w:p w14:paraId="44475568" w14:textId="77777777" w:rsidR="00843DB8" w:rsidRPr="00044FAF" w:rsidRDefault="00843DB8" w:rsidP="00843DB8">
      <w:pPr>
        <w:pStyle w:val="B10"/>
      </w:pPr>
      <w:r w:rsidRPr="00044FAF">
        <w:t>1.</w:t>
      </w:r>
      <w:r w:rsidRPr="00044FAF">
        <w:tab/>
        <w:t>Configure SCC according to Annex C.0, C.1 and C.2 for all downlink physical channels.</w:t>
      </w:r>
    </w:p>
    <w:p w14:paraId="7FA43F4F" w14:textId="77777777" w:rsidR="00843DB8" w:rsidRPr="00044FAF" w:rsidRDefault="00843DB8" w:rsidP="00843DB8">
      <w:pPr>
        <w:pStyle w:val="B10"/>
      </w:pPr>
      <w:r w:rsidRPr="00044FAF">
        <w:t>2.</w:t>
      </w:r>
      <w:r w:rsidRPr="00044FAF">
        <w:tab/>
        <w:t>The SS shall configure SCC as per TS 38.508-1 [5] clause 5.5.1. Message contents are defined in clause 7.4A.2.4.3.</w:t>
      </w:r>
    </w:p>
    <w:p w14:paraId="5B1DB34E" w14:textId="77777777" w:rsidR="00843DB8" w:rsidRPr="00044FAF" w:rsidRDefault="00843DB8" w:rsidP="00843DB8">
      <w:pPr>
        <w:pStyle w:val="B10"/>
      </w:pPr>
      <w:r w:rsidRPr="00044FAF">
        <w:t>3.</w:t>
      </w:r>
      <w:r w:rsidRPr="00044FAF">
        <w:tab/>
        <w:t>SS activates SCC by sending the activation MAC-CE (Refer TS 38.321 [18], clauses 5.9, 6.1.3.10). Wait for at least 2 seconds (Refer TS 38.133[19], clause9.3).</w:t>
      </w:r>
    </w:p>
    <w:p w14:paraId="1D74B00C" w14:textId="77777777" w:rsidR="00843DB8" w:rsidRPr="00044FAF" w:rsidRDefault="00843DB8" w:rsidP="00843DB8">
      <w:pPr>
        <w:pStyle w:val="B10"/>
      </w:pPr>
      <w:r w:rsidRPr="00044FAF">
        <w:t>4.</w:t>
      </w:r>
      <w:r w:rsidRPr="00044FAF">
        <w:tab/>
        <w:t xml:space="preserve">SS transmits PDSCH via PDCCH DCI format 1_1 for C_RNTI to transmit the DL RMC according to Table 7.4A.3.4.1-1 as appropriate </w:t>
      </w:r>
      <w:r w:rsidRPr="00044FAF">
        <w:rPr>
          <w:lang w:eastAsia="zh-CN"/>
        </w:rPr>
        <w:t xml:space="preserve">for </w:t>
      </w:r>
      <w:r w:rsidRPr="00044FAF">
        <w:t>PCC and SCCs. The SS sends downlink MAC padding bits on the DL RMC.</w:t>
      </w:r>
    </w:p>
    <w:p w14:paraId="209287BD" w14:textId="77777777" w:rsidR="00843DB8" w:rsidRPr="00044FAF" w:rsidRDefault="00843DB8" w:rsidP="00843DB8">
      <w:pPr>
        <w:pStyle w:val="B10"/>
      </w:pPr>
      <w:r w:rsidRPr="00044FAF">
        <w:t>5.</w:t>
      </w:r>
      <w:r w:rsidRPr="00044FAF">
        <w:tab/>
        <w:t xml:space="preserve">SS sends uplink scheduling information for each UL HARQ process via PDCCH DCI format 0_1 for C_RNTI to schedule the UL RMC according to Tables 7.4A.3.4.1-1.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306E2D29" w14:textId="77777777" w:rsidR="00843DB8" w:rsidRPr="00044FAF" w:rsidRDefault="00843DB8" w:rsidP="00843DB8">
      <w:pPr>
        <w:pStyle w:val="B10"/>
      </w:pPr>
      <w:r w:rsidRPr="00044FAF">
        <w:t>6.</w:t>
      </w:r>
      <w:r w:rsidRPr="00044FAF">
        <w:tab/>
        <w:t xml:space="preserve">Set the Downlink signal level for PCC and SCCs to the value </w:t>
      </w:r>
      <w:r w:rsidRPr="00044FAF">
        <w:rPr>
          <w:lang w:eastAsia="zh-CN"/>
        </w:rPr>
        <w:t xml:space="preserve">as </w:t>
      </w:r>
      <w:r w:rsidRPr="00044FAF">
        <w:t>defined in Table 7.4A.3.5-1 and Table 7.4A.3.5-2 according to the type of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PCC output power measured by the test system is within the Uplink power control window, defined as -MU to -(MU + Uplink power control window size) dB of the target power level in Table 7.4A.3.5-</w:t>
      </w:r>
      <w:r w:rsidRPr="00044FAF">
        <w:rPr>
          <w:lang w:eastAsia="zh-CN"/>
        </w:rPr>
        <w:t xml:space="preserve">1 or </w:t>
      </w:r>
      <w:r w:rsidRPr="00044FAF">
        <w:t xml:space="preserve">Table 7.4A.3.5-2 </w:t>
      </w:r>
      <w:r w:rsidRPr="00044FAF">
        <w:rPr>
          <w:lang w:eastAsia="zh-CN"/>
        </w:rPr>
        <w:t xml:space="preserve">as appropriate </w:t>
      </w:r>
      <w:r w:rsidRPr="00044FAF">
        <w:t>for at least the duration of the Throughput measurement ,where:</w:t>
      </w:r>
    </w:p>
    <w:p w14:paraId="0DC74D06" w14:textId="77777777" w:rsidR="00843DB8" w:rsidRPr="00044FAF" w:rsidRDefault="00843DB8" w:rsidP="00843DB8">
      <w:pPr>
        <w:pStyle w:val="B30"/>
      </w:pPr>
      <w:r w:rsidRPr="00044FAF">
        <w:t>-</w:t>
      </w:r>
      <w:r w:rsidRPr="00044FAF">
        <w:tab/>
        <w:t>MU is the test system uplink power measurement uncertainty and is specified in Table F.1.3-1 for the carrier frequency f and the channel bandwidth BW</w:t>
      </w:r>
    </w:p>
    <w:p w14:paraId="31E28B77" w14:textId="77777777" w:rsidR="00843DB8" w:rsidRDefault="00843DB8" w:rsidP="00843DB8">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31944B99" w14:textId="225AA718" w:rsidR="00CB278E" w:rsidRPr="00044FAF" w:rsidRDefault="00CB278E" w:rsidP="00843DB8">
      <w:pPr>
        <w:pStyle w:val="B30"/>
      </w:pPr>
      <w:ins w:id="124" w:author="Huawei-Chunying Gu" w:date="2022-10-28T09:54:00Z">
        <w:r w:rsidRPr="00044FAF">
          <w:t>-</w:t>
        </w:r>
        <w:r w:rsidRPr="00044FAF">
          <w:tab/>
        </w:r>
        <w:r w:rsidRPr="008C14B4">
          <w:t xml:space="preserve">For </w:t>
        </w:r>
        <w:r>
          <w:t xml:space="preserve">UEs supporting Tx diversity, </w:t>
        </w:r>
        <w:r w:rsidRPr="008C14B4">
          <w:t xml:space="preserve">the </w:t>
        </w:r>
      </w:ins>
      <w:ins w:id="125" w:author="Huawei-Chunying Gu" w:date="2022-10-28T10:08:00Z">
        <w:r>
          <w:t>transmit</w:t>
        </w:r>
      </w:ins>
      <w:ins w:id="126"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5B0D151E" w14:textId="77777777" w:rsidR="00843DB8" w:rsidRDefault="00843DB8" w:rsidP="00843DB8">
      <w:pPr>
        <w:pStyle w:val="B10"/>
      </w:pPr>
      <w:r w:rsidRPr="00044FAF">
        <w:lastRenderedPageBreak/>
        <w:t>7.</w:t>
      </w:r>
      <w:r w:rsidRPr="00044FAF">
        <w:tab/>
        <w:t>Measure the average throughput for the component carrier(s) indicated in table 7.4A.3.4.2-1 for duration sufficient to achieve statistical significance according to Annex H.2A.</w:t>
      </w:r>
    </w:p>
    <w:p w14:paraId="06946AEE"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C478F8" w14:textId="77777777" w:rsidR="00E80738" w:rsidRDefault="00E80738" w:rsidP="00581CFE"/>
    <w:p w14:paraId="22802CF5" w14:textId="77777777" w:rsidR="006C0B95" w:rsidRPr="00044FAF" w:rsidRDefault="006C0B95" w:rsidP="006C0B95">
      <w:pPr>
        <w:pStyle w:val="2"/>
      </w:pPr>
      <w:bookmarkStart w:id="127" w:name="_Toc27478430"/>
      <w:bookmarkStart w:id="128" w:name="_Toc36227149"/>
      <w:r w:rsidRPr="00044FAF">
        <w:t>7.5</w:t>
      </w:r>
      <w:r w:rsidRPr="00044FAF">
        <w:tab/>
        <w:t>Adjacent channel selectivity</w:t>
      </w:r>
      <w:bookmarkEnd w:id="127"/>
      <w:bookmarkEnd w:id="128"/>
    </w:p>
    <w:p w14:paraId="2A4982E1" w14:textId="77777777" w:rsidR="006C0B95" w:rsidRPr="00044FAF" w:rsidRDefault="006C0B95" w:rsidP="006C0B95">
      <w:pPr>
        <w:pStyle w:val="H6"/>
      </w:pPr>
      <w:bookmarkStart w:id="129" w:name="_Toc27478431"/>
      <w:bookmarkStart w:id="130" w:name="_Toc36227150"/>
      <w:r w:rsidRPr="00044FAF">
        <w:t>7.5.1</w:t>
      </w:r>
      <w:r w:rsidRPr="00044FAF">
        <w:tab/>
        <w:t>Test purpose</w:t>
      </w:r>
      <w:bookmarkEnd w:id="129"/>
      <w:bookmarkEnd w:id="130"/>
    </w:p>
    <w:p w14:paraId="612EBD57" w14:textId="77777777" w:rsidR="006C0B95" w:rsidRPr="00044FAF" w:rsidRDefault="006C0B95" w:rsidP="006C0B95">
      <w:r w:rsidRPr="00044FA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9229702" w14:textId="77777777" w:rsidR="006C0B95" w:rsidRPr="00044FAF" w:rsidRDefault="006C0B95" w:rsidP="006C0B95">
      <w:pPr>
        <w:pStyle w:val="H6"/>
      </w:pPr>
      <w:bookmarkStart w:id="131" w:name="_Toc27478432"/>
      <w:bookmarkStart w:id="132" w:name="_Toc36227151"/>
      <w:r w:rsidRPr="00044FAF">
        <w:t>7.5.2</w:t>
      </w:r>
      <w:r w:rsidRPr="00044FAF">
        <w:tab/>
        <w:t>Test applicability</w:t>
      </w:r>
      <w:bookmarkEnd w:id="131"/>
      <w:bookmarkEnd w:id="132"/>
    </w:p>
    <w:p w14:paraId="1F0810DA" w14:textId="4187712D" w:rsidR="006C0B95" w:rsidRDefault="006C0B95" w:rsidP="006C0B95">
      <w:r w:rsidRPr="00044FAF">
        <w:t>This test applies to all types of NR UE release 15 and forward.</w:t>
      </w:r>
      <w:r w:rsidR="001851E1">
        <w:t>.</w:t>
      </w:r>
    </w:p>
    <w:p w14:paraId="10970EAF" w14:textId="7B2CFDDB" w:rsidR="006C0B95"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E1B1795" w14:textId="77777777" w:rsidR="006C0B95" w:rsidRPr="00044FAF" w:rsidRDefault="006C0B95" w:rsidP="006C0B95">
      <w:pPr>
        <w:pStyle w:val="H6"/>
      </w:pPr>
      <w:bookmarkStart w:id="133" w:name="_Toc27478436"/>
      <w:bookmarkStart w:id="134" w:name="_Toc36227155"/>
      <w:r w:rsidRPr="00044FAF">
        <w:t>7.5.4.2</w:t>
      </w:r>
      <w:r w:rsidRPr="00044FAF">
        <w:tab/>
        <w:t>Test procedure</w:t>
      </w:r>
      <w:bookmarkEnd w:id="133"/>
      <w:bookmarkEnd w:id="134"/>
    </w:p>
    <w:p w14:paraId="406477F6" w14:textId="77777777" w:rsidR="006C0B95" w:rsidRPr="00044FAF" w:rsidRDefault="006C0B95" w:rsidP="006C0B95">
      <w:pPr>
        <w:pStyle w:val="B10"/>
      </w:pPr>
      <w:r w:rsidRPr="00044FAF">
        <w:t>1.</w:t>
      </w:r>
      <w:r w:rsidRPr="00044FAF">
        <w:tab/>
        <w:t>SS transmits PDSCH via PDCCH DCI format 1_1 for C_RNTI to transmit the DL RMC according to Table 7.5.4.1-1. The SS sends downlink MAC padding bits on the DL RMC.</w:t>
      </w:r>
    </w:p>
    <w:p w14:paraId="695AE11F" w14:textId="77777777" w:rsidR="006C0B95" w:rsidRPr="00044FAF" w:rsidRDefault="006C0B95" w:rsidP="006C0B95">
      <w:pPr>
        <w:pStyle w:val="B10"/>
      </w:pPr>
      <w:r w:rsidRPr="00044FAF">
        <w:t>2.</w:t>
      </w:r>
      <w:r w:rsidRPr="00044FAF">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5E7B4A69" w14:textId="77777777" w:rsidR="006C0B95" w:rsidRPr="00044FAF" w:rsidRDefault="006C0B95" w:rsidP="006C0B95">
      <w:pPr>
        <w:pStyle w:val="B10"/>
      </w:pPr>
      <w:r w:rsidRPr="00044FAF">
        <w:t>3.</w:t>
      </w:r>
      <w:r w:rsidRPr="00044FAF">
        <w:tab/>
        <w:t>Set the Downlink signal level to the value as defined in Table 7.5.5-2 or Table 7.5.5-5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w:t>
      </w:r>
      <w:r w:rsidRPr="00044FAF">
        <w:t>.5-</w:t>
      </w:r>
      <w:r w:rsidRPr="00044FAF">
        <w:rPr>
          <w:lang w:eastAsia="zh-CN"/>
        </w:rPr>
        <w:t xml:space="preserve">2 or </w:t>
      </w:r>
      <w:r w:rsidRPr="00044FAF">
        <w:t>Table 7.</w:t>
      </w:r>
      <w:r w:rsidRPr="00044FAF">
        <w:rPr>
          <w:lang w:eastAsia="zh-CN"/>
        </w:rPr>
        <w:t>5</w:t>
      </w:r>
      <w:r w:rsidRPr="00044FAF">
        <w:t>.5-</w:t>
      </w:r>
      <w:r w:rsidRPr="00044FAF">
        <w:rPr>
          <w:lang w:eastAsia="zh-CN"/>
        </w:rPr>
        <w:t>5</w:t>
      </w:r>
      <w:r w:rsidRPr="00044FAF">
        <w:t xml:space="preserve"> for at least the duration of the Throughput measurement, where:</w:t>
      </w:r>
    </w:p>
    <w:p w14:paraId="3AE28A6B"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FE4F068" w14:textId="77777777" w:rsidR="006C0B95" w:rsidRDefault="006C0B95" w:rsidP="006C0B95">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in Table F.1.3-1</w:t>
      </w:r>
      <w:r w:rsidRPr="00044FAF">
        <w:t>.</w:t>
      </w:r>
    </w:p>
    <w:p w14:paraId="35027F48" w14:textId="48E91273" w:rsidR="006602FA" w:rsidRPr="006602FA" w:rsidRDefault="006602FA" w:rsidP="006C0B95">
      <w:pPr>
        <w:pStyle w:val="B20"/>
      </w:pPr>
      <w:ins w:id="135" w:author="Huawei-Chunying Gu" w:date="2022-10-28T09:54:00Z">
        <w:r w:rsidRPr="00044FAF">
          <w:t>-</w:t>
        </w:r>
        <w:r w:rsidRPr="00044FAF">
          <w:tab/>
        </w:r>
        <w:r w:rsidRPr="008C14B4">
          <w:t xml:space="preserve">For </w:t>
        </w:r>
        <w:r>
          <w:t xml:space="preserve">UEs supporting Tx diversity, </w:t>
        </w:r>
        <w:r w:rsidRPr="008C14B4">
          <w:t xml:space="preserve">the </w:t>
        </w:r>
      </w:ins>
      <w:ins w:id="136" w:author="Huawei-Chunying Gu" w:date="2022-10-28T10:08:00Z">
        <w:r>
          <w:t>transmit</w:t>
        </w:r>
      </w:ins>
      <w:ins w:id="137"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2CE78ED6" w14:textId="77777777" w:rsidR="006C0B95" w:rsidRPr="00044FAF" w:rsidRDefault="006C0B95" w:rsidP="006C0B95">
      <w:pPr>
        <w:pStyle w:val="B10"/>
      </w:pPr>
      <w:r w:rsidRPr="00044FAF">
        <w:t>4.</w:t>
      </w:r>
      <w:r w:rsidRPr="00044FAF">
        <w:tab/>
        <w:t>Set the Interferer signal level to the value as defined in Table 7.5.5-2 or Table 7.5.5-5 as appropriate (Case 1) and frequency below the wanted signal, using a modulated interferer bandwidth as defined in Annex D.</w:t>
      </w:r>
    </w:p>
    <w:p w14:paraId="4A5F8567" w14:textId="77777777" w:rsidR="006C0B95" w:rsidRDefault="006C0B95" w:rsidP="006C0B95">
      <w:pPr>
        <w:pStyle w:val="B10"/>
      </w:pPr>
      <w:r w:rsidRPr="00044FAF">
        <w:t>5.</w:t>
      </w:r>
      <w:r w:rsidRPr="00044FAF">
        <w:tab/>
        <w:t>Measure the average throughput for a duration sufficient to achieve statistical significance according to Annex H.</w:t>
      </w:r>
    </w:p>
    <w:p w14:paraId="1789BEB9"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D535B7" w14:textId="77777777" w:rsidR="006C0B95" w:rsidRPr="00044FAF" w:rsidRDefault="006C0B95" w:rsidP="006C0B95">
      <w:pPr>
        <w:pStyle w:val="30"/>
      </w:pPr>
      <w:bookmarkStart w:id="138" w:name="_Toc27478444"/>
      <w:bookmarkStart w:id="139" w:name="_Toc36227163"/>
      <w:r w:rsidRPr="00044FAF">
        <w:t>7.5A.1</w:t>
      </w:r>
      <w:r w:rsidRPr="00044FAF">
        <w:tab/>
        <w:t>Adjacent channel selectivity for CA (2DL CA</w:t>
      </w:r>
      <w:bookmarkEnd w:id="138"/>
      <w:bookmarkEnd w:id="139"/>
      <w:r w:rsidRPr="00044FAF">
        <w:t>)</w:t>
      </w:r>
    </w:p>
    <w:p w14:paraId="617A9AE0" w14:textId="77777777" w:rsidR="006C0B95" w:rsidRPr="00044FAF" w:rsidRDefault="006C0B95" w:rsidP="006C0B95">
      <w:pPr>
        <w:pStyle w:val="H6"/>
      </w:pPr>
      <w:bookmarkStart w:id="140" w:name="_Toc27478445"/>
      <w:bookmarkStart w:id="141" w:name="_Toc36227164"/>
      <w:r w:rsidRPr="00044FAF">
        <w:t>7.5A.1.1</w:t>
      </w:r>
      <w:r w:rsidRPr="00044FAF">
        <w:tab/>
        <w:t>Test Purpose</w:t>
      </w:r>
      <w:bookmarkEnd w:id="140"/>
      <w:bookmarkEnd w:id="141"/>
    </w:p>
    <w:p w14:paraId="379464B5" w14:textId="77777777" w:rsidR="006C0B95" w:rsidRPr="00044FAF" w:rsidRDefault="006C0B95" w:rsidP="006C0B95">
      <w:r w:rsidRPr="00044FAF">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52E84BB8" w14:textId="77777777" w:rsidR="006C0B95" w:rsidRPr="00044FAF" w:rsidRDefault="006C0B95" w:rsidP="006C0B95">
      <w:pPr>
        <w:pStyle w:val="H6"/>
      </w:pPr>
      <w:bookmarkStart w:id="142" w:name="_Toc27478446"/>
      <w:bookmarkStart w:id="143" w:name="_Toc36227165"/>
      <w:r w:rsidRPr="00044FAF">
        <w:lastRenderedPageBreak/>
        <w:t>7.5A.1.2</w:t>
      </w:r>
      <w:r w:rsidRPr="00044FAF">
        <w:tab/>
        <w:t>Test Applicability</w:t>
      </w:r>
      <w:bookmarkEnd w:id="142"/>
      <w:bookmarkEnd w:id="143"/>
    </w:p>
    <w:p w14:paraId="34ADB520"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2</w:t>
      </w:r>
      <w:r w:rsidRPr="00044FAF">
        <w:t>DL CA.</w:t>
      </w:r>
    </w:p>
    <w:p w14:paraId="3AD36FDB"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0C10C42" w14:textId="77777777" w:rsidR="006C0B95" w:rsidRPr="00044FAF" w:rsidRDefault="006C0B95" w:rsidP="006C0B95">
      <w:pPr>
        <w:pStyle w:val="H6"/>
      </w:pPr>
      <w:bookmarkStart w:id="144" w:name="_Toc27478450"/>
      <w:bookmarkStart w:id="145" w:name="_Toc36227169"/>
      <w:r w:rsidRPr="00044FAF">
        <w:t>7.5A.1.4.2</w:t>
      </w:r>
      <w:r w:rsidRPr="00044FAF">
        <w:tab/>
        <w:t>Test Procedure</w:t>
      </w:r>
      <w:bookmarkEnd w:id="144"/>
      <w:bookmarkEnd w:id="145"/>
    </w:p>
    <w:p w14:paraId="39003FBB" w14:textId="77777777" w:rsidR="006C0B95" w:rsidRPr="00044FAF" w:rsidRDefault="006C0B95" w:rsidP="006C0B95">
      <w:pPr>
        <w:pStyle w:val="B10"/>
        <w:rPr>
          <w:lang w:eastAsia="zh-CN"/>
        </w:rPr>
      </w:pPr>
      <w:r w:rsidRPr="00044FAF">
        <w:rPr>
          <w:lang w:eastAsia="zh-CN"/>
        </w:rPr>
        <w:t>1.</w:t>
      </w:r>
      <w:r w:rsidRPr="00044FAF">
        <w:rPr>
          <w:lang w:eastAsia="zh-CN"/>
        </w:rPr>
        <w:tab/>
        <w:t>Intra-band contiguous CA test:</w:t>
      </w:r>
    </w:p>
    <w:p w14:paraId="5999B73C" w14:textId="77777777" w:rsidR="006C0B95" w:rsidRPr="00044FAF" w:rsidRDefault="006C0B95" w:rsidP="006C0B95">
      <w:pPr>
        <w:pStyle w:val="B20"/>
      </w:pPr>
      <w:r w:rsidRPr="00044FAF">
        <w:t>1.1.</w:t>
      </w:r>
      <w:r w:rsidRPr="00044FAF">
        <w:tab/>
        <w:t>Configure SCC according to Annex C.0, C.1, C.2 for all downlink physical channels.</w:t>
      </w:r>
    </w:p>
    <w:p w14:paraId="79174B84" w14:textId="77777777" w:rsidR="006C0B95" w:rsidRPr="00044FAF" w:rsidRDefault="006C0B95" w:rsidP="006C0B95">
      <w:pPr>
        <w:pStyle w:val="B20"/>
      </w:pPr>
      <w:r w:rsidRPr="00044FAF">
        <w:t>1.2.</w:t>
      </w:r>
      <w:r w:rsidRPr="00044FAF">
        <w:tab/>
        <w:t>The SS shall configure SCC as per TS 38.508-1 [5] clause 5.1.1. Message contents are defined in clause 7.5A.1.4.3.</w:t>
      </w:r>
    </w:p>
    <w:p w14:paraId="0DB8F52D" w14:textId="77777777" w:rsidR="006C0B95" w:rsidRPr="00044FAF" w:rsidRDefault="006C0B95" w:rsidP="006C0B95">
      <w:pPr>
        <w:pStyle w:val="B20"/>
      </w:pPr>
      <w:r w:rsidRPr="00044FAF">
        <w:t>1.3.</w:t>
      </w:r>
      <w:r w:rsidRPr="00044FAF">
        <w:tab/>
        <w:t>SS activates SCC by sending the activation MAC CE (Refer TS 38.321 [18], clauses 5.9, 6.1.3.10). Wait for at least 2 seconds (Refer TS 38.133[19], clause9.3).</w:t>
      </w:r>
    </w:p>
    <w:p w14:paraId="0BA27A52" w14:textId="77777777" w:rsidR="006C0B95" w:rsidRPr="00044FAF" w:rsidRDefault="006C0B95" w:rsidP="006C0B95">
      <w:pPr>
        <w:pStyle w:val="B20"/>
      </w:pPr>
      <w:r w:rsidRPr="00044FAF">
        <w:t>1.4.</w:t>
      </w:r>
      <w:r w:rsidRPr="00044FAF">
        <w:tab/>
        <w:t>SS transmits PDSCH via PDCCH DCI format 1_1 for C_RNTI to transmit the DL RMC according to Table 7.5A.1.4.1-1 on both PCC and SCC. The SS sends downlink MAC padding bits on the DL RMC.</w:t>
      </w:r>
    </w:p>
    <w:p w14:paraId="733B4D64" w14:textId="77777777" w:rsidR="006C0B95" w:rsidRPr="00044FAF" w:rsidRDefault="006C0B95" w:rsidP="006C0B95">
      <w:pPr>
        <w:pStyle w:val="B20"/>
      </w:pPr>
      <w:r w:rsidRPr="00044FAF">
        <w:t>1.5.</w:t>
      </w:r>
      <w:r w:rsidRPr="00044FAF">
        <w:tab/>
        <w:t>SS sends uplink scheduling information for each UL HARQ process via PDCCH DCI format 0_1 for C_RNTI to schedule the UL RMC according to Table 7.5A.1.4.1-1. Since the UL has no payload and no loopback data to send the UE sends uplink MAC padding bits on the UL RMC.</w:t>
      </w:r>
    </w:p>
    <w:p w14:paraId="4514D89C" w14:textId="77777777" w:rsidR="006C0B95" w:rsidRPr="00044FAF" w:rsidRDefault="006C0B95" w:rsidP="006C0B95">
      <w:pPr>
        <w:pStyle w:val="B20"/>
      </w:pPr>
      <w:r w:rsidRPr="00044FAF">
        <w:t>1.6.</w:t>
      </w:r>
      <w:r w:rsidRPr="00044FAF">
        <w:tab/>
        <w:t>Set the Downlink signal level for PCC and SCC to the value as defined in Table 7.5A.1.5-2 or 7.5A.1.5-2a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2 or </w:t>
      </w:r>
      <w:r w:rsidRPr="00044FAF">
        <w:t>Table 7.</w:t>
      </w:r>
      <w:r w:rsidRPr="00044FAF">
        <w:rPr>
          <w:lang w:eastAsia="zh-CN"/>
        </w:rPr>
        <w:t>5A.1</w:t>
      </w:r>
      <w:r w:rsidRPr="00044FAF">
        <w:t>.5-</w:t>
      </w:r>
      <w:r w:rsidRPr="00044FAF">
        <w:rPr>
          <w:lang w:eastAsia="zh-CN"/>
        </w:rPr>
        <w:t>2a</w:t>
      </w:r>
      <w:r w:rsidRPr="00044FAF">
        <w:t xml:space="preserve"> for at least the duration of the Throughput measurement, where:</w:t>
      </w:r>
    </w:p>
    <w:p w14:paraId="4BC6A613" w14:textId="77777777" w:rsidR="006C0B95" w:rsidRPr="00044FAF" w:rsidRDefault="006C0B95" w:rsidP="006C0B95">
      <w:pPr>
        <w:pStyle w:val="B30"/>
      </w:pPr>
      <w:r w:rsidRPr="00044FAF">
        <w:t>-</w:t>
      </w:r>
      <w:r w:rsidRPr="00044FAF">
        <w:tab/>
        <w:t>MU is the test system uplink power measurement uncertainty and is specified in Table F.1.3-1 for the carrier frequency f and the channel bandwidth BW</w:t>
      </w:r>
    </w:p>
    <w:p w14:paraId="1EDDF2BB" w14:textId="77777777" w:rsidR="006C0B95" w:rsidRDefault="006C0B95" w:rsidP="006C0B95">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E36A284" w14:textId="385492EA" w:rsidR="006602FA" w:rsidRPr="006602FA" w:rsidRDefault="006602FA" w:rsidP="006C0B95">
      <w:pPr>
        <w:pStyle w:val="B30"/>
      </w:pPr>
      <w:ins w:id="146" w:author="Huawei-Chunying Gu" w:date="2022-10-28T09:54:00Z">
        <w:r w:rsidRPr="00044FAF">
          <w:t>-</w:t>
        </w:r>
        <w:r w:rsidRPr="00044FAF">
          <w:tab/>
        </w:r>
        <w:r w:rsidRPr="008C14B4">
          <w:t xml:space="preserve">For </w:t>
        </w:r>
        <w:r>
          <w:t xml:space="preserve">UEs supporting Tx diversity, </w:t>
        </w:r>
        <w:r w:rsidRPr="008C14B4">
          <w:t xml:space="preserve">the </w:t>
        </w:r>
      </w:ins>
      <w:ins w:id="147" w:author="Huawei-Chunying Gu" w:date="2022-10-28T10:08:00Z">
        <w:r>
          <w:t>transmit</w:t>
        </w:r>
      </w:ins>
      <w:ins w:id="148"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43B5C2E1" w14:textId="77777777" w:rsidR="006C0B95" w:rsidRPr="00044FAF" w:rsidRDefault="006C0B95" w:rsidP="006C0B95">
      <w:pPr>
        <w:pStyle w:val="B20"/>
      </w:pPr>
      <w:r w:rsidRPr="00044FAF">
        <w:t>1.7.</w:t>
      </w:r>
      <w:r w:rsidRPr="00044FAF">
        <w:tab/>
        <w:t>Set the Interferer signal level to the value as defined in Table 7.5A.1.5-2 or 7.5A.1.5-2a as appropriate (Case 1) and frequency below the wanted signal, using a modulated interferer bandwidth as defined in Annex D.</w:t>
      </w:r>
    </w:p>
    <w:p w14:paraId="2F020E80" w14:textId="77777777" w:rsidR="006C0B95" w:rsidRPr="00044FAF" w:rsidRDefault="006C0B95" w:rsidP="006C0B95">
      <w:pPr>
        <w:pStyle w:val="B20"/>
      </w:pPr>
      <w:r w:rsidRPr="00044FAF">
        <w:t>1.8.</w:t>
      </w:r>
      <w:r w:rsidRPr="00044FAF">
        <w:tab/>
        <w:t>Measure the average throughput for each component carrier for a duration sufficient to achieve statistical significance according to Annex H.2A.</w:t>
      </w:r>
    </w:p>
    <w:p w14:paraId="7CF31964" w14:textId="77777777" w:rsidR="006C0B95" w:rsidRPr="00044FAF" w:rsidRDefault="006C0B95" w:rsidP="006C0B95">
      <w:pPr>
        <w:pStyle w:val="B20"/>
      </w:pPr>
      <w:r w:rsidRPr="00044FAF">
        <w:t>1.9.</w:t>
      </w:r>
      <w:r w:rsidRPr="00044FAF">
        <w:tab/>
        <w:t>Repeat steps from 1.6 to 1.8, using an interfering signal above the wanted signal in Case 1 at step 1.7.</w:t>
      </w:r>
    </w:p>
    <w:p w14:paraId="152209D1" w14:textId="77777777" w:rsidR="006C0B95" w:rsidRPr="00044FAF" w:rsidRDefault="006C0B95" w:rsidP="006C0B95">
      <w:pPr>
        <w:pStyle w:val="B20"/>
      </w:pPr>
      <w:r w:rsidRPr="00044FAF">
        <w:t>1.10.</w:t>
      </w:r>
      <w:r w:rsidRPr="00044FAF">
        <w:tab/>
        <w:t>Set the Downlink signal level for PCC and SCC to the value as defined in Table 7.5A.1.5-3 or 7.5A.1.5-3a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3 or </w:t>
      </w:r>
      <w:r w:rsidRPr="00044FAF">
        <w:t>Table 7.</w:t>
      </w:r>
      <w:r w:rsidRPr="00044FAF">
        <w:rPr>
          <w:lang w:eastAsia="zh-CN"/>
        </w:rPr>
        <w:t>5A.1</w:t>
      </w:r>
      <w:r w:rsidRPr="00044FAF">
        <w:t>.5-</w:t>
      </w:r>
      <w:r w:rsidRPr="00044FAF">
        <w:rPr>
          <w:lang w:eastAsia="zh-CN"/>
        </w:rPr>
        <w:t>3a</w:t>
      </w:r>
      <w:r w:rsidRPr="00044FAF">
        <w:t xml:space="preserve"> for at least the duration of the Throughput measurement, where </w:t>
      </w:r>
      <w:r w:rsidRPr="00044FAF">
        <w:rPr>
          <w:lang w:eastAsia="zh-CN"/>
        </w:rPr>
        <w:t>MU and Uplink power control window size</w:t>
      </w:r>
      <w:r w:rsidRPr="00044FAF">
        <w:t xml:space="preserve"> are defined above.</w:t>
      </w:r>
    </w:p>
    <w:p w14:paraId="55DF4D66" w14:textId="77777777" w:rsidR="006C0B95" w:rsidRPr="00044FAF" w:rsidRDefault="006C0B95" w:rsidP="006C0B95">
      <w:pPr>
        <w:pStyle w:val="B20"/>
      </w:pPr>
      <w:r w:rsidRPr="00044FAF">
        <w:t>1.11.</w:t>
      </w:r>
      <w:r w:rsidRPr="00044FAF">
        <w:tab/>
        <w:t>Set the Interferer signal level to the value as defined in Table 7.5A.1.5-3 or 7.5A.1.5-3a as appropriate (Case 2) and frequency below the wanted signal, using a modulated interferer bandwidth as defined in Annex D.</w:t>
      </w:r>
    </w:p>
    <w:p w14:paraId="72A91DEA" w14:textId="77777777" w:rsidR="006C0B95" w:rsidRPr="00044FAF" w:rsidRDefault="006C0B95" w:rsidP="006C0B95">
      <w:pPr>
        <w:pStyle w:val="B20"/>
      </w:pPr>
      <w:r w:rsidRPr="00044FAF">
        <w:t>1.12.</w:t>
      </w:r>
      <w:r w:rsidRPr="00044FAF">
        <w:tab/>
        <w:t>Measure the average throughput for each component carrier for a duration sufficient to achieve statistical significance according to Annex H.2A.</w:t>
      </w:r>
    </w:p>
    <w:p w14:paraId="5CED8E5F" w14:textId="77777777" w:rsidR="006C0B95" w:rsidRPr="00044FAF" w:rsidRDefault="006C0B95" w:rsidP="006C0B95">
      <w:pPr>
        <w:pStyle w:val="B20"/>
      </w:pPr>
      <w:r w:rsidRPr="00044FAF">
        <w:t>1.13.</w:t>
      </w:r>
      <w:r w:rsidRPr="00044FAF">
        <w:tab/>
        <w:t>Repeat steps from 1.10 to 1.12, using an interfering signal above the wanted signal in Case 2 at step 1.11.</w:t>
      </w:r>
    </w:p>
    <w:p w14:paraId="207BAFCD" w14:textId="77777777" w:rsidR="006C0B95" w:rsidRPr="00044FAF" w:rsidRDefault="006C0B95" w:rsidP="006C0B95">
      <w:pPr>
        <w:pStyle w:val="B20"/>
      </w:pPr>
      <w:r w:rsidRPr="00044FAF">
        <w:lastRenderedPageBreak/>
        <w:t>1.14.</w:t>
      </w:r>
      <w:r w:rsidRPr="00044FAF">
        <w:tab/>
        <w:t>Repeat for applicable channel bandwidths and operating band combinations in both Case 1 and Case 2.</w:t>
      </w:r>
    </w:p>
    <w:p w14:paraId="4414046B" w14:textId="77777777" w:rsidR="006C0B95" w:rsidRPr="00044FAF" w:rsidRDefault="006C0B95" w:rsidP="006C0B95">
      <w:pPr>
        <w:pStyle w:val="B10"/>
        <w:rPr>
          <w:lang w:eastAsia="zh-CN"/>
        </w:rPr>
      </w:pPr>
      <w:r w:rsidRPr="00044FAF">
        <w:rPr>
          <w:lang w:eastAsia="zh-CN"/>
        </w:rPr>
        <w:t>2. Inter-band CA test:</w:t>
      </w:r>
    </w:p>
    <w:p w14:paraId="4EFA5882" w14:textId="77777777" w:rsidR="006C0B95" w:rsidRPr="00044FAF" w:rsidRDefault="006C0B95" w:rsidP="006C0B95">
      <w:pPr>
        <w:pStyle w:val="B20"/>
      </w:pPr>
      <w:r w:rsidRPr="00044FAF">
        <w:t>2.1.</w:t>
      </w:r>
      <w:r w:rsidRPr="00044FAF">
        <w:tab/>
        <w:t>Configure SCC according to Annex C.0, C.1, C.2 for all downlink physical channels.</w:t>
      </w:r>
    </w:p>
    <w:p w14:paraId="752252AF" w14:textId="77777777" w:rsidR="006C0B95" w:rsidRPr="00044FAF" w:rsidRDefault="006C0B95" w:rsidP="006C0B95">
      <w:pPr>
        <w:pStyle w:val="B20"/>
      </w:pPr>
      <w:r w:rsidRPr="00044FAF">
        <w:t>2.2.</w:t>
      </w:r>
      <w:r w:rsidRPr="00044FAF">
        <w:tab/>
        <w:t>The SS shall configure SCC as per TS 38.508-1 [5] clause 5.1.1. Message contents are defined in clause 7.5A.1.4.3.</w:t>
      </w:r>
    </w:p>
    <w:p w14:paraId="40CAED26" w14:textId="77777777" w:rsidR="006C0B95" w:rsidRPr="00044FAF" w:rsidRDefault="006C0B95" w:rsidP="006C0B95">
      <w:pPr>
        <w:pStyle w:val="B20"/>
      </w:pPr>
      <w:r w:rsidRPr="00044FAF">
        <w:t>2.3.</w:t>
      </w:r>
      <w:r w:rsidRPr="00044FAF">
        <w:tab/>
        <w:t>SS activates SCC by sending the activation MAC CE (Refer TS 38.321 [18], clauses 5.9, 6.1.3.10). Wait for at least 2 seconds (Refer TS 38.133[19], clause9.3).</w:t>
      </w:r>
    </w:p>
    <w:p w14:paraId="43F8A219" w14:textId="77777777" w:rsidR="006C0B95" w:rsidRPr="00044FAF" w:rsidRDefault="006C0B95" w:rsidP="006C0B95">
      <w:pPr>
        <w:pStyle w:val="B20"/>
      </w:pPr>
      <w:r w:rsidRPr="00044FAF">
        <w:t>2.4.</w:t>
      </w:r>
      <w:r w:rsidRPr="00044FAF">
        <w:tab/>
        <w:t>SS transmits PDSCH via PDCCH DCI format 1_1 for C_RNTI to transmit the DL RMC according to Table 7.5A.1.4.1-2 on both PCC and SCC. The SS sends downlink MAC padding bits on the DL RMC.</w:t>
      </w:r>
    </w:p>
    <w:p w14:paraId="346F6403" w14:textId="77777777" w:rsidR="006C0B95" w:rsidRPr="00044FAF" w:rsidRDefault="006C0B95" w:rsidP="006C0B95">
      <w:pPr>
        <w:pStyle w:val="B20"/>
      </w:pPr>
      <w:r w:rsidRPr="00044FAF">
        <w:t>2.5.</w:t>
      </w:r>
      <w:r w:rsidRPr="00044FAF">
        <w:tab/>
        <w:t>SS sends uplink scheduling information for each UL HARQ process via PDCCH DCI format 0_1 for C_RNTI to schedule the UL RMC according to Table 7.5A.1.4.1-2. Since the UL has no payload and no loopback data to send the UE sends uplink MAC padding bits on the UL RMC.</w:t>
      </w:r>
    </w:p>
    <w:p w14:paraId="305C9325" w14:textId="77777777" w:rsidR="006C0B95" w:rsidRPr="00044FAF" w:rsidRDefault="006C0B95" w:rsidP="006C0B95">
      <w:pPr>
        <w:pStyle w:val="B20"/>
      </w:pPr>
      <w:r w:rsidRPr="00044FAF">
        <w:t>2.6.</w:t>
      </w:r>
      <w:r w:rsidRPr="00044FAF">
        <w:tab/>
        <w:t>Set the Downlink signal level for PCC and SCC to the value as defined in Table 7.5A.1.5-5 or 7.5A.1.5-8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5 or </w:t>
      </w:r>
      <w:r w:rsidRPr="00044FAF">
        <w:t>Table 7.</w:t>
      </w:r>
      <w:r w:rsidRPr="00044FAF">
        <w:rPr>
          <w:lang w:eastAsia="zh-CN"/>
        </w:rPr>
        <w:t>5A.1</w:t>
      </w:r>
      <w:r w:rsidRPr="00044FAF">
        <w:t>.5-</w:t>
      </w:r>
      <w:r w:rsidRPr="00044FAF">
        <w:rPr>
          <w:lang w:eastAsia="zh-CN"/>
        </w:rPr>
        <w:t>8</w:t>
      </w:r>
      <w:r w:rsidRPr="00044FAF">
        <w:t xml:space="preserve"> for at least the duration of the Throughput measurement, where:</w:t>
      </w:r>
    </w:p>
    <w:p w14:paraId="6A85B3ED" w14:textId="77777777" w:rsidR="006C0B95" w:rsidRPr="00044FAF" w:rsidRDefault="006C0B95" w:rsidP="006C0B95">
      <w:pPr>
        <w:pStyle w:val="B30"/>
      </w:pPr>
      <w:r w:rsidRPr="00044FAF">
        <w:t>-</w:t>
      </w:r>
      <w:r w:rsidRPr="00044FAF">
        <w:tab/>
        <w:t>MU is the test system uplink power measurement uncertainty and is specified in Table F.1.3-1 for the carrier frequency f and the channel bandwidth BW</w:t>
      </w:r>
    </w:p>
    <w:p w14:paraId="265481DC" w14:textId="77777777" w:rsidR="006C0B95" w:rsidRDefault="006C0B95" w:rsidP="006C0B95">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609A38BF" w14:textId="1D878FE0" w:rsidR="006D4B68" w:rsidRPr="00044FAF" w:rsidRDefault="006D4B68" w:rsidP="006C0B95">
      <w:pPr>
        <w:pStyle w:val="B30"/>
      </w:pPr>
      <w:ins w:id="149" w:author="Huawei-Chunying Gu" w:date="2022-10-28T09:54:00Z">
        <w:r w:rsidRPr="00044FAF">
          <w:t>-</w:t>
        </w:r>
        <w:r w:rsidRPr="00044FAF">
          <w:tab/>
        </w:r>
        <w:r w:rsidRPr="008C14B4">
          <w:t xml:space="preserve">For </w:t>
        </w:r>
        <w:r>
          <w:t xml:space="preserve">UEs supporting Tx diversity, </w:t>
        </w:r>
        <w:r w:rsidRPr="008C14B4">
          <w:t xml:space="preserve">the </w:t>
        </w:r>
      </w:ins>
      <w:ins w:id="150" w:author="Huawei-Chunying Gu" w:date="2022-10-28T10:08:00Z">
        <w:r>
          <w:t>transmit</w:t>
        </w:r>
      </w:ins>
      <w:ins w:id="151"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1306AAF1" w14:textId="77777777" w:rsidR="006C0B95" w:rsidRPr="00044FAF" w:rsidRDefault="006C0B95" w:rsidP="006C0B95">
      <w:pPr>
        <w:pStyle w:val="B20"/>
      </w:pPr>
      <w:r w:rsidRPr="00044FAF">
        <w:t>2.7.</w:t>
      </w:r>
      <w:r w:rsidRPr="00044FAF">
        <w:tab/>
        <w:t>Set the Interferer signal level to the value as defined in Table 7.5A.1.5-5 or 7.5A.1.5-8 as appropriate (Case 1) and frequency below the wanted signal, using a modulated interferer bandwidth as defined in Annex D.</w:t>
      </w:r>
    </w:p>
    <w:p w14:paraId="01D8A71D" w14:textId="77777777" w:rsidR="006C0B95" w:rsidRPr="00044FAF" w:rsidRDefault="006C0B95" w:rsidP="006C0B95">
      <w:pPr>
        <w:pStyle w:val="B20"/>
      </w:pPr>
      <w:r w:rsidRPr="00044FAF">
        <w:t>2.8.</w:t>
      </w:r>
      <w:r w:rsidRPr="00044FAF">
        <w:tab/>
        <w:t>Measure the average throughput of SCC for a duration sufficient to achieve statistical significance according to Annex H.2A.</w:t>
      </w:r>
    </w:p>
    <w:p w14:paraId="6F8FA28E" w14:textId="77777777" w:rsidR="006C0B95" w:rsidRPr="00044FAF" w:rsidRDefault="006C0B95" w:rsidP="006C0B95">
      <w:pPr>
        <w:pStyle w:val="B20"/>
      </w:pPr>
      <w:r w:rsidRPr="00044FAF">
        <w:t>2.9.</w:t>
      </w:r>
      <w:r w:rsidRPr="00044FAF">
        <w:tab/>
        <w:t>Repeat steps from 2.6 to 2.8, using an interfering signal above the wanted signal in Case 1 at step 2.7.</w:t>
      </w:r>
    </w:p>
    <w:p w14:paraId="745C0311" w14:textId="77777777" w:rsidR="006C0B95" w:rsidRPr="00044FAF" w:rsidRDefault="006C0B95" w:rsidP="006C0B95">
      <w:pPr>
        <w:pStyle w:val="B20"/>
      </w:pPr>
      <w:r w:rsidRPr="00044FAF">
        <w:t>2.10.</w:t>
      </w:r>
      <w:r w:rsidRPr="00044FAF">
        <w:tab/>
        <w:t>Set the Downlink signal level for PCC and SCC to the value as defined in Table 7.5A.1.5-6 or 7.5A.1.5-9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6 or </w:t>
      </w:r>
      <w:r w:rsidRPr="00044FAF">
        <w:t>Table 7.</w:t>
      </w:r>
      <w:r w:rsidRPr="00044FAF">
        <w:rPr>
          <w:lang w:eastAsia="zh-CN"/>
        </w:rPr>
        <w:t>5A.1</w:t>
      </w:r>
      <w:r w:rsidRPr="00044FAF">
        <w:t>.5-</w:t>
      </w:r>
      <w:r w:rsidRPr="00044FAF">
        <w:rPr>
          <w:lang w:eastAsia="zh-CN"/>
        </w:rPr>
        <w:t>9</w:t>
      </w:r>
      <w:r w:rsidRPr="00044FAF">
        <w:t xml:space="preserve"> for at least the duration of the Throughput measurement, where </w:t>
      </w:r>
      <w:r w:rsidRPr="00044FAF">
        <w:rPr>
          <w:lang w:eastAsia="zh-CN"/>
        </w:rPr>
        <w:t>MU and Uplink power control window size</w:t>
      </w:r>
      <w:r w:rsidRPr="00044FAF">
        <w:t xml:space="preserve"> are defined above.</w:t>
      </w:r>
    </w:p>
    <w:p w14:paraId="08EEA016" w14:textId="77777777" w:rsidR="006C0B95" w:rsidRPr="00044FAF" w:rsidRDefault="006C0B95" w:rsidP="006C0B95">
      <w:pPr>
        <w:pStyle w:val="B20"/>
      </w:pPr>
      <w:r w:rsidRPr="00044FAF">
        <w:t>2.11.</w:t>
      </w:r>
      <w:r w:rsidRPr="00044FAF">
        <w:tab/>
        <w:t>Set the Interferer signal level to the value as defined in Table 7.5A.1.5-6 or 7.5A.1.5-9 as appropriate (Case 2) and frequency below the wanted signal, using a modulated interferer bandwidth as defined in Annex D.</w:t>
      </w:r>
    </w:p>
    <w:p w14:paraId="458017AD" w14:textId="77777777" w:rsidR="006C0B95" w:rsidRPr="00044FAF" w:rsidRDefault="006C0B95" w:rsidP="006C0B95">
      <w:pPr>
        <w:pStyle w:val="B20"/>
      </w:pPr>
      <w:r w:rsidRPr="00044FAF">
        <w:t>2.12.</w:t>
      </w:r>
      <w:r w:rsidRPr="00044FAF">
        <w:tab/>
        <w:t>Measure the average throughput of SCC for a duration sufficient to achieve statistical significance according to Annex H.2A.</w:t>
      </w:r>
    </w:p>
    <w:p w14:paraId="5E191DB7" w14:textId="77777777" w:rsidR="006C0B95" w:rsidRPr="00044FAF" w:rsidRDefault="006C0B95" w:rsidP="006C0B95">
      <w:pPr>
        <w:pStyle w:val="B20"/>
      </w:pPr>
      <w:r w:rsidRPr="00044FAF">
        <w:t>2.13.</w:t>
      </w:r>
      <w:r w:rsidRPr="00044FAF">
        <w:tab/>
        <w:t>Repeat steps from 2.10 to 2.12, using an interfering signal above the wanted signal in Case 2 at step 2.11.</w:t>
      </w:r>
    </w:p>
    <w:p w14:paraId="0495D578" w14:textId="77777777" w:rsidR="006C0B95" w:rsidRPr="00044FAF" w:rsidRDefault="006C0B95" w:rsidP="006C0B95">
      <w:pPr>
        <w:pStyle w:val="B20"/>
        <w:rPr>
          <w:lang w:eastAsia="zh-CN"/>
        </w:rPr>
      </w:pPr>
      <w:r w:rsidRPr="00044FAF">
        <w:t>2.14.</w:t>
      </w:r>
      <w:r w:rsidRPr="00044FAF">
        <w:tab/>
        <w:t>Repeat for applicable channel bandwidths and operating band combinations in both Case 1 and Case 2.</w:t>
      </w:r>
    </w:p>
    <w:p w14:paraId="032B03DC" w14:textId="77777777" w:rsidR="006C0B95" w:rsidRPr="00044FAF" w:rsidRDefault="006C0B95" w:rsidP="006C0B95">
      <w:pPr>
        <w:pStyle w:val="B20"/>
      </w:pPr>
      <w:r w:rsidRPr="00044FAF">
        <w:t>2.15.</w:t>
      </w:r>
      <w:r w:rsidRPr="00044FAF">
        <w:tab/>
        <w:t xml:space="preserve">Repeat steps from 2.1 to 2.14 setting the original </w:t>
      </w:r>
      <w:proofErr w:type="spellStart"/>
      <w:r w:rsidRPr="00044FAF">
        <w:t>PCell</w:t>
      </w:r>
      <w:proofErr w:type="spellEnd"/>
      <w:r w:rsidRPr="00044FAF">
        <w:t xml:space="preserve"> as </w:t>
      </w:r>
      <w:proofErr w:type="spellStart"/>
      <w:r w:rsidRPr="00044FAF">
        <w:t>SCell</w:t>
      </w:r>
      <w:proofErr w:type="spellEnd"/>
      <w:r w:rsidRPr="00044FAF">
        <w:t xml:space="preserve"> and the original </w:t>
      </w:r>
      <w:proofErr w:type="spellStart"/>
      <w:r w:rsidRPr="00044FAF">
        <w:t>SCell</w:t>
      </w:r>
      <w:proofErr w:type="spellEnd"/>
      <w:r w:rsidRPr="00044FAF">
        <w:t xml:space="preserve"> as </w:t>
      </w:r>
      <w:proofErr w:type="spellStart"/>
      <w:r w:rsidRPr="00044FAF">
        <w:t>PCell</w:t>
      </w:r>
      <w:proofErr w:type="spellEnd"/>
      <w:r w:rsidRPr="00044FAF">
        <w:t xml:space="preserve"> in the corresponding CA configuration, except for operating bands without uplink band.</w:t>
      </w:r>
    </w:p>
    <w:p w14:paraId="243FC94B" w14:textId="77777777" w:rsidR="006C0B95" w:rsidRPr="00044FAF" w:rsidRDefault="006C0B95" w:rsidP="006C0B95">
      <w:pPr>
        <w:pStyle w:val="B10"/>
        <w:rPr>
          <w:lang w:eastAsia="zh-CN"/>
        </w:rPr>
      </w:pPr>
      <w:r w:rsidRPr="00044FAF">
        <w:rPr>
          <w:lang w:eastAsia="zh-CN"/>
        </w:rPr>
        <w:lastRenderedPageBreak/>
        <w:t>3. Intra-band non-contiguous CA test:</w:t>
      </w:r>
    </w:p>
    <w:p w14:paraId="3E1A08D5" w14:textId="77777777" w:rsidR="006C0B95" w:rsidRPr="00044FAF" w:rsidRDefault="006C0B95" w:rsidP="006C0B95">
      <w:pPr>
        <w:pStyle w:val="B20"/>
      </w:pPr>
      <w:r w:rsidRPr="00044FAF">
        <w:t>3.1.</w:t>
      </w:r>
      <w:r w:rsidRPr="00044FAF">
        <w:tab/>
        <w:t>Configure SCC according to Annex C.0, C.1, C.2 for all downlink physical channels.</w:t>
      </w:r>
    </w:p>
    <w:p w14:paraId="07D1A1E8" w14:textId="77777777" w:rsidR="006C0B95" w:rsidRPr="00044FAF" w:rsidRDefault="006C0B95" w:rsidP="006C0B95">
      <w:pPr>
        <w:pStyle w:val="B20"/>
      </w:pPr>
      <w:r w:rsidRPr="00044FAF">
        <w:t>3.2.</w:t>
      </w:r>
      <w:r w:rsidRPr="00044FAF">
        <w:tab/>
        <w:t>The SS shall configure SCC as per TS 38.508-1 [5] clause 5.1.1. Message contents are defined in clause 7.5A.1.4.3.</w:t>
      </w:r>
    </w:p>
    <w:p w14:paraId="103D028C" w14:textId="77777777" w:rsidR="006C0B95" w:rsidRPr="00044FAF" w:rsidRDefault="006C0B95" w:rsidP="006C0B95">
      <w:pPr>
        <w:pStyle w:val="B20"/>
      </w:pPr>
      <w:r w:rsidRPr="00044FAF">
        <w:t>3.3.</w:t>
      </w:r>
      <w:r w:rsidRPr="00044FAF">
        <w:tab/>
        <w:t>SS activates SCC by sending the activation MAC CE (Refer TS 38.321 [18], clauses 5.9, 6.1.3.10). Wait for at least 2 seconds (Refer TS 38.133[19], clause9.3).</w:t>
      </w:r>
    </w:p>
    <w:p w14:paraId="0F97705B" w14:textId="77777777" w:rsidR="006C0B95" w:rsidRPr="00044FAF" w:rsidRDefault="006C0B95" w:rsidP="006C0B95">
      <w:pPr>
        <w:pStyle w:val="B20"/>
      </w:pPr>
      <w:r w:rsidRPr="00044FAF">
        <w:t>3.4.</w:t>
      </w:r>
      <w:r w:rsidRPr="00044FAF">
        <w:tab/>
        <w:t>SS transmits PDSCH via PDCCH DCI format 1_1 for C_RNTI to transmit the DL RMC according to Table 7.5A.1.4.1-3 on both PCC and SCC. The SS sends downlink MAC padding bits on the DL RMC.</w:t>
      </w:r>
    </w:p>
    <w:p w14:paraId="3FBE0F14" w14:textId="77777777" w:rsidR="006C0B95" w:rsidRPr="00044FAF" w:rsidRDefault="006C0B95" w:rsidP="006C0B95">
      <w:pPr>
        <w:pStyle w:val="B20"/>
      </w:pPr>
      <w:r w:rsidRPr="00044FAF">
        <w:t>3.5.</w:t>
      </w:r>
      <w:r w:rsidRPr="00044FAF">
        <w:tab/>
        <w:t>SS sends uplink scheduling information for each UL HARQ process via PDCCH DCI format 0_1 for C_RNTI to schedule the UL RMC according to Table 7.5A.1.4.1-3. Since the UL has no payload and no loopback data to send the UE sends uplink MAC padding bits on the UL RMC.</w:t>
      </w:r>
    </w:p>
    <w:p w14:paraId="795538B2" w14:textId="77777777" w:rsidR="006C0B95" w:rsidRPr="00044FAF" w:rsidRDefault="006C0B95" w:rsidP="006C0B95">
      <w:pPr>
        <w:pStyle w:val="B20"/>
      </w:pPr>
      <w:r w:rsidRPr="00044FAF">
        <w:t>3.6.</w:t>
      </w:r>
      <w:r w:rsidRPr="00044FAF">
        <w:tab/>
        <w:t>Set the Downlink signal level for PCC and SCC to the value as defined in Table 7.5A.1.5-11 or 7.5A.1.5-14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11 or </w:t>
      </w:r>
      <w:r w:rsidRPr="00044FAF">
        <w:t>Table 7.</w:t>
      </w:r>
      <w:r w:rsidRPr="00044FAF">
        <w:rPr>
          <w:lang w:eastAsia="zh-CN"/>
        </w:rPr>
        <w:t>5A.1</w:t>
      </w:r>
      <w:r w:rsidRPr="00044FAF">
        <w:t>.5-</w:t>
      </w:r>
      <w:r w:rsidRPr="00044FAF">
        <w:rPr>
          <w:lang w:eastAsia="zh-CN"/>
        </w:rPr>
        <w:t>14</w:t>
      </w:r>
      <w:r w:rsidRPr="00044FAF">
        <w:t xml:space="preserve"> for at least the duration of the Throughput measurement, where:</w:t>
      </w:r>
    </w:p>
    <w:p w14:paraId="556CFAFA" w14:textId="77777777" w:rsidR="006C0B95" w:rsidRPr="00044FAF" w:rsidRDefault="006C0B95" w:rsidP="006C0B95">
      <w:pPr>
        <w:pStyle w:val="B30"/>
      </w:pPr>
      <w:r w:rsidRPr="00044FAF">
        <w:t>-</w:t>
      </w:r>
      <w:r w:rsidRPr="00044FAF">
        <w:tab/>
        <w:t>MU is the test system uplink power measurement uncertainty and is specified in Table F.1.3-1 for the carrier frequency f and the channel bandwidth BW</w:t>
      </w:r>
    </w:p>
    <w:p w14:paraId="50E51B77" w14:textId="77777777" w:rsidR="006C0B95" w:rsidRDefault="006C0B95" w:rsidP="006C0B95">
      <w:pPr>
        <w:pStyle w:val="B3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74A73B85" w14:textId="6A7B9DC1" w:rsidR="006D4B68" w:rsidRPr="00044FAF" w:rsidRDefault="006D4B68" w:rsidP="006C0B95">
      <w:pPr>
        <w:pStyle w:val="B30"/>
      </w:pPr>
      <w:ins w:id="152" w:author="Huawei-Chunying Gu" w:date="2022-10-28T09:54:00Z">
        <w:r w:rsidRPr="00044FAF">
          <w:t>-</w:t>
        </w:r>
        <w:r w:rsidRPr="00044FAF">
          <w:tab/>
        </w:r>
        <w:r w:rsidRPr="008C14B4">
          <w:t xml:space="preserve">For </w:t>
        </w:r>
        <w:r>
          <w:t xml:space="preserve">UEs supporting Tx diversity, </w:t>
        </w:r>
        <w:r w:rsidRPr="008C14B4">
          <w:t xml:space="preserve">the </w:t>
        </w:r>
      </w:ins>
      <w:ins w:id="153" w:author="Huawei-Chunying Gu" w:date="2022-10-28T10:08:00Z">
        <w:r>
          <w:t>transmit</w:t>
        </w:r>
      </w:ins>
      <w:ins w:id="154"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005B8B7C" w14:textId="77777777" w:rsidR="006C0B95" w:rsidRPr="00044FAF" w:rsidRDefault="006C0B95" w:rsidP="006C0B95">
      <w:pPr>
        <w:pStyle w:val="B20"/>
      </w:pPr>
      <w:r w:rsidRPr="00044FAF">
        <w:t>3.7.</w:t>
      </w:r>
      <w:r w:rsidRPr="00044FAF">
        <w:tab/>
        <w:t>Set the Interferer signal level to the value as defined in Table 7.5A.1.5-11 or 7.5A.1.5-14 as appropriate (Case 1) and frequency below the wanted signal, using a modulated interferer bandwidth as defined in Annex D.</w:t>
      </w:r>
    </w:p>
    <w:p w14:paraId="5302D310" w14:textId="77777777" w:rsidR="006C0B95" w:rsidRPr="00044FAF" w:rsidRDefault="006C0B95" w:rsidP="006C0B95">
      <w:pPr>
        <w:pStyle w:val="B20"/>
      </w:pPr>
      <w:r w:rsidRPr="00044FAF">
        <w:t>3.8.</w:t>
      </w:r>
      <w:r w:rsidRPr="00044FAF">
        <w:tab/>
        <w:t>Measure the average throughput of SCC for a duration sufficient to achieve statistical significance according to Annex H.2A.</w:t>
      </w:r>
    </w:p>
    <w:p w14:paraId="2E67DD70" w14:textId="77777777" w:rsidR="006C0B95" w:rsidRPr="00044FAF" w:rsidRDefault="006C0B95" w:rsidP="006C0B95">
      <w:pPr>
        <w:pStyle w:val="B20"/>
      </w:pPr>
      <w:r w:rsidRPr="00044FAF">
        <w:t>3.9.</w:t>
      </w:r>
      <w:r w:rsidRPr="00044FAF">
        <w:tab/>
        <w:t>Repeat steps from 3.6 to 3.8, using an interfering signal above the wanted signal in Case 1 at step 3.7.</w:t>
      </w:r>
    </w:p>
    <w:p w14:paraId="61A6E4A2" w14:textId="77777777" w:rsidR="006C0B95" w:rsidRPr="00044FAF" w:rsidRDefault="006C0B95" w:rsidP="006C0B95">
      <w:pPr>
        <w:pStyle w:val="B20"/>
      </w:pPr>
      <w:r w:rsidRPr="00044FAF">
        <w:t>3.10.</w:t>
      </w:r>
      <w:r w:rsidRPr="00044FAF">
        <w:tab/>
        <w:t>Set the Downlink signal level for PCC and SCC to the value as defined in Table 7.5A.1.5-12 or 7.5A.1.5-15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5A.1</w:t>
      </w:r>
      <w:r w:rsidRPr="00044FAF">
        <w:t>.5-</w:t>
      </w:r>
      <w:r w:rsidRPr="00044FAF">
        <w:rPr>
          <w:lang w:eastAsia="zh-CN"/>
        </w:rPr>
        <w:t xml:space="preserve">6 or </w:t>
      </w:r>
      <w:r w:rsidRPr="00044FAF">
        <w:t>Table 7.</w:t>
      </w:r>
      <w:r w:rsidRPr="00044FAF">
        <w:rPr>
          <w:lang w:eastAsia="zh-CN"/>
        </w:rPr>
        <w:t>5A.1</w:t>
      </w:r>
      <w:r w:rsidRPr="00044FAF">
        <w:t>.5-</w:t>
      </w:r>
      <w:r w:rsidRPr="00044FAF">
        <w:rPr>
          <w:lang w:eastAsia="zh-CN"/>
        </w:rPr>
        <w:t>9</w:t>
      </w:r>
      <w:r w:rsidRPr="00044FAF">
        <w:t xml:space="preserve"> for at least the duration of the Throughput measurement, where </w:t>
      </w:r>
      <w:r w:rsidRPr="00044FAF">
        <w:rPr>
          <w:lang w:eastAsia="zh-CN"/>
        </w:rPr>
        <w:t>MU and Uplink power control window size</w:t>
      </w:r>
      <w:r w:rsidRPr="00044FAF">
        <w:t xml:space="preserve"> are defined above.</w:t>
      </w:r>
    </w:p>
    <w:p w14:paraId="5A9DF79D" w14:textId="77777777" w:rsidR="006C0B95" w:rsidRPr="00044FAF" w:rsidRDefault="006C0B95" w:rsidP="006C0B95">
      <w:pPr>
        <w:pStyle w:val="B20"/>
      </w:pPr>
      <w:r w:rsidRPr="00044FAF">
        <w:t>3.11.</w:t>
      </w:r>
      <w:r w:rsidRPr="00044FAF">
        <w:tab/>
        <w:t>Set the Interferer signal level to the value as defined in Table 7.5A.1.5-12 or 7.5A.1.5-15 as appropriate (Case 2) and frequency below the wanted signal, using a modulated interferer bandwidth as defined in Annex D.</w:t>
      </w:r>
    </w:p>
    <w:p w14:paraId="793116ED" w14:textId="77777777" w:rsidR="006C0B95" w:rsidRPr="00044FAF" w:rsidRDefault="006C0B95" w:rsidP="006C0B95">
      <w:pPr>
        <w:pStyle w:val="B20"/>
      </w:pPr>
      <w:r w:rsidRPr="00044FAF">
        <w:t>3.12.</w:t>
      </w:r>
      <w:r w:rsidRPr="00044FAF">
        <w:tab/>
        <w:t>Measure the average throughput of SCC for a duration sufficient to achieve statistical significance according to Annex H.2A.</w:t>
      </w:r>
    </w:p>
    <w:p w14:paraId="6B497A94" w14:textId="77777777" w:rsidR="006C0B95" w:rsidRPr="00044FAF" w:rsidRDefault="006C0B95" w:rsidP="006C0B95">
      <w:pPr>
        <w:pStyle w:val="B20"/>
      </w:pPr>
      <w:r w:rsidRPr="00044FAF">
        <w:t>3.13.</w:t>
      </w:r>
      <w:r w:rsidRPr="00044FAF">
        <w:tab/>
        <w:t>Repeat steps from 3.10 to 3.12, using an interfering signal above the wanted signal in Case 2 at step 3.11.</w:t>
      </w:r>
    </w:p>
    <w:p w14:paraId="7CF082F6" w14:textId="77777777" w:rsidR="006C0B95" w:rsidRPr="00044FAF" w:rsidRDefault="006C0B95" w:rsidP="006C0B95">
      <w:pPr>
        <w:pStyle w:val="B20"/>
      </w:pPr>
      <w:r w:rsidRPr="00044FAF">
        <w:t>3.14.</w:t>
      </w:r>
      <w:r w:rsidRPr="00044FAF">
        <w:tab/>
        <w:t>Repeat for applicable channel bandwidths and operating band combinations in both Case 1 and Case 2.</w:t>
      </w:r>
    </w:p>
    <w:p w14:paraId="31DD19AB" w14:textId="77777777" w:rsidR="006C0B95" w:rsidRDefault="006C0B95" w:rsidP="006C0B9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0ED103F7" w14:textId="77777777" w:rsidR="001851E1" w:rsidRPr="00044FAF" w:rsidRDefault="001851E1" w:rsidP="001851E1">
      <w:r w:rsidRPr="002271F9">
        <w:rPr>
          <w:color w:val="FF0000"/>
          <w:sz w:val="24"/>
        </w:rPr>
        <w:lastRenderedPageBreak/>
        <w:t>&lt;Unchanged Tex</w:t>
      </w:r>
      <w:r>
        <w:rPr>
          <w:color w:val="FF0000"/>
          <w:sz w:val="24"/>
        </w:rPr>
        <w:t>t</w:t>
      </w:r>
      <w:r w:rsidRPr="002271F9">
        <w:rPr>
          <w:color w:val="FF0000"/>
          <w:sz w:val="24"/>
        </w:rPr>
        <w:t xml:space="preserve"> Skipped&gt;</w:t>
      </w:r>
      <w:r w:rsidRPr="00044FAF">
        <w:t xml:space="preserve">  </w:t>
      </w:r>
    </w:p>
    <w:p w14:paraId="3F070FB4" w14:textId="42EAE840" w:rsidR="006C0B95" w:rsidRPr="00044FAF" w:rsidRDefault="006C0B95" w:rsidP="006C0B95">
      <w:pPr>
        <w:pStyle w:val="30"/>
      </w:pPr>
      <w:bookmarkStart w:id="155" w:name="_Toc27478453"/>
      <w:bookmarkStart w:id="156" w:name="_Toc36227172"/>
      <w:r w:rsidRPr="00044FAF">
        <w:t>7.5A.2</w:t>
      </w:r>
      <w:r w:rsidRPr="00044FAF">
        <w:tab/>
        <w:t xml:space="preserve">Adjacent channel selectivity for </w:t>
      </w:r>
      <w:ins w:id="157" w:author="Huawei-Chunying Gu" w:date="2022-10-28T14:30:00Z">
        <w:r w:rsidR="008C7D3B">
          <w:t>CA (</w:t>
        </w:r>
      </w:ins>
      <w:r w:rsidRPr="00044FAF">
        <w:t>3DL CA</w:t>
      </w:r>
      <w:bookmarkEnd w:id="155"/>
      <w:bookmarkEnd w:id="156"/>
      <w:ins w:id="158" w:author="Huawei-Chunying Gu" w:date="2022-10-28T14:30:00Z">
        <w:r w:rsidR="008C7D3B">
          <w:t>)</w:t>
        </w:r>
      </w:ins>
    </w:p>
    <w:p w14:paraId="0CF23DEB" w14:textId="77777777" w:rsidR="006C0B95" w:rsidRPr="00044FAF" w:rsidRDefault="006C0B95" w:rsidP="006C0B95">
      <w:pPr>
        <w:pStyle w:val="H6"/>
      </w:pPr>
      <w:bookmarkStart w:id="159" w:name="_Toc27478454"/>
      <w:bookmarkStart w:id="160" w:name="_Toc36227173"/>
      <w:r w:rsidRPr="00044FAF">
        <w:t>7.5A.2.1</w:t>
      </w:r>
      <w:r w:rsidRPr="00044FAF">
        <w:tab/>
        <w:t>Test Purpose</w:t>
      </w:r>
      <w:bookmarkEnd w:id="159"/>
      <w:bookmarkEnd w:id="160"/>
    </w:p>
    <w:p w14:paraId="443E0576" w14:textId="77777777" w:rsidR="006C0B95" w:rsidRPr="00044FAF" w:rsidRDefault="006C0B95" w:rsidP="006C0B95">
      <w:r w:rsidRPr="00044FAF">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1A645656" w14:textId="77777777" w:rsidR="006C0B95" w:rsidRPr="00044FAF" w:rsidRDefault="006C0B95" w:rsidP="006C0B95">
      <w:pPr>
        <w:pStyle w:val="H6"/>
      </w:pPr>
      <w:bookmarkStart w:id="161" w:name="_Toc27478455"/>
      <w:bookmarkStart w:id="162" w:name="_Toc36227174"/>
      <w:r w:rsidRPr="00044FAF">
        <w:t>7.5A.2.2</w:t>
      </w:r>
      <w:r w:rsidRPr="00044FAF">
        <w:tab/>
        <w:t>Test Applicability</w:t>
      </w:r>
      <w:bookmarkEnd w:id="161"/>
      <w:bookmarkEnd w:id="162"/>
    </w:p>
    <w:p w14:paraId="1650EC40"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3</w:t>
      </w:r>
      <w:r w:rsidRPr="00044FAF">
        <w:t>DL CA.</w:t>
      </w:r>
    </w:p>
    <w:p w14:paraId="73A725C4"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5900428" w14:textId="77777777" w:rsidR="006C0B95" w:rsidRPr="00044FAF" w:rsidRDefault="006C0B95" w:rsidP="006C0B95">
      <w:pPr>
        <w:pStyle w:val="H6"/>
      </w:pPr>
      <w:bookmarkStart w:id="163" w:name="_Toc27478459"/>
      <w:bookmarkStart w:id="164" w:name="_Toc36227178"/>
      <w:r w:rsidRPr="00044FAF">
        <w:t>7.5A.2.4.2</w:t>
      </w:r>
      <w:r w:rsidRPr="00044FAF">
        <w:tab/>
        <w:t>Test Procedure</w:t>
      </w:r>
      <w:bookmarkEnd w:id="163"/>
      <w:bookmarkEnd w:id="164"/>
    </w:p>
    <w:p w14:paraId="50FC2961" w14:textId="77777777" w:rsidR="006C0B95" w:rsidRPr="00044FAF" w:rsidRDefault="006C0B95" w:rsidP="006C0B95">
      <w:pPr>
        <w:pStyle w:val="B10"/>
      </w:pPr>
      <w:bookmarkStart w:id="165" w:name="_Toc27478461"/>
      <w:bookmarkStart w:id="166" w:name="_Toc36227180"/>
      <w:r w:rsidRPr="00044FAF">
        <w:t>1.</w:t>
      </w:r>
      <w:r w:rsidRPr="00044FAF">
        <w:tab/>
        <w:t>Configure SCCs according to Annex C.0, C.1, C.2 for all downlink physical channels.</w:t>
      </w:r>
    </w:p>
    <w:p w14:paraId="74CC4693" w14:textId="77777777" w:rsidR="006C0B95" w:rsidRPr="00044FAF" w:rsidRDefault="006C0B95" w:rsidP="006C0B95">
      <w:pPr>
        <w:pStyle w:val="B10"/>
      </w:pPr>
      <w:r w:rsidRPr="00044FAF">
        <w:t>2.</w:t>
      </w:r>
      <w:r w:rsidRPr="00044FAF">
        <w:tab/>
        <w:t>The SS shall configure SCCs as per TS 38.508-1 [5] clause 5.1.1. Message contents are defined in clause 7.5A.2.4.3.</w:t>
      </w:r>
    </w:p>
    <w:p w14:paraId="5BBC7B86" w14:textId="77777777" w:rsidR="006C0B95" w:rsidRPr="00044FAF" w:rsidRDefault="006C0B95" w:rsidP="006C0B95">
      <w:pPr>
        <w:pStyle w:val="B10"/>
      </w:pPr>
      <w:r w:rsidRPr="00044FAF">
        <w:t>3.</w:t>
      </w:r>
      <w:r w:rsidRPr="00044FAF">
        <w:tab/>
        <w:t>SS activates SCCs by sending the activation MAC CE (Refer TS 38.321 [18], clauses 5.9, 6.1.3.10). Wait for at least 2 seconds (Refer TS 38.133[19], clause9.3).</w:t>
      </w:r>
    </w:p>
    <w:p w14:paraId="68DBA2E9" w14:textId="77777777" w:rsidR="006C0B95" w:rsidRPr="00044FAF" w:rsidRDefault="006C0B95" w:rsidP="006C0B95">
      <w:pPr>
        <w:pStyle w:val="B10"/>
      </w:pPr>
      <w:r w:rsidRPr="00044FAF">
        <w:t>4.</w:t>
      </w:r>
      <w:r w:rsidRPr="00044FAF">
        <w:tab/>
        <w:t>SS transmits PDSCH via PDCCH DCI format 1_1 for C_RNTI to transmit the DL RMC according to Table 7.5A.2.4.1-1 on both PCC and SCCs. The SS sends downlink MAC padding bits on the DL RMC.</w:t>
      </w:r>
    </w:p>
    <w:p w14:paraId="4D05BFAD"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7097336D" w14:textId="77777777" w:rsidR="006C0B95" w:rsidRPr="00044FAF" w:rsidRDefault="006C0B95" w:rsidP="006C0B95">
      <w:pPr>
        <w:pStyle w:val="B10"/>
      </w:pPr>
      <w:r w:rsidRPr="00044FAF">
        <w:t>6.</w:t>
      </w:r>
      <w:r w:rsidRPr="00044FAF">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739CC5CB"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605CFDD9" w14:textId="77777777" w:rsidR="006C0B95" w:rsidRDefault="006C0B95" w:rsidP="006C0B95">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for test case 6.3.4.3 in Table F.1.2-1</w:t>
      </w:r>
      <w:r w:rsidRPr="00044FAF">
        <w:t>.</w:t>
      </w:r>
    </w:p>
    <w:p w14:paraId="442AFACD" w14:textId="36940D84" w:rsidR="00881668" w:rsidRPr="00044FAF" w:rsidRDefault="00881668" w:rsidP="006C0B95">
      <w:pPr>
        <w:pStyle w:val="B20"/>
      </w:pPr>
      <w:ins w:id="167" w:author="Huawei-Chunying Gu" w:date="2022-10-28T09:54:00Z">
        <w:r w:rsidRPr="00044FAF">
          <w:t>-</w:t>
        </w:r>
        <w:r w:rsidRPr="00044FAF">
          <w:tab/>
        </w:r>
        <w:r w:rsidRPr="008C14B4">
          <w:t xml:space="preserve">For </w:t>
        </w:r>
        <w:r>
          <w:t xml:space="preserve">UEs supporting Tx diversity, </w:t>
        </w:r>
        <w:r w:rsidRPr="008C14B4">
          <w:t xml:space="preserve">the </w:t>
        </w:r>
      </w:ins>
      <w:ins w:id="168" w:author="Huawei-Chunying Gu" w:date="2022-10-28T10:08:00Z">
        <w:r>
          <w:t>transmit</w:t>
        </w:r>
      </w:ins>
      <w:ins w:id="169"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6A834678" w14:textId="77777777" w:rsidR="006C0B95" w:rsidRPr="00044FAF" w:rsidRDefault="006C0B95" w:rsidP="006C0B95">
      <w:pPr>
        <w:pStyle w:val="B10"/>
      </w:pPr>
      <w:r w:rsidRPr="00044FAF">
        <w:t>7.</w:t>
      </w:r>
      <w:r w:rsidRPr="00044FAF">
        <w:tab/>
        <w:t>Set the Interferer signal level to the value as defined in Table 7.5A.2.4.2-1 as appropriate (Case 1) and frequency below the wanted signal, using a modulated interferer bandwidth as defined in Annex D.</w:t>
      </w:r>
    </w:p>
    <w:p w14:paraId="4933653A" w14:textId="77777777" w:rsidR="006C0B95" w:rsidRDefault="006C0B95" w:rsidP="006C0B95">
      <w:pPr>
        <w:pStyle w:val="B10"/>
      </w:pPr>
      <w:r w:rsidRPr="00044FAF">
        <w:t>8.</w:t>
      </w:r>
      <w:r w:rsidRPr="00044FAF">
        <w:tab/>
        <w:t>Measure the average throughput for the carrier(s) indicated in Table 7.5A.2.4.2-1 for a duration sufficient to achieve statistical significance according to Annex H.2A.</w:t>
      </w:r>
    </w:p>
    <w:p w14:paraId="15041825"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1A1DEB9" w14:textId="637EAA34" w:rsidR="006C0B95" w:rsidRPr="00044FAF" w:rsidRDefault="006C0B95" w:rsidP="006C0B95">
      <w:pPr>
        <w:pStyle w:val="30"/>
      </w:pPr>
      <w:bookmarkStart w:id="170" w:name="_Toc27478462"/>
      <w:bookmarkStart w:id="171" w:name="_Toc36227181"/>
      <w:bookmarkEnd w:id="165"/>
      <w:bookmarkEnd w:id="166"/>
      <w:r w:rsidRPr="00044FAF">
        <w:t>7.5A.3</w:t>
      </w:r>
      <w:r w:rsidRPr="00044FAF">
        <w:tab/>
        <w:t xml:space="preserve">Adjacent channel selectivity for </w:t>
      </w:r>
      <w:ins w:id="172" w:author="Huawei-Chunying Gu" w:date="2022-10-28T14:30:00Z">
        <w:r w:rsidR="008C7D3B">
          <w:t>CA (</w:t>
        </w:r>
      </w:ins>
      <w:r w:rsidRPr="00044FAF">
        <w:t>4DL CA</w:t>
      </w:r>
      <w:bookmarkEnd w:id="170"/>
      <w:bookmarkEnd w:id="171"/>
      <w:ins w:id="173" w:author="Huawei-Chunying Gu" w:date="2022-10-28T14:30:00Z">
        <w:r w:rsidR="008C7D3B">
          <w:t>)</w:t>
        </w:r>
      </w:ins>
    </w:p>
    <w:p w14:paraId="29EA2438" w14:textId="77777777" w:rsidR="006C0B95" w:rsidRPr="00044FAF" w:rsidRDefault="006C0B95" w:rsidP="006C0B95">
      <w:pPr>
        <w:pStyle w:val="EditorsNote"/>
        <w:rPr>
          <w:rFonts w:eastAsia="宋体"/>
          <w:lang w:eastAsia="zh-CN"/>
        </w:rPr>
      </w:pPr>
      <w:r w:rsidRPr="00044FAF">
        <w:rPr>
          <w:lang w:eastAsia="zh-CN"/>
        </w:rPr>
        <w:t>Editor’s note:</w:t>
      </w:r>
      <w:r>
        <w:rPr>
          <w:lang w:eastAsia="zh-CN"/>
        </w:rPr>
        <w:t xml:space="preserve"> </w:t>
      </w:r>
      <w:r w:rsidRPr="00044FAF">
        <w:t xml:space="preserve">- </w:t>
      </w:r>
      <w:r w:rsidRPr="00044FAF">
        <w:rPr>
          <w:rFonts w:eastAsia="宋体"/>
          <w:lang w:eastAsia="zh-CN"/>
        </w:rPr>
        <w:t xml:space="preserve">part content of </w:t>
      </w:r>
      <w:r w:rsidRPr="00044FAF">
        <w:t>Table 7.5A.</w:t>
      </w:r>
      <w:r w:rsidRPr="00044FAF">
        <w:rPr>
          <w:rFonts w:eastAsia="宋体"/>
          <w:lang w:eastAsia="zh-CN"/>
        </w:rPr>
        <w:t>3</w:t>
      </w:r>
      <w:r w:rsidRPr="00044FAF">
        <w:t>.4.2-1</w:t>
      </w:r>
      <w:r w:rsidRPr="00044FAF">
        <w:rPr>
          <w:lang w:eastAsia="zh-CN"/>
        </w:rPr>
        <w:t xml:space="preserve"> </w:t>
      </w:r>
      <w:r w:rsidRPr="00044FAF">
        <w:t xml:space="preserve">is </w:t>
      </w:r>
      <w:r w:rsidRPr="00044FAF">
        <w:rPr>
          <w:rFonts w:eastAsia="宋体"/>
          <w:lang w:eastAsia="zh-CN"/>
        </w:rPr>
        <w:t>FFS.</w:t>
      </w:r>
    </w:p>
    <w:p w14:paraId="167C36FD" w14:textId="77777777" w:rsidR="006C0B95" w:rsidRPr="00044FAF" w:rsidRDefault="006C0B95" w:rsidP="006C0B95">
      <w:pPr>
        <w:pStyle w:val="H6"/>
      </w:pPr>
      <w:bookmarkStart w:id="174" w:name="_Toc27478463"/>
      <w:bookmarkStart w:id="175" w:name="_Toc36227182"/>
      <w:r w:rsidRPr="00044FAF">
        <w:lastRenderedPageBreak/>
        <w:t>7.5A.3.1</w:t>
      </w:r>
      <w:r w:rsidRPr="00044FAF">
        <w:tab/>
        <w:t>Test Purpose</w:t>
      </w:r>
      <w:bookmarkEnd w:id="174"/>
      <w:bookmarkEnd w:id="175"/>
    </w:p>
    <w:p w14:paraId="365635B1" w14:textId="77777777" w:rsidR="006C0B95" w:rsidRPr="00044FAF" w:rsidRDefault="006C0B95" w:rsidP="006C0B95">
      <w:r w:rsidRPr="00044FAF">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2456A078" w14:textId="77777777" w:rsidR="006C0B95" w:rsidRPr="00044FAF" w:rsidRDefault="006C0B95" w:rsidP="006C0B95">
      <w:pPr>
        <w:pStyle w:val="H6"/>
      </w:pPr>
      <w:bookmarkStart w:id="176" w:name="_Toc27478464"/>
      <w:bookmarkStart w:id="177" w:name="_Toc36227183"/>
      <w:r w:rsidRPr="00044FAF">
        <w:t>7.5A.3.2</w:t>
      </w:r>
      <w:r w:rsidRPr="00044FAF">
        <w:tab/>
        <w:t>Test Applicability</w:t>
      </w:r>
      <w:bookmarkEnd w:id="176"/>
      <w:bookmarkEnd w:id="177"/>
    </w:p>
    <w:p w14:paraId="2A56D4EA"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15 and forward that support </w:t>
      </w:r>
      <w:r w:rsidRPr="00044FAF">
        <w:rPr>
          <w:lang w:eastAsia="zh-CN"/>
        </w:rPr>
        <w:t>4</w:t>
      </w:r>
      <w:r w:rsidRPr="00044FAF">
        <w:t>DL CA.</w:t>
      </w:r>
    </w:p>
    <w:p w14:paraId="44FC9537" w14:textId="77777777" w:rsidR="001851E1" w:rsidRPr="00044FAF" w:rsidRDefault="001851E1" w:rsidP="001851E1">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D681386" w14:textId="77777777" w:rsidR="006C0B95" w:rsidRPr="00044FAF" w:rsidRDefault="006C0B95" w:rsidP="006C0B95"/>
    <w:p w14:paraId="5CC1D18C" w14:textId="77777777" w:rsidR="006C0B95" w:rsidRPr="00044FAF" w:rsidRDefault="006C0B95" w:rsidP="006C0B95">
      <w:pPr>
        <w:pStyle w:val="H6"/>
      </w:pPr>
      <w:bookmarkStart w:id="178" w:name="_Toc27478468"/>
      <w:bookmarkStart w:id="179" w:name="_Toc36227187"/>
      <w:r w:rsidRPr="00044FAF">
        <w:t>7.5A.3.4.2</w:t>
      </w:r>
      <w:r w:rsidRPr="00044FAF">
        <w:tab/>
        <w:t>Test Procedure</w:t>
      </w:r>
      <w:bookmarkEnd w:id="178"/>
      <w:bookmarkEnd w:id="179"/>
    </w:p>
    <w:p w14:paraId="1290C7D8" w14:textId="77777777" w:rsidR="006C0B95" w:rsidRPr="00044FAF" w:rsidRDefault="006C0B95" w:rsidP="006C0B95">
      <w:pPr>
        <w:pStyle w:val="B10"/>
      </w:pPr>
      <w:r w:rsidRPr="00044FAF">
        <w:t>1.</w:t>
      </w:r>
      <w:r w:rsidRPr="00044FAF">
        <w:tab/>
        <w:t>Configure SCCs according to Annex C.0, C.1, C.2 for all downlink physical channels.</w:t>
      </w:r>
    </w:p>
    <w:p w14:paraId="574F7718" w14:textId="77777777" w:rsidR="006C0B95" w:rsidRPr="00044FAF" w:rsidRDefault="006C0B95" w:rsidP="006C0B95">
      <w:pPr>
        <w:pStyle w:val="B10"/>
      </w:pPr>
      <w:r w:rsidRPr="00044FAF">
        <w:t>2.</w:t>
      </w:r>
      <w:r w:rsidRPr="00044FAF">
        <w:tab/>
        <w:t>The SS shall configure SCCs as per TS 38.508-1 [5] clause 5.1.1. Message contents are defined in clause 7.5A.</w:t>
      </w:r>
      <w:r w:rsidRPr="00044FAF">
        <w:rPr>
          <w:lang w:eastAsia="zh-CN"/>
        </w:rPr>
        <w:t>3</w:t>
      </w:r>
      <w:r w:rsidRPr="00044FAF">
        <w:t>.4.3.</w:t>
      </w:r>
    </w:p>
    <w:p w14:paraId="1E98B474" w14:textId="77777777" w:rsidR="006C0B95" w:rsidRPr="00044FAF" w:rsidRDefault="006C0B95" w:rsidP="006C0B95">
      <w:pPr>
        <w:pStyle w:val="B10"/>
      </w:pPr>
      <w:r w:rsidRPr="00044FAF">
        <w:t>3.</w:t>
      </w:r>
      <w:r w:rsidRPr="00044FAF">
        <w:tab/>
        <w:t>SS activates SCCs by sending the activation MAC CE (Refer TS 38.321 [18], clauses 5.9, 6.1.3.10). Wait for at least 2 seconds (Refer TS 38.133[19], clause9.3).</w:t>
      </w:r>
    </w:p>
    <w:p w14:paraId="634F8CB9" w14:textId="77777777" w:rsidR="006C0B95" w:rsidRPr="00044FAF" w:rsidRDefault="006C0B95" w:rsidP="006C0B95">
      <w:pPr>
        <w:pStyle w:val="B10"/>
      </w:pPr>
      <w:r w:rsidRPr="00044FAF">
        <w:t>4.</w:t>
      </w:r>
      <w:r w:rsidRPr="00044FAF">
        <w:tab/>
        <w:t>SS transmits PDSCH via PDCCH DCI format 1_1 for C_RNTI to transmit the DL RMC according to Table 7.5A.</w:t>
      </w:r>
      <w:r w:rsidRPr="00044FAF">
        <w:rPr>
          <w:lang w:eastAsia="zh-CN"/>
        </w:rPr>
        <w:t>3</w:t>
      </w:r>
      <w:r w:rsidRPr="00044FAF">
        <w:t>.4.1-1</w:t>
      </w:r>
      <w:r w:rsidRPr="00044FAF">
        <w:rPr>
          <w:lang w:eastAsia="zh-CN"/>
        </w:rPr>
        <w:t xml:space="preserve"> </w:t>
      </w:r>
      <w:r w:rsidRPr="00044FAF">
        <w:t>on both PCC and SCCs. The SS sends downlink MAC padding bits on the DL RMC.</w:t>
      </w:r>
    </w:p>
    <w:p w14:paraId="7DD67317"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7.5A.</w:t>
      </w:r>
      <w:r w:rsidRPr="00044FAF">
        <w:rPr>
          <w:lang w:eastAsia="zh-CN"/>
        </w:rPr>
        <w:t>3</w:t>
      </w:r>
      <w:r w:rsidRPr="00044FAF">
        <w:t>.4.</w:t>
      </w:r>
      <w:r w:rsidRPr="00044FAF">
        <w:rPr>
          <w:rFonts w:eastAsia="宋体"/>
          <w:lang w:eastAsia="zh-CN"/>
        </w:rPr>
        <w:t>2</w:t>
      </w:r>
      <w:r w:rsidRPr="00044FAF">
        <w:t>-1 on PCC. Since the UL has no payload and no loopback data to send the UE sends uplink MAC padding bits on the UL RMC.</w:t>
      </w:r>
    </w:p>
    <w:p w14:paraId="270A2A0D" w14:textId="77777777" w:rsidR="006C0B95" w:rsidRPr="00044FAF" w:rsidRDefault="006C0B95" w:rsidP="006C0B95">
      <w:pPr>
        <w:pStyle w:val="B10"/>
      </w:pPr>
      <w:r w:rsidRPr="00044FAF">
        <w:t>6.</w:t>
      </w:r>
      <w:r w:rsidRPr="00044FAF">
        <w:tab/>
        <w:t>Set the Downlink signal level according to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for at least the duration of the Throughput measurement, where:</w:t>
      </w:r>
    </w:p>
    <w:p w14:paraId="4BFBEF64"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B1BB1C9" w14:textId="77777777" w:rsidR="006C0B95" w:rsidRDefault="006C0B95" w:rsidP="006C0B95">
      <w:pPr>
        <w:pStyle w:val="B20"/>
      </w:pPr>
      <w:r w:rsidRPr="00044FAF">
        <w:t>-</w:t>
      </w:r>
      <w:r w:rsidRPr="00044FAF">
        <w:tab/>
        <w:t>Uplink power control window size = 1dB (UE power step size) + 0.7dB (UE power step tolerance) + (Test system relative power measurement uncertainty), where, the UE power step tolerance is specified in TS 38.101-1 [2], Table 6.3.4.3-1 and is 0.7dB for 1dB power step size</w:t>
      </w:r>
      <w:r w:rsidRPr="00044FAF">
        <w:rPr>
          <w:lang w:eastAsia="zh-CN"/>
        </w:rPr>
        <w:t>, and the Test system relative power measurement uncertainty is specified for test case 6.3.4.3 in Table F.1.2-1</w:t>
      </w:r>
      <w:r w:rsidRPr="00044FAF">
        <w:t>.</w:t>
      </w:r>
    </w:p>
    <w:p w14:paraId="24A6DEC1" w14:textId="4386EF5A" w:rsidR="00881668" w:rsidRPr="00044FAF" w:rsidRDefault="00881668" w:rsidP="006C0B95">
      <w:pPr>
        <w:pStyle w:val="B20"/>
      </w:pPr>
      <w:ins w:id="180" w:author="Huawei-Chunying Gu" w:date="2022-10-28T09:54:00Z">
        <w:r w:rsidRPr="00044FAF">
          <w:t>-</w:t>
        </w:r>
        <w:r w:rsidRPr="00044FAF">
          <w:tab/>
        </w:r>
        <w:r w:rsidRPr="008C14B4">
          <w:t xml:space="preserve">For </w:t>
        </w:r>
        <w:r>
          <w:t xml:space="preserve">UEs supporting Tx diversity, </w:t>
        </w:r>
        <w:r w:rsidRPr="008C14B4">
          <w:t xml:space="preserve">the </w:t>
        </w:r>
      </w:ins>
      <w:ins w:id="181" w:author="Huawei-Chunying Gu" w:date="2022-10-28T10:08:00Z">
        <w:r>
          <w:t>transmit</w:t>
        </w:r>
      </w:ins>
      <w:ins w:id="182"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1080396C" w14:textId="77777777" w:rsidR="006C0B95" w:rsidRPr="00044FAF" w:rsidRDefault="006C0B95" w:rsidP="006C0B95">
      <w:pPr>
        <w:pStyle w:val="B10"/>
      </w:pPr>
      <w:r w:rsidRPr="00044FAF">
        <w:t>7.</w:t>
      </w:r>
      <w:r w:rsidRPr="00044FAF">
        <w:tab/>
        <w:t>Set the Interferer signal level to the value as defined in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as appropriate (Case 1) and frequency below the wanted signal, using a modulated interferer bandwidth as defined in Annex D.</w:t>
      </w:r>
    </w:p>
    <w:p w14:paraId="2227B010" w14:textId="77777777" w:rsidR="006C0B95" w:rsidRPr="00044FAF" w:rsidRDefault="006C0B95" w:rsidP="006C0B95">
      <w:pPr>
        <w:pStyle w:val="B10"/>
      </w:pPr>
      <w:r w:rsidRPr="00044FAF">
        <w:t>8.</w:t>
      </w:r>
      <w:r w:rsidRPr="00044FAF">
        <w:tab/>
        <w:t>Measure the average throughput</w:t>
      </w:r>
      <w:r w:rsidRPr="00044FAF">
        <w:rPr>
          <w:lang w:eastAsia="zh-CN"/>
        </w:rPr>
        <w:t xml:space="preserve"> for </w:t>
      </w:r>
      <w:r w:rsidRPr="00044FAF">
        <w:t>each component carrier for a duration sufficient to achieve statistical significance according to Annex H</w:t>
      </w:r>
      <w:r w:rsidRPr="00044FAF">
        <w:rPr>
          <w:lang w:eastAsia="zh-CN"/>
        </w:rPr>
        <w:t>.2A</w:t>
      </w:r>
      <w:r w:rsidRPr="00044FAF">
        <w:t>.</w:t>
      </w:r>
    </w:p>
    <w:p w14:paraId="679A28C2" w14:textId="77777777" w:rsidR="006C0B95" w:rsidRPr="00044FAF" w:rsidRDefault="006C0B95" w:rsidP="006C0B95">
      <w:pPr>
        <w:pStyle w:val="B10"/>
      </w:pPr>
      <w:r w:rsidRPr="00044FAF">
        <w:t>9.</w:t>
      </w:r>
      <w:r w:rsidRPr="00044FAF">
        <w:tab/>
        <w:t>Repeat steps from 6 to 8, using an interfering signal above the wanted signal in Case 1 at step 7.</w:t>
      </w:r>
    </w:p>
    <w:p w14:paraId="201A773D" w14:textId="77777777" w:rsidR="006C0B95" w:rsidRDefault="006C0B95" w:rsidP="006C0B95">
      <w:pPr>
        <w:pStyle w:val="B10"/>
      </w:pPr>
      <w:r w:rsidRPr="00044FAF">
        <w:t>10.</w:t>
      </w:r>
      <w:r w:rsidRPr="00044FAF">
        <w:tab/>
        <w:t>Set the Downlink signal level according to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044FAF">
        <w:rPr>
          <w:lang w:eastAsia="zh-CN"/>
        </w:rPr>
        <w:t>3</w:t>
      </w:r>
      <w:r w:rsidRPr="00044FAF">
        <w:t>.4.</w:t>
      </w:r>
      <w:r w:rsidRPr="00044FAF">
        <w:rPr>
          <w:rFonts w:eastAsia="宋体"/>
          <w:lang w:eastAsia="zh-CN"/>
        </w:rPr>
        <w:t>2</w:t>
      </w:r>
      <w:r w:rsidRPr="00044FAF">
        <w:t>-</w:t>
      </w:r>
      <w:r w:rsidRPr="00044FAF">
        <w:rPr>
          <w:rFonts w:eastAsia="宋体"/>
          <w:lang w:eastAsia="zh-CN"/>
        </w:rPr>
        <w:t>1</w:t>
      </w:r>
      <w:r w:rsidRPr="00044FAF">
        <w:rPr>
          <w:lang w:eastAsia="zh-CN"/>
        </w:rPr>
        <w:t xml:space="preserve"> </w:t>
      </w:r>
      <w:r w:rsidRPr="00044FAF">
        <w:t xml:space="preserve">for at least the duration of the Throughput measurement, where </w:t>
      </w:r>
      <w:r w:rsidRPr="00044FAF">
        <w:rPr>
          <w:lang w:eastAsia="zh-CN"/>
        </w:rPr>
        <w:t>MU and Uplink power control window size</w:t>
      </w:r>
      <w:r w:rsidRPr="00044FAF">
        <w:t xml:space="preserve"> are defined above.</w:t>
      </w:r>
    </w:p>
    <w:p w14:paraId="3D109136" w14:textId="77777777" w:rsidR="00E80738" w:rsidRDefault="00E80738" w:rsidP="00581CFE"/>
    <w:p w14:paraId="32552553" w14:textId="77777777" w:rsidR="00E80738" w:rsidRPr="005268D5" w:rsidRDefault="00E80738" w:rsidP="00E8073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E2490D5" w14:textId="77777777" w:rsidR="00E80738" w:rsidRDefault="00E80738" w:rsidP="00581CFE"/>
    <w:p w14:paraId="0785BA19" w14:textId="77777777" w:rsidR="00E80738" w:rsidRDefault="00E80738" w:rsidP="00581CFE"/>
    <w:p w14:paraId="1488BA1D" w14:textId="77777777" w:rsidR="008445A4" w:rsidRPr="00044FAF" w:rsidRDefault="008445A4" w:rsidP="008445A4">
      <w:pPr>
        <w:pStyle w:val="30"/>
      </w:pPr>
      <w:bookmarkStart w:id="183" w:name="_Toc27478482"/>
      <w:bookmarkStart w:id="184" w:name="_Toc36227201"/>
      <w:r w:rsidRPr="00044FAF">
        <w:t>7.6.2</w:t>
      </w:r>
      <w:r w:rsidRPr="00044FAF">
        <w:tab/>
        <w:t>In-band blocking</w:t>
      </w:r>
      <w:bookmarkEnd w:id="183"/>
      <w:bookmarkEnd w:id="184"/>
    </w:p>
    <w:p w14:paraId="5C58B9F5" w14:textId="77777777" w:rsidR="008445A4" w:rsidRPr="00044FAF" w:rsidRDefault="008445A4" w:rsidP="008445A4">
      <w:pPr>
        <w:pStyle w:val="H6"/>
      </w:pPr>
      <w:bookmarkStart w:id="185" w:name="_Toc27478483"/>
      <w:bookmarkStart w:id="186" w:name="_Toc36227202"/>
      <w:r w:rsidRPr="00044FAF">
        <w:t>7.6.2.1</w:t>
      </w:r>
      <w:r w:rsidRPr="00044FAF">
        <w:tab/>
        <w:t>Test purpose</w:t>
      </w:r>
      <w:bookmarkEnd w:id="185"/>
      <w:bookmarkEnd w:id="186"/>
    </w:p>
    <w:p w14:paraId="52E2DA86" w14:textId="77777777" w:rsidR="008445A4" w:rsidRPr="00044FAF" w:rsidRDefault="008445A4" w:rsidP="008445A4">
      <w:bookmarkStart w:id="187" w:name="_Toc27478484"/>
      <w:bookmarkStart w:id="188" w:name="_Toc36227203"/>
      <w:r w:rsidRPr="00044FAF">
        <w:t xml:space="preserve">In band blocking is defined for an unwanted interfering signal falling into the range from 15 MHz below to 15 MHz above the UE receive band,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or into an immediately adjacent frequency range up 3CBW below or above the UE receive band, with </w:t>
      </w:r>
      <w:proofErr w:type="spellStart"/>
      <w:r w:rsidRPr="00044FAF">
        <w:t>F</w:t>
      </w:r>
      <w:r w:rsidRPr="00044FAF">
        <w:rPr>
          <w:vertAlign w:val="subscript"/>
        </w:rPr>
        <w:t>DL_low</w:t>
      </w:r>
      <w:proofErr w:type="spellEnd"/>
      <w:r w:rsidRPr="00044FAF">
        <w:t xml:space="preserve"> </w:t>
      </w:r>
      <w:r w:rsidRPr="00044FAF">
        <w:rPr>
          <w:rFonts w:cs="Arial"/>
        </w:rPr>
        <w:t>≥</w:t>
      </w:r>
      <w:r w:rsidRPr="00044FAF">
        <w:t xml:space="preserve">3300 MHz and </w:t>
      </w:r>
      <w:proofErr w:type="spellStart"/>
      <w:r w:rsidRPr="00044FAF">
        <w:t>F</w:t>
      </w:r>
      <w:r w:rsidRPr="00044FAF">
        <w:rPr>
          <w:vertAlign w:val="subscript"/>
        </w:rPr>
        <w:t>UL_low</w:t>
      </w:r>
      <w:proofErr w:type="spellEnd"/>
      <w:r w:rsidRPr="00044FAF">
        <w:t xml:space="preserve"> </w:t>
      </w:r>
      <w:r w:rsidRPr="00044FAF">
        <w:rPr>
          <w:rFonts w:cs="Arial"/>
        </w:rPr>
        <w:t>≥</w:t>
      </w:r>
      <w:r w:rsidRPr="00044FAF">
        <w:t xml:space="preserve"> 3300 MHz, at which the relative throughput shall meet or exceed the requirement for the specified measurement channel.</w:t>
      </w:r>
    </w:p>
    <w:p w14:paraId="63E61D72" w14:textId="77777777" w:rsidR="008445A4" w:rsidRPr="00044FAF" w:rsidRDefault="008445A4" w:rsidP="008445A4">
      <w:pPr>
        <w:pStyle w:val="H6"/>
      </w:pPr>
      <w:r w:rsidRPr="00044FAF">
        <w:t>7.6.2.2</w:t>
      </w:r>
      <w:r w:rsidRPr="00044FAF">
        <w:tab/>
        <w:t>Test applicability</w:t>
      </w:r>
      <w:bookmarkEnd w:id="187"/>
      <w:bookmarkEnd w:id="188"/>
    </w:p>
    <w:p w14:paraId="0E04854B" w14:textId="77777777" w:rsidR="008445A4" w:rsidRDefault="008445A4" w:rsidP="008445A4">
      <w:r w:rsidRPr="00044FAF">
        <w:t>This test applies to all types of NR UE release 15 and forward.</w:t>
      </w:r>
    </w:p>
    <w:p w14:paraId="1F26A99E"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C448113" w14:textId="2945DE9A" w:rsidR="008445A4" w:rsidRPr="00044FAF" w:rsidRDefault="008445A4" w:rsidP="008445A4">
      <w:pPr>
        <w:pStyle w:val="B10"/>
      </w:pPr>
    </w:p>
    <w:p w14:paraId="4B18949D" w14:textId="77777777" w:rsidR="008445A4" w:rsidRPr="00044FAF" w:rsidRDefault="008445A4" w:rsidP="008445A4">
      <w:pPr>
        <w:pStyle w:val="H6"/>
      </w:pPr>
      <w:bookmarkStart w:id="189" w:name="_Toc27478488"/>
      <w:bookmarkStart w:id="190" w:name="_Toc36227207"/>
      <w:r w:rsidRPr="00044FAF">
        <w:t>7.6.2.4.2</w:t>
      </w:r>
      <w:r w:rsidRPr="00044FAF">
        <w:tab/>
        <w:t>Test procedure</w:t>
      </w:r>
      <w:bookmarkEnd w:id="189"/>
      <w:bookmarkEnd w:id="190"/>
    </w:p>
    <w:p w14:paraId="090A154B" w14:textId="77777777" w:rsidR="008445A4" w:rsidRPr="00044FAF" w:rsidRDefault="008445A4" w:rsidP="008445A4">
      <w:pPr>
        <w:pStyle w:val="B10"/>
      </w:pPr>
      <w:r w:rsidRPr="00044FAF">
        <w:t>1.</w:t>
      </w:r>
      <w:r w:rsidRPr="00044FAF">
        <w:tab/>
        <w:t>SS transmits PDSCH via PDCCH DCI format 1_1 for C_RNTI to transmit the DL RMC according to Table 7.6.2.4.1-1. The SS sends downlink MAC padding bits on the DL RMC.</w:t>
      </w:r>
    </w:p>
    <w:p w14:paraId="62DF91F2"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35EED77E" w14:textId="77777777" w:rsidR="008445A4" w:rsidRPr="00044FAF" w:rsidRDefault="008445A4" w:rsidP="008445A4">
      <w:pPr>
        <w:pStyle w:val="B10"/>
      </w:pPr>
      <w:r w:rsidRPr="00044FAF">
        <w:t>3.</w:t>
      </w:r>
      <w:r w:rsidRPr="00044FAF">
        <w:tab/>
        <w:t>Set the parameters of the signal generator for an interfering signal below the wanted signal in Case 1 according to Tables 7.6.2.5-1 and 7.6.2.5-2 or Tables 7.6.2.5-3 and 7.6.2.5-4 as appropriate depending on NR band.</w:t>
      </w:r>
    </w:p>
    <w:p w14:paraId="26CDC9CD" w14:textId="77777777" w:rsidR="008445A4" w:rsidRPr="00044FAF" w:rsidRDefault="008445A4" w:rsidP="008445A4">
      <w:pPr>
        <w:pStyle w:val="B10"/>
      </w:pPr>
      <w:r w:rsidRPr="00044FAF">
        <w:t>4.</w:t>
      </w:r>
      <w:r w:rsidRPr="00044FAF">
        <w:tab/>
        <w:t>Set the downlink signal level according to the table 7.6.2.5-1 or 7.6.2.5-3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6.2</w:t>
      </w:r>
      <w:r w:rsidRPr="00044FAF">
        <w:t>.5-</w:t>
      </w:r>
      <w:r w:rsidRPr="00044FAF">
        <w:rPr>
          <w:lang w:eastAsia="zh-CN"/>
        </w:rPr>
        <w:t xml:space="preserve">1 or </w:t>
      </w:r>
      <w:r w:rsidRPr="00044FAF">
        <w:t>Table 7.</w:t>
      </w:r>
      <w:r w:rsidRPr="00044FAF">
        <w:rPr>
          <w:lang w:eastAsia="zh-CN"/>
        </w:rPr>
        <w:t>6.2</w:t>
      </w:r>
      <w:r w:rsidRPr="00044FAF">
        <w:t>.5-</w:t>
      </w:r>
      <w:r w:rsidRPr="00044FAF">
        <w:rPr>
          <w:lang w:eastAsia="zh-CN"/>
        </w:rPr>
        <w:t>3</w:t>
      </w:r>
      <w:r w:rsidRPr="00044FAF">
        <w:t xml:space="preserve"> for at least the duration of the Throughput measurement, where:</w:t>
      </w:r>
    </w:p>
    <w:p w14:paraId="3FC38CD2"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4BFE3BD7" w14:textId="77777777" w:rsidR="008445A4" w:rsidRDefault="008445A4" w:rsidP="008445A4">
      <w:pPr>
        <w:pStyle w:val="B2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10FA7D11" w14:textId="3A469199" w:rsidR="007270CC" w:rsidRPr="00044FAF" w:rsidRDefault="007270CC" w:rsidP="008445A4">
      <w:pPr>
        <w:pStyle w:val="B20"/>
      </w:pPr>
      <w:ins w:id="191" w:author="Huawei-Chunying Gu" w:date="2022-10-28T09:54:00Z">
        <w:r w:rsidRPr="00044FAF">
          <w:t>-</w:t>
        </w:r>
        <w:r w:rsidRPr="00044FAF">
          <w:tab/>
        </w:r>
        <w:r w:rsidRPr="008C14B4">
          <w:t xml:space="preserve">For </w:t>
        </w:r>
        <w:r>
          <w:t xml:space="preserve">UEs supporting Tx diversity, </w:t>
        </w:r>
        <w:r w:rsidRPr="008C14B4">
          <w:t xml:space="preserve">the </w:t>
        </w:r>
      </w:ins>
      <w:ins w:id="192" w:author="Huawei-Chunying Gu" w:date="2022-10-28T10:08:00Z">
        <w:r>
          <w:t>transmit</w:t>
        </w:r>
      </w:ins>
      <w:ins w:id="193"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734A81FE" w14:textId="77777777" w:rsidR="008445A4" w:rsidRPr="00044FAF" w:rsidRDefault="008445A4" w:rsidP="008445A4">
      <w:pPr>
        <w:pStyle w:val="B10"/>
      </w:pPr>
      <w:r w:rsidRPr="00044FAF">
        <w:t>5.</w:t>
      </w:r>
      <w:r w:rsidRPr="00044FAF">
        <w:tab/>
        <w:t>Measure the average throughput for a duration sufficient to achieve statistical significance according to Annex H.</w:t>
      </w:r>
    </w:p>
    <w:p w14:paraId="0C69D3C7" w14:textId="77777777" w:rsidR="008445A4" w:rsidRPr="00044FAF" w:rsidRDefault="008445A4" w:rsidP="008445A4">
      <w:pPr>
        <w:pStyle w:val="B10"/>
      </w:pPr>
      <w:r w:rsidRPr="00044FAF">
        <w:t>6.</w:t>
      </w:r>
      <w:r w:rsidRPr="00044FAF">
        <w:tab/>
        <w:t>Repeat steps from 3 to 5, using an interfering signal above the wanted signal in Case 1 at step 3.</w:t>
      </w:r>
    </w:p>
    <w:p w14:paraId="52EE3F5A" w14:textId="77777777" w:rsidR="008445A4" w:rsidRPr="00044FAF" w:rsidRDefault="008445A4" w:rsidP="008445A4">
      <w:pPr>
        <w:pStyle w:val="B10"/>
      </w:pPr>
      <w:r w:rsidRPr="00044FAF">
        <w:t>7.</w:t>
      </w:r>
      <w:r w:rsidRPr="00044FAF">
        <w:tab/>
        <w:t xml:space="preserve">Repeat steps from 3 to 6, using interfering signals in Case 2 at step 3and 6. The ranges of case 2 are covered in steps equal to the interferer bandwidth. </w:t>
      </w:r>
      <w:r w:rsidRPr="00044FAF">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044FAF">
        <w:rPr>
          <w:rFonts w:eastAsia="Batang"/>
        </w:rPr>
        <w:t>F</w:t>
      </w:r>
      <w:r w:rsidRPr="00044FAF">
        <w:rPr>
          <w:rFonts w:eastAsia="Batang"/>
          <w:vertAlign w:val="subscript"/>
        </w:rPr>
        <w:t>Interferer</w:t>
      </w:r>
      <w:proofErr w:type="spellEnd"/>
      <w:r w:rsidRPr="00044FAF">
        <w:rPr>
          <w:rFonts w:eastAsia="Batang"/>
        </w:rPr>
        <w:t xml:space="preserve"> range limit defined at the corresponding band edge.</w:t>
      </w:r>
      <w:r w:rsidRPr="00044FAF">
        <w:t xml:space="preserve"> </w:t>
      </w:r>
    </w:p>
    <w:p w14:paraId="1901332B" w14:textId="77777777" w:rsidR="008445A4" w:rsidRPr="00044FAF" w:rsidRDefault="008445A4" w:rsidP="008445A4">
      <w:pPr>
        <w:pStyle w:val="B10"/>
      </w:pPr>
      <w:r w:rsidRPr="00044FAF">
        <w:t>8.</w:t>
      </w:r>
      <w:r w:rsidRPr="00044FAF">
        <w:tab/>
        <w:t xml:space="preserve">If applicable based on NR band, repeat steps from 3 to 5, using interfering signals in Case 3 at step 3. </w:t>
      </w:r>
    </w:p>
    <w:p w14:paraId="5E14B96F" w14:textId="77777777" w:rsidR="008445A4" w:rsidRPr="00044FAF" w:rsidRDefault="008445A4" w:rsidP="008445A4">
      <w:pPr>
        <w:pStyle w:val="B10"/>
      </w:pPr>
      <w:r w:rsidRPr="00044FAF">
        <w:lastRenderedPageBreak/>
        <w:t>9.</w:t>
      </w:r>
      <w:r w:rsidRPr="00044FAF">
        <w:tab/>
        <w:t>If applicable based on NR band, repeat steps from 3 to 5, using interfering signals in Case 4 at step 3.</w:t>
      </w:r>
    </w:p>
    <w:p w14:paraId="5C1AB5BC" w14:textId="77777777" w:rsidR="008445A4" w:rsidRDefault="008445A4" w:rsidP="008445A4">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997C9AA"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7660E2C" w14:textId="7F207BF6" w:rsidR="008445A4" w:rsidRPr="00044FAF" w:rsidRDefault="008445A4" w:rsidP="008445A4">
      <w:pPr>
        <w:pStyle w:val="TH"/>
      </w:pPr>
    </w:p>
    <w:p w14:paraId="413A613C" w14:textId="77777777" w:rsidR="008445A4" w:rsidRPr="00044FAF" w:rsidRDefault="008445A4" w:rsidP="008445A4">
      <w:pPr>
        <w:pStyle w:val="30"/>
      </w:pPr>
      <w:bookmarkStart w:id="194" w:name="_Toc27478491"/>
      <w:bookmarkStart w:id="195" w:name="_Toc36227210"/>
      <w:r w:rsidRPr="00044FAF">
        <w:t>7.6.3</w:t>
      </w:r>
      <w:r w:rsidRPr="00044FAF">
        <w:tab/>
        <w:t>Out-of-band blocking</w:t>
      </w:r>
      <w:bookmarkEnd w:id="194"/>
      <w:bookmarkEnd w:id="195"/>
    </w:p>
    <w:p w14:paraId="77B11DED" w14:textId="77777777" w:rsidR="008445A4" w:rsidRPr="00044FAF" w:rsidRDefault="008445A4" w:rsidP="008445A4">
      <w:pPr>
        <w:pStyle w:val="H6"/>
        <w:rPr>
          <w:lang w:eastAsia="zh-CN"/>
        </w:rPr>
      </w:pPr>
      <w:bookmarkStart w:id="196" w:name="_Toc27478492"/>
      <w:bookmarkStart w:id="197" w:name="_Toc36227211"/>
      <w:r w:rsidRPr="00044FAF">
        <w:rPr>
          <w:lang w:eastAsia="zh-CN"/>
        </w:rPr>
        <w:t>7.6.3.1</w:t>
      </w:r>
      <w:r w:rsidRPr="00044FAF">
        <w:rPr>
          <w:lang w:eastAsia="zh-CN"/>
        </w:rPr>
        <w:tab/>
        <w:t>Test Purpose</w:t>
      </w:r>
      <w:bookmarkEnd w:id="196"/>
      <w:bookmarkEnd w:id="197"/>
    </w:p>
    <w:p w14:paraId="60D5F2D9" w14:textId="77777777" w:rsidR="008445A4" w:rsidRPr="00044FAF" w:rsidRDefault="008445A4" w:rsidP="008445A4">
      <w:bookmarkStart w:id="198" w:name="_Toc27478493"/>
      <w:bookmarkStart w:id="199" w:name="_Toc36227212"/>
      <w:r w:rsidRPr="00044FAF">
        <w:t xml:space="preserve">Out-of-band band blocking is defined for an unwanted CW interfering signal falling outside a frequency range 15 MHz below or above the UE receive band, </w:t>
      </w:r>
      <w:r w:rsidRPr="00044FAF">
        <w:rPr>
          <w:lang w:eastAsia="zh-CN"/>
        </w:rPr>
        <w:t xml:space="preserve">with </w:t>
      </w:r>
      <w:proofErr w:type="spellStart"/>
      <w:r w:rsidRPr="00044FAF">
        <w:t>F</w:t>
      </w:r>
      <w:r w:rsidRPr="00044FAF">
        <w:rPr>
          <w:vertAlign w:val="subscript"/>
        </w:rPr>
        <w:t>DL_high</w:t>
      </w:r>
      <w:proofErr w:type="spellEnd"/>
      <w:r w:rsidRPr="00044FAF">
        <w:rPr>
          <w:vertAlign w:val="subscript"/>
        </w:rPr>
        <w:t xml:space="preserve"> </w:t>
      </w:r>
      <w:r w:rsidRPr="00044FAF">
        <w:t xml:space="preserve">&lt; 2700 MHz and </w:t>
      </w:r>
      <w:proofErr w:type="spellStart"/>
      <w:r w:rsidRPr="00044FAF">
        <w:t>F</w:t>
      </w:r>
      <w:r w:rsidRPr="00044FAF">
        <w:rPr>
          <w:vertAlign w:val="subscript"/>
        </w:rPr>
        <w:t>UL_high</w:t>
      </w:r>
      <w:proofErr w:type="spellEnd"/>
      <w:r w:rsidRPr="00044FAF">
        <w:rPr>
          <w:vertAlign w:val="subscript"/>
        </w:rPr>
        <w:t xml:space="preserve"> </w:t>
      </w:r>
      <w:r w:rsidRPr="00044FAF">
        <w:t>&lt; 2700 MHz</w:t>
      </w:r>
      <w:r w:rsidRPr="00044FAF">
        <w:rPr>
          <w:lang w:eastAsia="zh-CN"/>
        </w:rPr>
        <w:t xml:space="preserve">, or </w:t>
      </w:r>
      <w:r w:rsidRPr="00044FAF">
        <w:t xml:space="preserve">falling outside a frequency range up to </w:t>
      </w:r>
      <w:r w:rsidRPr="00044FAF">
        <w:rPr>
          <w:lang w:eastAsia="zh-CN"/>
        </w:rPr>
        <w:t>3*</w:t>
      </w:r>
      <w:proofErr w:type="spellStart"/>
      <w:r w:rsidRPr="00044FAF">
        <w:t>BW</w:t>
      </w:r>
      <w:r w:rsidRPr="00044FAF">
        <w:rPr>
          <w:vertAlign w:val="subscript"/>
        </w:rPr>
        <w:t>Channel</w:t>
      </w:r>
      <w:proofErr w:type="spellEnd"/>
      <w:r w:rsidRPr="00044FAF">
        <w:t xml:space="preserve"> below or from </w:t>
      </w:r>
      <w:r w:rsidRPr="00044FAF">
        <w:rPr>
          <w:lang w:eastAsia="zh-CN"/>
        </w:rPr>
        <w:t>3*</w:t>
      </w:r>
      <w:proofErr w:type="spellStart"/>
      <w:r w:rsidRPr="00044FAF">
        <w:t>BW</w:t>
      </w:r>
      <w:r w:rsidRPr="00044FAF">
        <w:rPr>
          <w:vertAlign w:val="subscript"/>
        </w:rPr>
        <w:t>Channel</w:t>
      </w:r>
      <w:proofErr w:type="spellEnd"/>
      <w:r w:rsidRPr="00044FAF">
        <w:t xml:space="preserve"> above the UE receive band</w:t>
      </w:r>
      <w:r w:rsidRPr="00044FAF">
        <w:rPr>
          <w:lang w:eastAsia="zh-CN"/>
        </w:rPr>
        <w:t xml:space="preserve">, with </w:t>
      </w:r>
      <w:proofErr w:type="spellStart"/>
      <w:r w:rsidRPr="00044FAF">
        <w:t>F</w:t>
      </w:r>
      <w:r w:rsidRPr="00044FAF">
        <w:rPr>
          <w:vertAlign w:val="subscript"/>
        </w:rPr>
        <w:t>DL_low</w:t>
      </w:r>
      <w:proofErr w:type="spellEnd"/>
      <w:r w:rsidRPr="00044FAF">
        <w:rPr>
          <w:vertAlign w:val="subscript"/>
        </w:rPr>
        <w:t xml:space="preserve"> </w:t>
      </w:r>
      <w:r w:rsidRPr="00044FAF">
        <w:rPr>
          <w:rFonts w:cs="Arial"/>
        </w:rPr>
        <w:t>≥</w:t>
      </w:r>
      <w:r w:rsidRPr="00044FAF">
        <w:t xml:space="preserve"> 3300 MHz and </w:t>
      </w:r>
      <w:proofErr w:type="spellStart"/>
      <w:r w:rsidRPr="00044FAF">
        <w:t>F</w:t>
      </w:r>
      <w:r w:rsidRPr="00044FAF">
        <w:rPr>
          <w:vertAlign w:val="subscript"/>
        </w:rPr>
        <w:t>UL_low</w:t>
      </w:r>
      <w:proofErr w:type="spellEnd"/>
      <w:r w:rsidRPr="00044FAF">
        <w:rPr>
          <w:vertAlign w:val="subscript"/>
        </w:rPr>
        <w:t xml:space="preserve"> </w:t>
      </w:r>
      <w:r w:rsidRPr="00044FAF">
        <w:rPr>
          <w:rFonts w:cs="Arial"/>
        </w:rPr>
        <w:t>≥</w:t>
      </w:r>
      <w:r w:rsidRPr="00044FAF">
        <w:t xml:space="preserve"> 3300 MHz</w:t>
      </w:r>
      <w:r w:rsidRPr="00044FAF">
        <w:rPr>
          <w:lang w:eastAsia="zh-CN"/>
        </w:rPr>
        <w:t xml:space="preserve">, </w:t>
      </w:r>
      <w:r w:rsidRPr="00044FAF">
        <w:t>at which a given average throughput shall meet or exceed the requirement for the specified measurement channels.</w:t>
      </w:r>
    </w:p>
    <w:p w14:paraId="0AD26273" w14:textId="77777777" w:rsidR="008445A4" w:rsidRPr="00044FAF" w:rsidRDefault="008445A4" w:rsidP="008445A4">
      <w:pPr>
        <w:pStyle w:val="H6"/>
        <w:rPr>
          <w:lang w:eastAsia="zh-CN"/>
        </w:rPr>
      </w:pPr>
      <w:r w:rsidRPr="00044FAF">
        <w:rPr>
          <w:lang w:eastAsia="zh-CN"/>
        </w:rPr>
        <w:t>7.6.3.2</w:t>
      </w:r>
      <w:r w:rsidRPr="00044FAF">
        <w:rPr>
          <w:lang w:eastAsia="zh-CN"/>
        </w:rPr>
        <w:tab/>
        <w:t>Test Applicability</w:t>
      </w:r>
      <w:bookmarkEnd w:id="198"/>
      <w:bookmarkEnd w:id="199"/>
    </w:p>
    <w:p w14:paraId="441793AB" w14:textId="77777777" w:rsidR="008445A4" w:rsidRDefault="008445A4" w:rsidP="008445A4">
      <w:r w:rsidRPr="00044FAF">
        <w:t>This test applies to all types of NR UE release 15 and forward.</w:t>
      </w:r>
    </w:p>
    <w:p w14:paraId="709D4E8B"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A23E542" w14:textId="77777777" w:rsidR="008445A4" w:rsidRPr="00044FAF" w:rsidRDefault="008445A4" w:rsidP="008445A4">
      <w:pPr>
        <w:pStyle w:val="H6"/>
      </w:pPr>
      <w:bookmarkStart w:id="200" w:name="_Toc27478497"/>
      <w:bookmarkStart w:id="201" w:name="_Toc36227216"/>
      <w:r w:rsidRPr="00044FAF">
        <w:t>7.6.3.4.2</w:t>
      </w:r>
      <w:r w:rsidRPr="00044FAF">
        <w:tab/>
        <w:t>Test Procedure</w:t>
      </w:r>
      <w:bookmarkEnd w:id="200"/>
      <w:bookmarkEnd w:id="201"/>
    </w:p>
    <w:p w14:paraId="2E1EF76F" w14:textId="77777777" w:rsidR="008445A4" w:rsidRPr="00044FAF" w:rsidRDefault="008445A4" w:rsidP="008445A4">
      <w:pPr>
        <w:pStyle w:val="B10"/>
      </w:pPr>
      <w:r w:rsidRPr="00044FAF">
        <w:t>1.</w:t>
      </w:r>
      <w:r w:rsidRPr="00044FAF">
        <w:tab/>
        <w:t>SS transmits PDSCH via PDCCH DCI format</w:t>
      </w:r>
      <w:r w:rsidRPr="00044FAF">
        <w:rPr>
          <w:rFonts w:eastAsia="??"/>
        </w:rPr>
        <w:t xml:space="preserve"> 1_1</w:t>
      </w:r>
      <w:r w:rsidRPr="00044FAF">
        <w:t xml:space="preserve"> for C_RNTI to transmit the DL RMC according to Table 7.6.3.4.1-1. The SS sends downlink MAC padding bits on the DL RMC.</w:t>
      </w:r>
    </w:p>
    <w:p w14:paraId="75072AB9" w14:textId="77777777" w:rsidR="008445A4" w:rsidRPr="00044FAF" w:rsidRDefault="008445A4" w:rsidP="008445A4">
      <w:pPr>
        <w:pStyle w:val="B10"/>
      </w:pPr>
      <w:r w:rsidRPr="00044FAF">
        <w:t>2.</w:t>
      </w:r>
      <w:r w:rsidRPr="00044FAF">
        <w:tab/>
        <w:t>SS sends uplink scheduling information for each UL HARQ process via PDCCH DCI format 0_1 for C_RNTI to schedule the UL RMC according to Table 7.6.3.4.1-1. Since the UE has no payload data to send, the UE transmits uplink MAC padding bits on the UL RMC.</w:t>
      </w:r>
    </w:p>
    <w:p w14:paraId="2EFEED66" w14:textId="77777777" w:rsidR="008445A4" w:rsidRPr="00044FAF" w:rsidRDefault="008445A4" w:rsidP="008445A4">
      <w:pPr>
        <w:pStyle w:val="B10"/>
      </w:pPr>
      <w:r w:rsidRPr="00044FAF">
        <w:t>3.</w:t>
      </w:r>
      <w:r w:rsidRPr="00044FAF">
        <w:tab/>
        <w:t>Set the parameters of the CW signal generator for an interfering signal below the wanted signal according to Table 7.6.3.5-2</w:t>
      </w:r>
      <w:r w:rsidRPr="00044FAF">
        <w:rPr>
          <w:lang w:eastAsia="zh-CN"/>
        </w:rPr>
        <w:t xml:space="preserve"> or </w:t>
      </w:r>
      <w:r w:rsidRPr="00044FAF">
        <w:t>7.6.3.5-</w:t>
      </w:r>
      <w:r w:rsidRPr="00044FAF">
        <w:rPr>
          <w:lang w:eastAsia="zh-CN"/>
        </w:rPr>
        <w:t>4</w:t>
      </w:r>
      <w:r w:rsidRPr="00044FAF">
        <w:t xml:space="preserve">. The frequency step size is </w:t>
      </w:r>
      <w:r w:rsidRPr="00044FAF">
        <w:rPr>
          <w:position w:val="-10"/>
        </w:rPr>
        <w:object w:dxaOrig="1920" w:dyaOrig="319" w14:anchorId="2797A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85pt;height:14.55pt;mso-position-horizontal-relative:page;mso-position-vertical-relative:page" o:ole="">
            <v:imagedata r:id="rId15" o:title=""/>
          </v:shape>
          <o:OLEObject Type="Embed" ProgID="Equation.3" ShapeID="_x0000_i1025" DrawAspect="Content" ObjectID="_1730022529" r:id="rId16">
            <o:FieldCodes>\* MERGEFORMAT</o:FieldCodes>
          </o:OLEObject>
        </w:object>
      </w:r>
      <w:r w:rsidRPr="00044FAF">
        <w:t xml:space="preserve"> </w:t>
      </w:r>
      <w:proofErr w:type="spellStart"/>
      <w:r w:rsidRPr="00044FAF">
        <w:t>MHz.</w:t>
      </w:r>
      <w:proofErr w:type="spellEnd"/>
    </w:p>
    <w:p w14:paraId="04E63501" w14:textId="77777777" w:rsidR="008445A4" w:rsidRPr="00044FAF" w:rsidRDefault="008445A4" w:rsidP="008445A4">
      <w:pPr>
        <w:pStyle w:val="B10"/>
      </w:pPr>
      <w:r w:rsidRPr="00044FAF">
        <w:t>4.</w:t>
      </w:r>
      <w:r w:rsidRPr="00044FAF">
        <w:tab/>
        <w:t>Set the downlink signal level according to the table 7.6.3.5-1</w:t>
      </w:r>
      <w:r w:rsidRPr="00044FAF">
        <w:rPr>
          <w:lang w:eastAsia="zh-CN"/>
        </w:rPr>
        <w:t xml:space="preserve"> or 7.6.3.5-3</w:t>
      </w:r>
      <w:r w:rsidRPr="00044FAF">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6.3</w:t>
      </w:r>
      <w:r w:rsidRPr="00044FAF">
        <w:t>.5-</w:t>
      </w:r>
      <w:r w:rsidRPr="00044FAF">
        <w:rPr>
          <w:lang w:eastAsia="zh-CN"/>
        </w:rPr>
        <w:t xml:space="preserve">1 or </w:t>
      </w:r>
      <w:r w:rsidRPr="00044FAF">
        <w:t>Table 7.</w:t>
      </w:r>
      <w:r w:rsidRPr="00044FAF">
        <w:rPr>
          <w:lang w:eastAsia="zh-CN"/>
        </w:rPr>
        <w:t>6.3</w:t>
      </w:r>
      <w:r w:rsidRPr="00044FAF">
        <w:t>.5-</w:t>
      </w:r>
      <w:r w:rsidRPr="00044FAF">
        <w:rPr>
          <w:lang w:eastAsia="zh-CN"/>
        </w:rPr>
        <w:t>3</w:t>
      </w:r>
      <w:r w:rsidRPr="00044FAF">
        <w:t xml:space="preserve"> for at least the duration of the Throughput measurement, where:</w:t>
      </w:r>
    </w:p>
    <w:p w14:paraId="0E8C1DC4"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305E96BC" w14:textId="77777777" w:rsidR="008445A4" w:rsidRDefault="008445A4" w:rsidP="008445A4">
      <w:pPr>
        <w:pStyle w:val="B2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44A86F2" w14:textId="42508D57" w:rsidR="004B4E9F" w:rsidRPr="00044FAF" w:rsidRDefault="004B4E9F" w:rsidP="008445A4">
      <w:pPr>
        <w:pStyle w:val="B20"/>
      </w:pPr>
      <w:ins w:id="202" w:author="Huawei-Chunying Gu" w:date="2022-10-28T09:54:00Z">
        <w:r w:rsidRPr="00044FAF">
          <w:t>-</w:t>
        </w:r>
        <w:r w:rsidRPr="00044FAF">
          <w:tab/>
        </w:r>
        <w:r w:rsidRPr="008C14B4">
          <w:t xml:space="preserve">For </w:t>
        </w:r>
        <w:r>
          <w:t xml:space="preserve">UEs supporting Tx diversity, </w:t>
        </w:r>
        <w:r w:rsidRPr="008C14B4">
          <w:t xml:space="preserve">the </w:t>
        </w:r>
      </w:ins>
      <w:ins w:id="203" w:author="Huawei-Chunying Gu" w:date="2022-10-28T10:08:00Z">
        <w:r>
          <w:t>transmit</w:t>
        </w:r>
      </w:ins>
      <w:ins w:id="204"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37C97C6B" w14:textId="77777777" w:rsidR="008445A4" w:rsidRPr="00044FAF" w:rsidRDefault="008445A4" w:rsidP="008445A4">
      <w:pPr>
        <w:pStyle w:val="B10"/>
      </w:pPr>
      <w:r w:rsidRPr="00044FAF">
        <w:t>5.</w:t>
      </w:r>
      <w:r w:rsidRPr="00044FAF">
        <w:tab/>
        <w:t xml:space="preserve">Measure the average throughput for a duration sufficient to achieve statistical significance according to Annex </w:t>
      </w:r>
      <w:r w:rsidRPr="00044FAF">
        <w:rPr>
          <w:lang w:eastAsia="zh-CN"/>
        </w:rPr>
        <w:t>H</w:t>
      </w:r>
      <w:r w:rsidRPr="00044FAF">
        <w:t>.</w:t>
      </w:r>
    </w:p>
    <w:p w14:paraId="47B6F1B5" w14:textId="77777777" w:rsidR="008445A4" w:rsidRPr="00044FAF" w:rsidRDefault="008445A4" w:rsidP="008445A4">
      <w:pPr>
        <w:pStyle w:val="B10"/>
      </w:pPr>
      <w:r w:rsidRPr="00044FAF">
        <w:t>6.</w:t>
      </w:r>
      <w:r w:rsidRPr="00044FAF">
        <w:tab/>
        <w:t>Record the frequencies for which the throughput doesn't meet the requirements.</w:t>
      </w:r>
    </w:p>
    <w:p w14:paraId="5063889E" w14:textId="77777777" w:rsidR="008445A4" w:rsidRDefault="008445A4" w:rsidP="008445A4">
      <w:pPr>
        <w:pStyle w:val="B10"/>
      </w:pPr>
      <w:r w:rsidRPr="00044FAF">
        <w:t>7.</w:t>
      </w:r>
      <w:r w:rsidRPr="00044FAF">
        <w:tab/>
        <w:t>Repeat steps from 3 to 6, using an interfering signal above the wanted signal at step 3.</w:t>
      </w:r>
    </w:p>
    <w:p w14:paraId="2985CA9D"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904E916" w14:textId="77777777" w:rsidR="008445A4" w:rsidRPr="00044FAF" w:rsidRDefault="008445A4" w:rsidP="008445A4">
      <w:pPr>
        <w:pStyle w:val="30"/>
        <w:rPr>
          <w:lang w:eastAsia="zh-CN"/>
        </w:rPr>
      </w:pPr>
      <w:bookmarkStart w:id="205" w:name="_Toc27478500"/>
      <w:bookmarkStart w:id="206" w:name="_Toc36227219"/>
      <w:r w:rsidRPr="00044FAF">
        <w:lastRenderedPageBreak/>
        <w:t>7.6.4</w:t>
      </w:r>
      <w:r w:rsidRPr="00044FAF">
        <w:tab/>
        <w:t>Narrow band blocking</w:t>
      </w:r>
      <w:bookmarkEnd w:id="205"/>
      <w:bookmarkEnd w:id="206"/>
    </w:p>
    <w:p w14:paraId="2C6EE967" w14:textId="77777777" w:rsidR="008445A4" w:rsidRPr="00044FAF" w:rsidRDefault="008445A4" w:rsidP="008445A4">
      <w:pPr>
        <w:pStyle w:val="H6"/>
        <w:rPr>
          <w:lang w:eastAsia="zh-CN"/>
        </w:rPr>
      </w:pPr>
      <w:bookmarkStart w:id="207" w:name="_Toc27478501"/>
      <w:bookmarkStart w:id="208" w:name="_Toc36227220"/>
      <w:r w:rsidRPr="00044FAF">
        <w:rPr>
          <w:lang w:eastAsia="zh-CN"/>
        </w:rPr>
        <w:t>7.6.4.1</w:t>
      </w:r>
      <w:r w:rsidRPr="00044FAF">
        <w:rPr>
          <w:lang w:eastAsia="zh-CN"/>
        </w:rPr>
        <w:tab/>
        <w:t>Test Purpose</w:t>
      </w:r>
      <w:bookmarkEnd w:id="207"/>
      <w:bookmarkEnd w:id="208"/>
    </w:p>
    <w:p w14:paraId="35FCEA49" w14:textId="77777777" w:rsidR="008445A4" w:rsidRPr="00044FAF" w:rsidRDefault="008445A4" w:rsidP="008445A4">
      <w:r w:rsidRPr="00044FAF">
        <w:rPr>
          <w:rFonts w:eastAsia="Osaka"/>
        </w:rPr>
        <w:t>Verifies</w:t>
      </w:r>
      <w:r w:rsidRPr="00044FAF">
        <w:t xml:space="preserve"> a receiver's ability to receive a</w:t>
      </w:r>
      <w:r w:rsidRPr="00044FAF">
        <w:rPr>
          <w:lang w:eastAsia="zh-CN"/>
        </w:rPr>
        <w:t xml:space="preserve"> NR</w:t>
      </w:r>
      <w:r w:rsidRPr="00044FAF">
        <w:t xml:space="preserve"> signal at its assigned channel frequency in the presence of an unwanted narrow band CW interferer at a frequency, which is less than the nominal channel spacing.</w:t>
      </w:r>
    </w:p>
    <w:p w14:paraId="42B4D281" w14:textId="77777777" w:rsidR="008445A4" w:rsidRPr="00044FAF" w:rsidRDefault="008445A4" w:rsidP="008445A4">
      <w:r w:rsidRPr="00044FAF">
        <w:t>The lack of narrow-band blocking ability will decrease the coverage area when other NR Node B transmitters exist (except in the adjacent channels and spurious response).</w:t>
      </w:r>
    </w:p>
    <w:p w14:paraId="2DFC6C7E" w14:textId="77777777" w:rsidR="008445A4" w:rsidRPr="00044FAF" w:rsidRDefault="008445A4" w:rsidP="008445A4">
      <w:pPr>
        <w:pStyle w:val="H6"/>
        <w:rPr>
          <w:lang w:eastAsia="zh-CN"/>
        </w:rPr>
      </w:pPr>
      <w:bookmarkStart w:id="209" w:name="_Toc27478502"/>
      <w:bookmarkStart w:id="210" w:name="_Toc36227221"/>
      <w:r w:rsidRPr="00044FAF">
        <w:rPr>
          <w:lang w:eastAsia="zh-CN"/>
        </w:rPr>
        <w:t>7.6.4.2</w:t>
      </w:r>
      <w:r w:rsidRPr="00044FAF">
        <w:rPr>
          <w:lang w:eastAsia="zh-CN"/>
        </w:rPr>
        <w:tab/>
        <w:t>Test Applicability</w:t>
      </w:r>
      <w:bookmarkEnd w:id="209"/>
      <w:bookmarkEnd w:id="210"/>
    </w:p>
    <w:p w14:paraId="47DAD824" w14:textId="77777777" w:rsidR="008445A4" w:rsidRDefault="008445A4" w:rsidP="008445A4">
      <w:r w:rsidRPr="00044FAF">
        <w:t>This test applies to all types of NR UE release 15 and forward.</w:t>
      </w:r>
    </w:p>
    <w:p w14:paraId="1C68438C"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2FD945C" w14:textId="66F40CC0" w:rsidR="008445A4" w:rsidRPr="00044FAF" w:rsidRDefault="008445A4" w:rsidP="008445A4">
      <w:pPr>
        <w:pStyle w:val="B10"/>
      </w:pPr>
    </w:p>
    <w:p w14:paraId="55313834" w14:textId="77777777" w:rsidR="008445A4" w:rsidRPr="00044FAF" w:rsidRDefault="008445A4" w:rsidP="008445A4">
      <w:pPr>
        <w:pStyle w:val="H6"/>
      </w:pPr>
      <w:bookmarkStart w:id="211" w:name="_Toc27478506"/>
      <w:bookmarkStart w:id="212" w:name="_Toc36227225"/>
      <w:r w:rsidRPr="00044FAF">
        <w:t>7.6.4.4.2</w:t>
      </w:r>
      <w:r w:rsidRPr="00044FAF">
        <w:tab/>
        <w:t>Test Procedure</w:t>
      </w:r>
      <w:bookmarkEnd w:id="211"/>
      <w:bookmarkEnd w:id="212"/>
    </w:p>
    <w:p w14:paraId="5C46183B" w14:textId="77777777" w:rsidR="008445A4" w:rsidRPr="00044FAF" w:rsidRDefault="008445A4" w:rsidP="008445A4">
      <w:pPr>
        <w:pStyle w:val="B10"/>
      </w:pPr>
      <w:r w:rsidRPr="00044FAF">
        <w:rPr>
          <w:rFonts w:eastAsia="??"/>
        </w:rPr>
        <w:t>1.</w:t>
      </w:r>
      <w:r w:rsidRPr="00044FAF">
        <w:rPr>
          <w:rFonts w:eastAsia="??"/>
        </w:rPr>
        <w:tab/>
        <w:t xml:space="preserve">SS transmits PDSCH via PDCCH DCI format </w:t>
      </w:r>
      <w:r w:rsidRPr="00044FAF">
        <w:t>1_1</w:t>
      </w:r>
      <w:r w:rsidRPr="00044FAF">
        <w:rPr>
          <w:rFonts w:eastAsia="??"/>
        </w:rPr>
        <w:t xml:space="preserve"> for C_RNTI to transmit the DL RMC according to Table 7.6.</w:t>
      </w:r>
      <w:r w:rsidRPr="00044FAF">
        <w:rPr>
          <w:lang w:eastAsia="zh-CN"/>
        </w:rPr>
        <w:t>4</w:t>
      </w:r>
      <w:r w:rsidRPr="00044FAF">
        <w:rPr>
          <w:rFonts w:eastAsia="??"/>
        </w:rPr>
        <w:t>.4.1-1. The SS sends downlink MAC padding bits on the DL RMC.</w:t>
      </w:r>
    </w:p>
    <w:p w14:paraId="081C6B26" w14:textId="77777777" w:rsidR="008445A4" w:rsidRPr="00044FAF" w:rsidRDefault="008445A4" w:rsidP="008445A4">
      <w:pPr>
        <w:pStyle w:val="B10"/>
        <w:rPr>
          <w:rFonts w:eastAsia="??"/>
        </w:rPr>
      </w:pPr>
      <w:r w:rsidRPr="00044FAF">
        <w:rPr>
          <w:rFonts w:eastAsia="??"/>
        </w:rPr>
        <w:t>2.</w:t>
      </w:r>
      <w:r w:rsidRPr="00044FAF">
        <w:rPr>
          <w:rFonts w:eastAsia="??"/>
        </w:rPr>
        <w:tab/>
        <w:t xml:space="preserve">SS sends uplink scheduling information for each UL HARQ process via PDCCH DCI format 0_1 for C_RNTI to schedule the UL RMC according to Table 7.6.4.4.1-1.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454750DE" w14:textId="77777777" w:rsidR="008445A4" w:rsidRPr="00044FAF" w:rsidRDefault="008445A4" w:rsidP="008445A4">
      <w:pPr>
        <w:pStyle w:val="B10"/>
      </w:pPr>
      <w:r w:rsidRPr="00044FAF">
        <w:rPr>
          <w:rFonts w:eastAsia="??"/>
        </w:rPr>
        <w:t>3.</w:t>
      </w:r>
      <w:r w:rsidRPr="00044FAF">
        <w:rPr>
          <w:rFonts w:eastAsia="??"/>
        </w:rPr>
        <w:tab/>
        <w:t>Set the parameters of the CW signal generator for an interfering signal below the wanted signal according to Table 7.6.</w:t>
      </w:r>
      <w:r w:rsidRPr="00044FAF">
        <w:rPr>
          <w:lang w:eastAsia="zh-CN"/>
        </w:rPr>
        <w:t>4</w:t>
      </w:r>
      <w:r w:rsidRPr="00044FAF">
        <w:rPr>
          <w:rFonts w:eastAsia="??"/>
        </w:rPr>
        <w:t>.5-1.</w:t>
      </w:r>
    </w:p>
    <w:p w14:paraId="5BF63A1A" w14:textId="77777777" w:rsidR="008445A4" w:rsidRPr="00044FAF" w:rsidRDefault="008445A4" w:rsidP="008445A4">
      <w:pPr>
        <w:pStyle w:val="B10"/>
      </w:pPr>
      <w:r w:rsidRPr="00044FAF">
        <w:t>4.</w:t>
      </w:r>
      <w:r w:rsidRPr="00044FAF">
        <w:tab/>
        <w:t>Set the downlink signal level according to the table 7.6.</w:t>
      </w:r>
      <w:r w:rsidRPr="00044FAF">
        <w:rPr>
          <w:lang w:eastAsia="zh-CN"/>
        </w:rPr>
        <w:t>4</w:t>
      </w:r>
      <w:r w:rsidRPr="00044FAF">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6.4</w:t>
      </w:r>
      <w:r w:rsidRPr="00044FAF">
        <w:t>.5-</w:t>
      </w:r>
      <w:r w:rsidRPr="00044FAF">
        <w:rPr>
          <w:lang w:eastAsia="zh-CN"/>
        </w:rPr>
        <w:t>1</w:t>
      </w:r>
      <w:r w:rsidRPr="00044FAF">
        <w:t xml:space="preserve"> for at least the duration of the Throughput measurement, where:</w:t>
      </w:r>
    </w:p>
    <w:p w14:paraId="101FCF0A"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2F567313" w14:textId="77777777" w:rsidR="008445A4" w:rsidRDefault="008445A4" w:rsidP="008445A4">
      <w:pPr>
        <w:pStyle w:val="B20"/>
        <w:rPr>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74B1268" w14:textId="5E009F08" w:rsidR="004B4E9F" w:rsidRPr="00044FAF" w:rsidRDefault="004B4E9F" w:rsidP="008445A4">
      <w:pPr>
        <w:pStyle w:val="B20"/>
      </w:pPr>
      <w:ins w:id="213" w:author="Huawei-Chunying Gu" w:date="2022-10-28T09:54:00Z">
        <w:r w:rsidRPr="00044FAF">
          <w:t>-</w:t>
        </w:r>
        <w:r w:rsidRPr="00044FAF">
          <w:tab/>
        </w:r>
        <w:r w:rsidRPr="008C14B4">
          <w:t xml:space="preserve">For </w:t>
        </w:r>
        <w:r>
          <w:t xml:space="preserve">UEs supporting Tx diversity, </w:t>
        </w:r>
        <w:r w:rsidRPr="008C14B4">
          <w:t xml:space="preserve">the </w:t>
        </w:r>
      </w:ins>
      <w:ins w:id="214" w:author="Huawei-Chunying Gu" w:date="2022-10-28T10:08:00Z">
        <w:r>
          <w:t>transmit</w:t>
        </w:r>
      </w:ins>
      <w:ins w:id="215" w:author="Huawei-Chunying Gu" w:date="2022-10-28T09:54:00Z">
        <w:r w:rsidRPr="00044FAF">
          <w:t xml:space="preserve"> power</w:t>
        </w:r>
        <w:r>
          <w:t xml:space="preserve"> is measured as</w:t>
        </w:r>
        <w:r w:rsidRPr="008C14B4">
          <w:t xml:space="preserve"> </w:t>
        </w:r>
        <w:r>
          <w:t>the sum of the output power from both UE antenna connectors</w:t>
        </w:r>
        <w:r w:rsidRPr="008C14B4">
          <w:t>.</w:t>
        </w:r>
      </w:ins>
    </w:p>
    <w:p w14:paraId="22895B79" w14:textId="77777777" w:rsidR="008445A4" w:rsidRPr="00044FAF" w:rsidRDefault="008445A4" w:rsidP="008445A4">
      <w:pPr>
        <w:pStyle w:val="B10"/>
      </w:pPr>
      <w:r w:rsidRPr="00044FAF">
        <w:t>5.</w:t>
      </w:r>
      <w:r w:rsidRPr="00044FAF">
        <w:tab/>
        <w:t xml:space="preserve">Measure the average throughput for a duration sufficient to achieve statistical significance according to Annex </w:t>
      </w:r>
      <w:r w:rsidRPr="00044FAF">
        <w:rPr>
          <w:lang w:eastAsia="zh-CN"/>
        </w:rPr>
        <w:t>H.2</w:t>
      </w:r>
      <w:r w:rsidRPr="00044FAF">
        <w:t>.</w:t>
      </w:r>
    </w:p>
    <w:p w14:paraId="0A86F3F2" w14:textId="77777777" w:rsidR="008445A4" w:rsidRPr="00044FAF" w:rsidRDefault="008445A4" w:rsidP="008445A4">
      <w:pPr>
        <w:pStyle w:val="B10"/>
      </w:pPr>
      <w:r w:rsidRPr="00044FAF">
        <w:t>6.</w:t>
      </w:r>
      <w:r w:rsidRPr="00044FAF">
        <w:tab/>
        <w:t>Repeat steps from 3 to 5, using an interfering signal above the wanted signal at step 3.</w:t>
      </w:r>
    </w:p>
    <w:p w14:paraId="76494D39" w14:textId="77777777" w:rsidR="008445A4" w:rsidRDefault="008445A4" w:rsidP="008445A4">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B6BBC5F" w14:textId="77777777" w:rsidR="00E80738" w:rsidRDefault="00E80738" w:rsidP="00581CFE"/>
    <w:p w14:paraId="32A599AF" w14:textId="77777777" w:rsidR="00E80738" w:rsidRPr="005268D5" w:rsidRDefault="00E80738" w:rsidP="00E8073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F267D66" w14:textId="679AB78B" w:rsidR="00E80738" w:rsidRDefault="00E80738" w:rsidP="00581CFE">
      <w:pPr>
        <w:rPr>
          <w:lang w:eastAsia="zh-CN"/>
        </w:rPr>
      </w:pPr>
    </w:p>
    <w:p w14:paraId="38B790C4" w14:textId="77777777" w:rsidR="006C0B95" w:rsidRPr="00044FAF" w:rsidRDefault="006C0B95" w:rsidP="006C0B95">
      <w:pPr>
        <w:pStyle w:val="40"/>
      </w:pPr>
      <w:bookmarkStart w:id="216" w:name="_Toc27478515"/>
      <w:bookmarkStart w:id="217" w:name="_Toc36227235"/>
      <w:r w:rsidRPr="00044FAF">
        <w:lastRenderedPageBreak/>
        <w:t>7.6A.2.1</w:t>
      </w:r>
      <w:r w:rsidRPr="00044FAF">
        <w:tab/>
        <w:t>In-band blocking for CA (2DL CA)</w:t>
      </w:r>
      <w:bookmarkEnd w:id="216"/>
      <w:bookmarkEnd w:id="217"/>
    </w:p>
    <w:p w14:paraId="753991F5" w14:textId="77777777" w:rsidR="006C0B95" w:rsidRPr="00044FAF" w:rsidRDefault="006C0B95" w:rsidP="006C0B95">
      <w:pPr>
        <w:pStyle w:val="H6"/>
      </w:pPr>
      <w:bookmarkStart w:id="218" w:name="_Toc27478516"/>
      <w:bookmarkStart w:id="219" w:name="_Toc36227236"/>
      <w:r w:rsidRPr="00044FAF">
        <w:t>7.6A.2.1.1</w:t>
      </w:r>
      <w:r w:rsidRPr="00044FAF">
        <w:tab/>
        <w:t>Test purpose</w:t>
      </w:r>
      <w:bookmarkEnd w:id="218"/>
      <w:bookmarkEnd w:id="219"/>
    </w:p>
    <w:p w14:paraId="3CA14D47" w14:textId="77777777" w:rsidR="006C0B95" w:rsidRPr="00044FAF" w:rsidRDefault="006C0B95" w:rsidP="006C0B95">
      <w:proofErr w:type="spellStart"/>
      <w:r w:rsidRPr="00044FAF">
        <w:t>Inband</w:t>
      </w:r>
      <w:proofErr w:type="spellEnd"/>
      <w:r w:rsidRPr="00044FAF">
        <w:t xml:space="preserve"> blocking is defined for an unwanted interfering signal falling into the range from 15 MHz below to 15 MHz above the UE receive band, with </w:t>
      </w:r>
      <w:proofErr w:type="spellStart"/>
      <w:r w:rsidRPr="00044FAF">
        <w:t>F</w:t>
      </w:r>
      <w:r w:rsidRPr="00044FAF">
        <w:rPr>
          <w:vertAlign w:val="subscript"/>
        </w:rPr>
        <w:t>DL_high</w:t>
      </w:r>
      <w:proofErr w:type="spellEnd"/>
      <w:r w:rsidRPr="00044FAF">
        <w:t xml:space="preserve"> &lt; 2700 MHz and </w:t>
      </w:r>
      <w:proofErr w:type="spellStart"/>
      <w:r w:rsidRPr="00044FAF">
        <w:t>F</w:t>
      </w:r>
      <w:r w:rsidRPr="00044FAF">
        <w:rPr>
          <w:vertAlign w:val="subscript"/>
        </w:rPr>
        <w:t>UL_high</w:t>
      </w:r>
      <w:proofErr w:type="spellEnd"/>
      <w:r w:rsidRPr="00044FAF">
        <w:t xml:space="preserve"> &lt; 2700 MHz, or into an immediately adjacent frequency range up 3CBW below or above the UE receive band, with </w:t>
      </w:r>
      <w:proofErr w:type="spellStart"/>
      <w:r w:rsidRPr="00044FAF">
        <w:t>F</w:t>
      </w:r>
      <w:r w:rsidRPr="00044FAF">
        <w:rPr>
          <w:vertAlign w:val="subscript"/>
        </w:rPr>
        <w:t>DL_high</w:t>
      </w:r>
      <w:proofErr w:type="spellEnd"/>
      <w:r w:rsidRPr="00044FAF">
        <w:t xml:space="preserve"> ≥ 3300 MHz and </w:t>
      </w:r>
      <w:proofErr w:type="spellStart"/>
      <w:r w:rsidRPr="00044FAF">
        <w:t>F</w:t>
      </w:r>
      <w:r w:rsidRPr="00044FAF">
        <w:rPr>
          <w:vertAlign w:val="subscript"/>
        </w:rPr>
        <w:t>UL_high</w:t>
      </w:r>
      <w:proofErr w:type="spellEnd"/>
      <w:r w:rsidRPr="00044FAF">
        <w:t xml:space="preserve"> ≥ 3300 MHz, at which the relative throughput shall meet or exceed the requirement for the specified measurement channel.</w:t>
      </w:r>
    </w:p>
    <w:p w14:paraId="131E7E94" w14:textId="77777777" w:rsidR="006C0B95" w:rsidRPr="00044FAF" w:rsidRDefault="006C0B95" w:rsidP="006C0B95">
      <w:pPr>
        <w:pStyle w:val="H6"/>
      </w:pPr>
      <w:bookmarkStart w:id="220" w:name="_Toc27478517"/>
      <w:bookmarkStart w:id="221" w:name="_Toc36227237"/>
      <w:r w:rsidRPr="00044FAF">
        <w:t>7.6A.2.1.2</w:t>
      </w:r>
      <w:r w:rsidRPr="00044FAF">
        <w:tab/>
        <w:t>Test applicability</w:t>
      </w:r>
      <w:bookmarkEnd w:id="220"/>
      <w:bookmarkEnd w:id="221"/>
    </w:p>
    <w:p w14:paraId="13EAA8D1" w14:textId="77777777" w:rsidR="006C0B95" w:rsidRDefault="006C0B95" w:rsidP="006C0B95">
      <w:r w:rsidRPr="00044FAF">
        <w:t>This test applies to all types of NR UE release 15 and forward that support 2DL CA.</w:t>
      </w:r>
    </w:p>
    <w:p w14:paraId="51A58D70"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D85112D" w14:textId="77777777" w:rsidR="006C0B95" w:rsidRPr="00044FAF" w:rsidRDefault="006C0B95" w:rsidP="006C0B95">
      <w:pPr>
        <w:pStyle w:val="H6"/>
      </w:pPr>
      <w:bookmarkStart w:id="222" w:name="_Toc27478521"/>
      <w:r w:rsidRPr="00044FAF">
        <w:t>7.6A.2.1.4.2</w:t>
      </w:r>
      <w:r w:rsidRPr="00044FAF">
        <w:tab/>
        <w:t>Test procedure</w:t>
      </w:r>
      <w:bookmarkEnd w:id="222"/>
    </w:p>
    <w:p w14:paraId="54F0D5D2"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3647B766"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7.6A.2.1.4.3</w:t>
      </w:r>
      <w:r w:rsidRPr="00044FAF">
        <w:rPr>
          <w:rFonts w:eastAsia="Malgun Gothic"/>
        </w:rPr>
        <w:t>.</w:t>
      </w:r>
    </w:p>
    <w:p w14:paraId="7853A349"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3BAC228D" w14:textId="77777777" w:rsidR="006C0B95" w:rsidRPr="00044FAF" w:rsidRDefault="006C0B95" w:rsidP="006C0B95">
      <w:pPr>
        <w:pStyle w:val="B10"/>
      </w:pPr>
      <w:r w:rsidRPr="00044FAF">
        <w:t>4.</w:t>
      </w:r>
      <w:r w:rsidRPr="00044FAF">
        <w:tab/>
        <w:t>SS transmits PDSCH via PDCCH DCI format 1_1 for C_RNTI to transmit the DL RMC according to Tables 7.6A.2.1.4.1-1, 7.6A.2.1.4.1-2 or 7.6A.2.1.4.1-3 on both SCC and PCC. The SS sends downlink MAC padding bits on the DL RMC.</w:t>
      </w:r>
    </w:p>
    <w:p w14:paraId="55B65EF4"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5065876A" w14:textId="77777777" w:rsidR="006C0B95" w:rsidRPr="00044FAF" w:rsidRDefault="006C0B95" w:rsidP="006C0B95">
      <w:pPr>
        <w:pStyle w:val="B10"/>
      </w:pPr>
      <w:r w:rsidRPr="00044FAF">
        <w:t>6.</w:t>
      </w:r>
      <w:r w:rsidRPr="00044FAF">
        <w:tab/>
        <w:t xml:space="preserve">For Intra-band contiguous CA: Set the parameters of the signal generator for an interfering signal below the </w:t>
      </w:r>
      <w:r w:rsidRPr="00044FAF">
        <w:rPr>
          <w:lang w:eastAsia="zh-CN"/>
        </w:rPr>
        <w:t xml:space="preserve">aggregated </w:t>
      </w:r>
      <w:r w:rsidRPr="00044FAF">
        <w:t>component carriers in Case 1 according to Tables 7.6A.2.1.5.1-1 and 7.6A.2.1.5.1-2 or Tables 7.6A.2.1.5.1-1a and 7.6A.2.1.5.1-2a as appropriate depending on NR band.</w:t>
      </w:r>
    </w:p>
    <w:p w14:paraId="6208C001" w14:textId="77777777" w:rsidR="006C0B95" w:rsidRPr="00044FAF" w:rsidRDefault="006C0B95" w:rsidP="006C0B95">
      <w:pPr>
        <w:pStyle w:val="B10"/>
      </w:pPr>
      <w:r w:rsidRPr="00044FAF">
        <w:tab/>
        <w:t xml:space="preserve">For Inter-band CA: Set the parameters of the signal generator for an interfering signal below the SCC’s wanted signal in Case 1 according to Tables </w:t>
      </w:r>
      <w:bookmarkStart w:id="223" w:name="OLE_LINK29"/>
      <w:r w:rsidRPr="00044FAF">
        <w:t>7.6A.2.1.5.3-1 and 7.6A.2.1.5.3-2 or Tables 7.6A.2.1.5.3-1a and 7.6A.2.1.5.3-2a as appropriate depending on NR band.</w:t>
      </w:r>
      <w:bookmarkEnd w:id="223"/>
    </w:p>
    <w:p w14:paraId="04BABFAF" w14:textId="77777777" w:rsidR="006C0B95" w:rsidRPr="00044FAF" w:rsidRDefault="006C0B95" w:rsidP="006C0B95">
      <w:pPr>
        <w:pStyle w:val="B10"/>
      </w:pPr>
      <w:r w:rsidRPr="00044FAF">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frequencies where the interferer centre frequency falls within SCC carrier </w:t>
      </w:r>
      <w:r w:rsidRPr="00044FAF">
        <w:rPr>
          <w:rFonts w:cs="Arial"/>
        </w:rPr>
        <w:t>±</w:t>
      </w:r>
      <w:r w:rsidRPr="00044FAF">
        <w:t xml:space="preserve">(BW/2 + </w:t>
      </w:r>
      <w:proofErr w:type="spellStart"/>
      <w:r w:rsidRPr="00044FAF">
        <w:t>F</w:t>
      </w:r>
      <w:r w:rsidRPr="00044FAF">
        <w:rPr>
          <w:vertAlign w:val="subscript"/>
        </w:rPr>
        <w:t>Ioffset,case</w:t>
      </w:r>
      <w:proofErr w:type="spellEnd"/>
      <w:r w:rsidRPr="00044FAF">
        <w:rPr>
          <w:vertAlign w:val="subscript"/>
        </w:rPr>
        <w:t xml:space="preserve"> 1</w:t>
      </w:r>
      <w:r w:rsidRPr="00044FAF">
        <w:t>), where BW &amp; offset refer to SCC.</w:t>
      </w:r>
    </w:p>
    <w:p w14:paraId="0B583D79" w14:textId="77777777" w:rsidR="006C0B95" w:rsidRPr="00044FAF" w:rsidRDefault="006C0B95" w:rsidP="006C0B95">
      <w:pPr>
        <w:pStyle w:val="B10"/>
      </w:pPr>
      <w:r w:rsidRPr="00044FAF">
        <w:t>7.</w:t>
      </w:r>
      <w:r w:rsidRPr="00044FAF">
        <w:tab/>
        <w:t>Set the downlink signal level on both carriers according to the table 7.6A.2.1.5.1-1, 7.6A.2.1.5.1-1a or 7.6A.2.1.5.3-1</w:t>
      </w:r>
      <w:bookmarkStart w:id="224" w:name="OLE_LINK30"/>
      <w:r w:rsidRPr="00044FAF">
        <w:t>, 7.6A.2.1.5.3-1a</w:t>
      </w:r>
      <w:bookmarkEnd w:id="224"/>
      <w:r w:rsidRPr="00044FAF">
        <w:t xml:space="preserve">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7.6A.2.1.5.1-1, 7.6A.2.1.5.1-1a or 7.6A.2.1.5.3-1, 7.6A.2.1.5.3-1a for at least the duration of the Throughput measurement, where:</w:t>
      </w:r>
    </w:p>
    <w:p w14:paraId="533AF477"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7C16B33" w14:textId="77777777" w:rsidR="006C0B95" w:rsidRDefault="006C0B95" w:rsidP="006C0B95">
      <w:pPr>
        <w:pStyle w:val="B20"/>
        <w:rPr>
          <w:ins w:id="225" w:author="Huawei-Chunying Gu" w:date="2022-10-28T10:27: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207E0B6" w14:textId="135922DC" w:rsidR="004B4E9F" w:rsidRPr="00044FAF" w:rsidRDefault="004B4E9F" w:rsidP="006C0B95">
      <w:pPr>
        <w:pStyle w:val="B20"/>
      </w:pPr>
      <w:ins w:id="226" w:author="Huawei-Chunying Gu" w:date="2022-10-28T10:27: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23A4191" w14:textId="77777777" w:rsidR="006C0B95" w:rsidRPr="00044FAF" w:rsidRDefault="006C0B95" w:rsidP="006C0B95">
      <w:pPr>
        <w:pStyle w:val="B10"/>
      </w:pPr>
      <w:r w:rsidRPr="00044FAF">
        <w:lastRenderedPageBreak/>
        <w:t>8.</w:t>
      </w:r>
      <w:r w:rsidRPr="00044FAF">
        <w:tab/>
        <w:t>For Intra-band contiguous CA: Measure the average throughput of both carriers for a duration sufficient to achieve statistical significance according to Annex H.2A.</w:t>
      </w:r>
    </w:p>
    <w:p w14:paraId="3FF240CD" w14:textId="77777777" w:rsidR="006C0B95" w:rsidRPr="00044FAF" w:rsidRDefault="006C0B95" w:rsidP="006C0B95">
      <w:pPr>
        <w:pStyle w:val="B10"/>
      </w:pPr>
      <w:r w:rsidRPr="00044FAF">
        <w:tab/>
        <w:t>For Inter-band CA: Measure the average throughput of SCC for a duration sufficient to achieve statistical significance according to Annex H.2A.</w:t>
      </w:r>
    </w:p>
    <w:p w14:paraId="4BACCC51" w14:textId="77777777" w:rsidR="006C0B95" w:rsidRPr="00044FAF" w:rsidRDefault="006C0B95" w:rsidP="006C0B95">
      <w:pPr>
        <w:pStyle w:val="B10"/>
      </w:pPr>
      <w:r w:rsidRPr="00044FAF">
        <w:t>For Intra-band non-contiguous CA: Measure the average throughput of PCC for a duration sufficient to achieve statistical significance according to Annex H.2A.</w:t>
      </w:r>
    </w:p>
    <w:p w14:paraId="3F272315" w14:textId="77777777" w:rsidR="006C0B95" w:rsidRPr="00044FAF" w:rsidRDefault="006C0B95" w:rsidP="006C0B95">
      <w:pPr>
        <w:pStyle w:val="B10"/>
      </w:pPr>
      <w:r w:rsidRPr="00044FAF">
        <w:t>9.</w:t>
      </w:r>
      <w:r w:rsidRPr="00044FAF">
        <w:tab/>
        <w:t>Repeat steps from 6 to 8, using an interfering signal above the wanted signal in Case 1 at step 6.</w:t>
      </w:r>
    </w:p>
    <w:p w14:paraId="5B79A66F" w14:textId="77777777" w:rsidR="006C0B95" w:rsidRPr="00044FAF" w:rsidRDefault="006C0B95" w:rsidP="006C0B95">
      <w:pPr>
        <w:pStyle w:val="B10"/>
      </w:pPr>
      <w:r w:rsidRPr="00044FAF">
        <w:t>10.</w:t>
      </w:r>
      <w:r w:rsidRPr="00044FAF">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044FAF">
        <w:rPr>
          <w:rFonts w:cs="Arial"/>
        </w:rPr>
        <w:t>±</w:t>
      </w:r>
      <w:r w:rsidRPr="00044FAF">
        <w:t xml:space="preserve">(BW/2 + </w:t>
      </w:r>
      <w:proofErr w:type="spellStart"/>
      <w:r w:rsidRPr="00044FAF">
        <w:t>F</w:t>
      </w:r>
      <w:r w:rsidRPr="00044FAF">
        <w:rPr>
          <w:vertAlign w:val="subscript"/>
        </w:rPr>
        <w:t>Ioffset,case</w:t>
      </w:r>
      <w:proofErr w:type="spellEnd"/>
      <w:r w:rsidRPr="00044FAF">
        <w:rPr>
          <w:vertAlign w:val="subscript"/>
        </w:rPr>
        <w:t xml:space="preserve"> 1</w:t>
      </w:r>
      <w:r w:rsidRPr="00044FAF">
        <w:t>), where BW &amp; offset refer to PCC.</w:t>
      </w:r>
    </w:p>
    <w:p w14:paraId="64F2C6F0" w14:textId="77777777" w:rsidR="006C0B95" w:rsidRPr="00044FAF" w:rsidRDefault="006C0B95" w:rsidP="006C0B95">
      <w:pPr>
        <w:pStyle w:val="B10"/>
      </w:pPr>
      <w:r w:rsidRPr="00044FAF">
        <w:t>11.</w:t>
      </w:r>
      <w:r w:rsidRPr="00044FAF">
        <w:tab/>
        <w:t>Repeat steps from 6 to 10, using interfering signals in Case 2 at step 6 and 9. The ranges of case 2 are covered in steps equal to the interferer bandwidth.</w:t>
      </w:r>
    </w:p>
    <w:p w14:paraId="50C6E47D" w14:textId="77777777" w:rsidR="006C0B95" w:rsidRPr="00044FAF" w:rsidRDefault="006C0B95" w:rsidP="006C0B95">
      <w:pPr>
        <w:pStyle w:val="B10"/>
      </w:pPr>
      <w:r w:rsidRPr="00044FAF">
        <w:t>12.</w:t>
      </w:r>
      <w:r w:rsidRPr="00044FAF">
        <w:tab/>
        <w:t>Repeat steps from 6 to 10, using interfering signals in Case 3 as applicable at step 6and 9. The ranges of case 3 are covered in steps equal to the interferer bandwidth.</w:t>
      </w:r>
    </w:p>
    <w:p w14:paraId="7938808C" w14:textId="77777777" w:rsidR="006C0B95" w:rsidRPr="00044FAF" w:rsidRDefault="006C0B95" w:rsidP="006C0B95">
      <w:pPr>
        <w:pStyle w:val="B10"/>
      </w:pPr>
      <w:r w:rsidRPr="00044FAF">
        <w:t>13.</w:t>
      </w:r>
      <w:r w:rsidRPr="00044FAF">
        <w:tab/>
        <w:t xml:space="preserve">For Inter-band CA only: Repeat steps from 1 to 12 setting the original </w:t>
      </w:r>
      <w:proofErr w:type="spellStart"/>
      <w:r w:rsidRPr="00044FAF">
        <w:t>PCell</w:t>
      </w:r>
      <w:proofErr w:type="spellEnd"/>
      <w:r w:rsidRPr="00044FAF">
        <w:t xml:space="preserve"> as </w:t>
      </w:r>
      <w:proofErr w:type="spellStart"/>
      <w:r w:rsidRPr="00044FAF">
        <w:t>SCell</w:t>
      </w:r>
      <w:proofErr w:type="spellEnd"/>
      <w:r w:rsidRPr="00044FAF">
        <w:t xml:space="preserve"> and the original </w:t>
      </w:r>
      <w:proofErr w:type="spellStart"/>
      <w:r w:rsidRPr="00044FAF">
        <w:t>SCell</w:t>
      </w:r>
      <w:proofErr w:type="spellEnd"/>
      <w:r w:rsidRPr="00044FAF">
        <w:t xml:space="preserve"> as </w:t>
      </w:r>
      <w:proofErr w:type="spellStart"/>
      <w:r w:rsidRPr="00044FAF">
        <w:t>PCell</w:t>
      </w:r>
      <w:proofErr w:type="spellEnd"/>
      <w:r w:rsidRPr="00044FAF">
        <w:t xml:space="preserve"> in the corresponding CA configuration, except for operating bands without uplink band.</w:t>
      </w:r>
    </w:p>
    <w:p w14:paraId="07A885B5" w14:textId="77777777" w:rsidR="006C0B95" w:rsidRDefault="006C0B95" w:rsidP="006C0B9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2D58D7F"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2F388F9B" w14:textId="15A212BD" w:rsidR="006C0B95" w:rsidRPr="00044FAF" w:rsidRDefault="006C0B95" w:rsidP="006C0B95"/>
    <w:p w14:paraId="27EA0C2B" w14:textId="77777777" w:rsidR="006C0B95" w:rsidRPr="00044FAF" w:rsidRDefault="006C0B95" w:rsidP="006C0B95">
      <w:pPr>
        <w:pStyle w:val="40"/>
      </w:pPr>
      <w:bookmarkStart w:id="227" w:name="_Toc27478527"/>
      <w:bookmarkStart w:id="228" w:name="_Toc36227241"/>
      <w:r w:rsidRPr="00044FAF">
        <w:t>7.6A.2.2</w:t>
      </w:r>
      <w:r w:rsidRPr="00044FAF">
        <w:tab/>
        <w:t>In-band Blocking for CA (3DL CA)</w:t>
      </w:r>
    </w:p>
    <w:p w14:paraId="58E1A5CF" w14:textId="77777777" w:rsidR="006C0B95" w:rsidRPr="00044FAF" w:rsidRDefault="006C0B95" w:rsidP="006C0B95">
      <w:pPr>
        <w:pStyle w:val="H6"/>
      </w:pPr>
      <w:r w:rsidRPr="00044FAF">
        <w:t>7.6A.2.2.1</w:t>
      </w:r>
      <w:r w:rsidRPr="00044FAF">
        <w:tab/>
        <w:t>Test purpose</w:t>
      </w:r>
    </w:p>
    <w:p w14:paraId="63A2EE62" w14:textId="77777777" w:rsidR="006C0B95" w:rsidRPr="00044FAF" w:rsidRDefault="006C0B95" w:rsidP="006C0B95">
      <w:r w:rsidRPr="00044FAF">
        <w:t>Same test purpose as in clause 7.6A.2.1.</w:t>
      </w:r>
    </w:p>
    <w:p w14:paraId="7CA00CED" w14:textId="77777777" w:rsidR="006C0B95" w:rsidRPr="00044FAF" w:rsidRDefault="006C0B95" w:rsidP="006C0B95">
      <w:pPr>
        <w:pStyle w:val="H6"/>
      </w:pPr>
      <w:r w:rsidRPr="00044FAF">
        <w:t>7.6A.2.2.2</w:t>
      </w:r>
      <w:r w:rsidRPr="00044FAF">
        <w:tab/>
        <w:t>Test applicability</w:t>
      </w:r>
    </w:p>
    <w:p w14:paraId="231CCC72" w14:textId="77777777" w:rsidR="006C0B95" w:rsidRDefault="006C0B95" w:rsidP="006C0B95">
      <w:r w:rsidRPr="00044FAF">
        <w:t>This test applies to all types of NR UE release 15 and forward that support 3DL CA.</w:t>
      </w:r>
    </w:p>
    <w:p w14:paraId="204ACD31" w14:textId="77777777" w:rsidR="0090651A" w:rsidRPr="00044FAF" w:rsidRDefault="0090651A" w:rsidP="0090651A">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376B0959" w14:textId="77777777" w:rsidR="006C0B95" w:rsidRPr="00044FAF" w:rsidRDefault="006C0B95" w:rsidP="006C0B95">
      <w:pPr>
        <w:pStyle w:val="H6"/>
      </w:pPr>
      <w:bookmarkStart w:id="229" w:name="OLE_LINK20"/>
      <w:r w:rsidRPr="00044FAF">
        <w:t>7.6A.2.2.4.2</w:t>
      </w:r>
      <w:r w:rsidRPr="00044FAF">
        <w:tab/>
        <w:t>Test procedure</w:t>
      </w:r>
    </w:p>
    <w:bookmarkEnd w:id="229"/>
    <w:p w14:paraId="20527912"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16FB63E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7.6A.2.2.4.3</w:t>
      </w:r>
      <w:r w:rsidRPr="00044FAF">
        <w:rPr>
          <w:rFonts w:eastAsia="Malgun Gothic"/>
        </w:rPr>
        <w:t>.</w:t>
      </w:r>
    </w:p>
    <w:p w14:paraId="45358ABC"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32183001" w14:textId="77777777" w:rsidR="006C0B95" w:rsidRPr="00044FAF" w:rsidRDefault="006C0B95" w:rsidP="006C0B95">
      <w:pPr>
        <w:pStyle w:val="B10"/>
      </w:pPr>
      <w:r w:rsidRPr="00044FAF">
        <w:t>4.</w:t>
      </w:r>
      <w:r w:rsidRPr="00044FAF">
        <w:tab/>
        <w:t>SS transmits PDSCH via PDCCH DCI format [1_1] for C_RNTI to transmit the DL RMC according to Tables 7.6A.2.2.4.1-1, 7.6A.2.2.4.1-2 or 7.6A.2.2.4.1-3 on both SCC and PCC. The SS sends downlink MAC padding bits on the DL RMC.</w:t>
      </w:r>
    </w:p>
    <w:p w14:paraId="64F66ACE"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5C6C55DF" w14:textId="77777777" w:rsidR="006C0B95" w:rsidRPr="00044FAF" w:rsidRDefault="006C0B95" w:rsidP="006C0B95">
      <w:pPr>
        <w:pStyle w:val="B10"/>
      </w:pPr>
      <w:r w:rsidRPr="00044FAF">
        <w:t>6.</w:t>
      </w:r>
      <w:r w:rsidRPr="00044FAF">
        <w:tab/>
        <w:t>Set the parameters of the signal generator for an interfering signal below the aggregated component carriers in Case 1 according to Table 7.6A.2.2.4.2-1.</w:t>
      </w:r>
    </w:p>
    <w:p w14:paraId="43274193" w14:textId="77777777" w:rsidR="006C0B95" w:rsidRPr="00044FAF" w:rsidRDefault="006C0B95" w:rsidP="006C0B95">
      <w:pPr>
        <w:pStyle w:val="B10"/>
      </w:pPr>
      <w:r w:rsidRPr="00044FAF">
        <w:lastRenderedPageBreak/>
        <w:t>7</w:t>
      </w:r>
      <w:r w:rsidRPr="00044FAF">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40B7E04"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57EE4295" w14:textId="77777777" w:rsidR="006C0B95" w:rsidRDefault="006C0B95" w:rsidP="006C0B95">
      <w:pPr>
        <w:pStyle w:val="B20"/>
        <w:rPr>
          <w:ins w:id="230"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4687180" w14:textId="33C2A5AA" w:rsidR="00957C07" w:rsidRPr="00044FAF" w:rsidRDefault="00957C07" w:rsidP="006C0B95">
      <w:pPr>
        <w:pStyle w:val="B20"/>
      </w:pPr>
      <w:ins w:id="231"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6A7D33E1" w14:textId="77777777" w:rsidR="006C0B95" w:rsidRPr="00044FAF" w:rsidRDefault="006C0B95" w:rsidP="006C0B95">
      <w:pPr>
        <w:pStyle w:val="B10"/>
      </w:pPr>
      <w:r w:rsidRPr="00044FAF">
        <w:t>8</w:t>
      </w:r>
      <w:r w:rsidRPr="00044FAF">
        <w:tab/>
        <w:t>Measure the average throughput for the carrier(s) indicated in Table 7.6A.2.2.4.2-1 for duration sufficient to achieve statistical significance according to Annex H.2A.</w:t>
      </w:r>
    </w:p>
    <w:p w14:paraId="603C3233" w14:textId="77777777" w:rsidR="006C0B95" w:rsidRPr="00044FAF" w:rsidRDefault="006C0B95" w:rsidP="006C0B95">
      <w:pPr>
        <w:pStyle w:val="B10"/>
      </w:pPr>
      <w:r w:rsidRPr="00044FAF">
        <w:t>9</w:t>
      </w:r>
      <w:r w:rsidRPr="00044FAF">
        <w:tab/>
        <w:t>Repeat steps from 6 to 8, using an interfering signal above the measured carrier(s) according to Table 7.6A.2.2.4.2-1 in Case 1 at step 6.</w:t>
      </w:r>
    </w:p>
    <w:p w14:paraId="005ECB36" w14:textId="77777777" w:rsidR="006C0B95" w:rsidRPr="00044FAF" w:rsidRDefault="006C0B95" w:rsidP="006C0B95">
      <w:pPr>
        <w:pStyle w:val="B10"/>
      </w:pPr>
      <w:r w:rsidRPr="00044FAF">
        <w:t>10</w:t>
      </w:r>
      <w:r w:rsidRPr="00044FAF">
        <w:tab/>
        <w:t>Repeat steps from 6 to 9, using interfering signals in Case 2 at step 6 and 9. The ranges of case 2 are covered in steps equal to the interferer bandwidth.</w:t>
      </w:r>
    </w:p>
    <w:p w14:paraId="4FA693AF" w14:textId="77777777" w:rsidR="006C0B95" w:rsidRDefault="006C0B95" w:rsidP="006C0B95">
      <w:pPr>
        <w:pStyle w:val="B10"/>
      </w:pPr>
      <w:r w:rsidRPr="00044FAF">
        <w:t>11.</w:t>
      </w:r>
      <w:r w:rsidRPr="00044FAF">
        <w:tab/>
        <w:t>Repeat steps 1 to 10 for all component carriers listed in Table 7.6A.2.2.4.2-1.</w:t>
      </w:r>
    </w:p>
    <w:p w14:paraId="2E033C06"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C0A82D6" w14:textId="4D228520" w:rsidR="006C0B95" w:rsidRPr="00044FAF" w:rsidRDefault="006C0B95" w:rsidP="006C0B95"/>
    <w:p w14:paraId="0A49F315" w14:textId="77777777" w:rsidR="006C0B95" w:rsidRPr="00044FAF" w:rsidRDefault="006C0B95" w:rsidP="006C0B95">
      <w:pPr>
        <w:pStyle w:val="40"/>
      </w:pPr>
      <w:r w:rsidRPr="00044FAF">
        <w:t>7.6A.2.3</w:t>
      </w:r>
      <w:r w:rsidRPr="00044FAF">
        <w:tab/>
        <w:t>In-band Blocking for CA (4DL CA)</w:t>
      </w:r>
    </w:p>
    <w:p w14:paraId="51FF2DF7" w14:textId="77777777" w:rsidR="006C0B95" w:rsidRPr="00044FAF" w:rsidRDefault="006C0B95" w:rsidP="006C0B95">
      <w:pPr>
        <w:pStyle w:val="H6"/>
      </w:pPr>
      <w:r w:rsidRPr="00044FAF">
        <w:t>7.6A.2.3.1</w:t>
      </w:r>
      <w:r w:rsidRPr="00044FAF">
        <w:tab/>
        <w:t>Test purpose</w:t>
      </w:r>
    </w:p>
    <w:p w14:paraId="4593458E" w14:textId="77777777" w:rsidR="006C0B95" w:rsidRPr="00044FAF" w:rsidRDefault="006C0B95" w:rsidP="006C0B95">
      <w:r w:rsidRPr="00044FAF">
        <w:t>Same test purpose as in clause 7.6A.2.1.</w:t>
      </w:r>
    </w:p>
    <w:p w14:paraId="3DE036D9" w14:textId="77777777" w:rsidR="006C0B95" w:rsidRPr="00044FAF" w:rsidRDefault="006C0B95" w:rsidP="006C0B95">
      <w:pPr>
        <w:pStyle w:val="H6"/>
      </w:pPr>
      <w:r w:rsidRPr="00044FAF">
        <w:t>7.6A.2.3.2</w:t>
      </w:r>
      <w:r w:rsidRPr="00044FAF">
        <w:tab/>
        <w:t>Test applicability</w:t>
      </w:r>
    </w:p>
    <w:p w14:paraId="5DA4E9A3" w14:textId="77777777" w:rsidR="006C0B95" w:rsidRDefault="006C0B95" w:rsidP="006C0B95">
      <w:r w:rsidRPr="00044FAF">
        <w:t>This test applies to all types of NR UE release 15 and forward that support 4DL CA.</w:t>
      </w:r>
    </w:p>
    <w:p w14:paraId="345AB751" w14:textId="10D1363F"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73776C5" w14:textId="77777777" w:rsidR="006C0B95" w:rsidRPr="00044FAF" w:rsidRDefault="006C0B95" w:rsidP="006C0B95">
      <w:pPr>
        <w:pStyle w:val="H6"/>
      </w:pPr>
      <w:r w:rsidRPr="00044FAF">
        <w:t>7.6A.2.3.4.2</w:t>
      </w:r>
      <w:r w:rsidRPr="00044FAF">
        <w:tab/>
        <w:t>Test procedure</w:t>
      </w:r>
    </w:p>
    <w:p w14:paraId="45D41CF6"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7567E873"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7.6A.2.3.4.3</w:t>
      </w:r>
      <w:r w:rsidRPr="00044FAF">
        <w:rPr>
          <w:rFonts w:eastAsia="Malgun Gothic"/>
        </w:rPr>
        <w:t>.</w:t>
      </w:r>
    </w:p>
    <w:p w14:paraId="2E4D70E0"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6BF006D5" w14:textId="77777777" w:rsidR="006C0B95" w:rsidRPr="00044FAF" w:rsidRDefault="006C0B95" w:rsidP="006C0B95">
      <w:pPr>
        <w:pStyle w:val="B10"/>
      </w:pPr>
      <w:r w:rsidRPr="00044FAF">
        <w:t>4.</w:t>
      </w:r>
      <w:r w:rsidRPr="00044FAF">
        <w:tab/>
        <w:t>SS transmits PDSCH via PDCCH DCI format [1_1] for C_RNTI to transmit the DL RMC according to Table 7.6A.2.3.4.1-1 on both SCC and PCC. The SS sends downlink MAC padding bits on the DL RMC.</w:t>
      </w:r>
    </w:p>
    <w:p w14:paraId="724301D4"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0FAA03F3" w14:textId="77777777" w:rsidR="006C0B95" w:rsidRPr="00044FAF" w:rsidRDefault="006C0B95" w:rsidP="006C0B95">
      <w:pPr>
        <w:pStyle w:val="B10"/>
      </w:pPr>
      <w:r w:rsidRPr="00044FAF">
        <w:t>6.</w:t>
      </w:r>
      <w:r w:rsidRPr="00044FAF">
        <w:tab/>
        <w:t>Set the parameters of the signal generator for an interfering signal below the aggregated component carriers in Case 1 according to Table 7.6A.2.3.4.2-1.</w:t>
      </w:r>
    </w:p>
    <w:p w14:paraId="08664458" w14:textId="77777777" w:rsidR="006C0B95" w:rsidRPr="00044FAF" w:rsidRDefault="006C0B95" w:rsidP="006C0B95">
      <w:pPr>
        <w:pStyle w:val="B10"/>
      </w:pPr>
      <w:r w:rsidRPr="00044FAF">
        <w:t>7</w:t>
      </w:r>
      <w:r w:rsidRPr="00044FAF">
        <w:tab/>
        <w:t xml:space="preserve">Set the downlink signal level according to the Table 7.6A.2.3.4.2-1. Send uplink power control commands to the UE using 1dB power step size to ensure that the UE output power measured by the test system is within the </w:t>
      </w:r>
      <w:r w:rsidRPr="00044FAF">
        <w:lastRenderedPageBreak/>
        <w:t>Uplink power control window, defined as -MU to -(MU + Uplink power control window size) dB of the target power level in table 7.6A.2.2.4.2-1 for at least the duration of the Throughput measurement, where:</w:t>
      </w:r>
    </w:p>
    <w:p w14:paraId="565886E2"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1D3B7EAB" w14:textId="77777777" w:rsidR="006C0B95" w:rsidRDefault="006C0B95" w:rsidP="006C0B95">
      <w:pPr>
        <w:pStyle w:val="B20"/>
        <w:rPr>
          <w:ins w:id="232"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D5A2C2B" w14:textId="73D585A5" w:rsidR="00957C07" w:rsidRPr="00044FAF" w:rsidRDefault="00957C07" w:rsidP="006C0B95">
      <w:pPr>
        <w:pStyle w:val="B20"/>
      </w:pPr>
      <w:ins w:id="233"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0E77358C" w14:textId="77777777" w:rsidR="006C0B95" w:rsidRPr="00044FAF" w:rsidRDefault="006C0B95" w:rsidP="006C0B95">
      <w:pPr>
        <w:pStyle w:val="B10"/>
      </w:pPr>
      <w:r w:rsidRPr="00044FAF">
        <w:t>8</w:t>
      </w:r>
      <w:r w:rsidRPr="00044FAF">
        <w:tab/>
        <w:t>Measure the average throughput for the carrier(s) indicated in Table 7.6A.2.3.4.2-1 for duration sufficient to achieve statistical significance according to Annex H.2A.</w:t>
      </w:r>
    </w:p>
    <w:p w14:paraId="0E4E0405" w14:textId="77777777" w:rsidR="006C0B95" w:rsidRPr="00044FAF" w:rsidRDefault="006C0B95" w:rsidP="006C0B95">
      <w:pPr>
        <w:pStyle w:val="B10"/>
      </w:pPr>
      <w:r w:rsidRPr="00044FAF">
        <w:t>9</w:t>
      </w:r>
      <w:r w:rsidRPr="00044FAF">
        <w:tab/>
        <w:t>Repeat steps from 6 to 8, using an interfering signal above the measured carrier(s) according to Table 7.6A.2.3.4.2-1 in Case 1 at step 6.</w:t>
      </w:r>
    </w:p>
    <w:p w14:paraId="61FCE438" w14:textId="77777777" w:rsidR="006C0B95" w:rsidRPr="00044FAF" w:rsidRDefault="006C0B95" w:rsidP="006C0B95">
      <w:pPr>
        <w:pStyle w:val="B10"/>
      </w:pPr>
      <w:r w:rsidRPr="00044FAF">
        <w:t>10</w:t>
      </w:r>
      <w:r w:rsidRPr="00044FAF">
        <w:tab/>
        <w:t>Repeat steps from 6 to 9, using interfering signals in Case 2 at step 6 and 9. The ranges of case 2 are covered in steps equal to the interferer bandwidth.</w:t>
      </w:r>
    </w:p>
    <w:p w14:paraId="3DCC1F39" w14:textId="77777777" w:rsidR="006C0B95" w:rsidRPr="00044FAF" w:rsidRDefault="006C0B95" w:rsidP="006C0B95">
      <w:pPr>
        <w:pStyle w:val="B10"/>
      </w:pPr>
      <w:r w:rsidRPr="00044FAF">
        <w:t>11.</w:t>
      </w:r>
      <w:r w:rsidRPr="00044FAF">
        <w:tab/>
        <w:t>Repeat steps 1 to 10 for all component carriers listed in Table 7.6A.2.3.4.2-1.</w:t>
      </w:r>
    </w:p>
    <w:p w14:paraId="2CD90FE4"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bookmarkEnd w:id="227"/>
    <w:bookmarkEnd w:id="228"/>
    <w:p w14:paraId="61FDF67F" w14:textId="1D192F62" w:rsidR="006C0B95" w:rsidRPr="00044FAF" w:rsidRDefault="006C0B95" w:rsidP="006C0B95"/>
    <w:p w14:paraId="66E64272" w14:textId="77777777" w:rsidR="006C0B95" w:rsidRPr="00044FAF" w:rsidRDefault="006C0B95" w:rsidP="006C0B95">
      <w:pPr>
        <w:pStyle w:val="40"/>
        <w:rPr>
          <w:lang w:eastAsia="zh-CN"/>
        </w:rPr>
      </w:pPr>
      <w:bookmarkStart w:id="234" w:name="_Toc27478532"/>
      <w:bookmarkStart w:id="235" w:name="_Toc36227246"/>
      <w:r w:rsidRPr="00044FAF">
        <w:t>7.6A.3.1</w:t>
      </w:r>
      <w:r w:rsidRPr="00044FAF">
        <w:tab/>
        <w:t>Out-of-band blocking for CA (2DL CA)</w:t>
      </w:r>
      <w:bookmarkEnd w:id="234"/>
      <w:bookmarkEnd w:id="235"/>
    </w:p>
    <w:p w14:paraId="2A90073A" w14:textId="77777777" w:rsidR="006C0B95" w:rsidRPr="00044FAF" w:rsidRDefault="006C0B95" w:rsidP="006C0B95">
      <w:pPr>
        <w:pStyle w:val="H6"/>
      </w:pPr>
      <w:r w:rsidRPr="00044FAF">
        <w:t>7.</w:t>
      </w:r>
      <w:r w:rsidRPr="00044FAF">
        <w:rPr>
          <w:lang w:eastAsia="zh-CN"/>
        </w:rPr>
        <w:t>6</w:t>
      </w:r>
      <w:r w:rsidRPr="00044FAF">
        <w:t>A</w:t>
      </w:r>
      <w:r w:rsidRPr="00044FAF">
        <w:rPr>
          <w:lang w:eastAsia="zh-CN"/>
        </w:rPr>
        <w:t>.3.</w:t>
      </w:r>
      <w:r w:rsidRPr="00044FAF">
        <w:t>1.1</w:t>
      </w:r>
      <w:r w:rsidRPr="00044FAF">
        <w:tab/>
        <w:t>Test purpose</w:t>
      </w:r>
    </w:p>
    <w:p w14:paraId="7272008D" w14:textId="77777777" w:rsidR="006C0B95" w:rsidRPr="00044FAF" w:rsidRDefault="006C0B95" w:rsidP="006C0B95">
      <w:r w:rsidRPr="00044FAF">
        <w:t xml:space="preserve">Out-of-band band blocking </w:t>
      </w:r>
      <w:r w:rsidRPr="00044FAF">
        <w:rPr>
          <w:lang w:eastAsia="zh-CN"/>
        </w:rPr>
        <w:t xml:space="preserve">for CA </w:t>
      </w:r>
      <w:r w:rsidRPr="00044FAF">
        <w:t xml:space="preserve">is defined for an unwanted CW interfering signal falling more than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 the UE receive band, at which a given average throughput shall meet or exceed the requirement for the specified measurement channels.</w:t>
      </w:r>
    </w:p>
    <w:p w14:paraId="1A8C222D" w14:textId="77777777" w:rsidR="006C0B95" w:rsidRPr="00044FAF" w:rsidRDefault="006C0B95" w:rsidP="006C0B95">
      <w:r w:rsidRPr="00044FAF">
        <w:t xml:space="preserve">For the first 15 MHz </w:t>
      </w:r>
      <w:r w:rsidRPr="00044FAF">
        <w:rPr>
          <w:lang w:eastAsia="zh-CN"/>
        </w:rPr>
        <w:t xml:space="preserve">or </w:t>
      </w:r>
      <w:r w:rsidRPr="00044FAF">
        <w:rPr>
          <w:rFonts w:eastAsia="MS Mincho"/>
        </w:rPr>
        <w:t>3*</w:t>
      </w:r>
      <w:r w:rsidRPr="00044FAF">
        <w:rPr>
          <w:rFonts w:eastAsia="宋体" w:cs="Arial"/>
          <w:lang w:eastAsia="zh-CN"/>
        </w:rPr>
        <w:t xml:space="preserve"> </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w:t>
      </w:r>
      <w:r w:rsidRPr="00044FAF">
        <w:rPr>
          <w:lang w:eastAsia="zh-TW"/>
        </w:rPr>
        <w:t xml:space="preserve"> </w:t>
      </w:r>
      <w:r w:rsidRPr="00044FAF">
        <w:t>the UE receive band the appropriate in-band blocking or adjacent channel selectivity in sub-clause 7.5</w:t>
      </w:r>
      <w:r w:rsidRPr="00044FAF">
        <w:rPr>
          <w:lang w:eastAsia="zh-CN"/>
        </w:rPr>
        <w:t>A</w:t>
      </w:r>
      <w:r w:rsidRPr="00044FAF">
        <w:t xml:space="preserve"> and sub-clause 7.6</w:t>
      </w:r>
      <w:r w:rsidRPr="00044FAF">
        <w:rPr>
          <w:lang w:eastAsia="zh-CN"/>
        </w:rPr>
        <w:t>A</w:t>
      </w:r>
      <w:r w:rsidRPr="00044FAF">
        <w:t>.</w:t>
      </w:r>
      <w:r w:rsidRPr="00044FAF">
        <w:rPr>
          <w:lang w:eastAsia="zh-CN"/>
        </w:rPr>
        <w:t>2</w:t>
      </w:r>
      <w:r w:rsidRPr="00044FAF">
        <w:t xml:space="preserve"> shall be applied.</w:t>
      </w:r>
    </w:p>
    <w:p w14:paraId="0D07E30E" w14:textId="77777777" w:rsidR="006C0B95" w:rsidRPr="00044FAF" w:rsidRDefault="006C0B95" w:rsidP="006C0B95">
      <w:pPr>
        <w:rPr>
          <w:lang w:eastAsia="zh-CN"/>
        </w:rPr>
      </w:pPr>
      <w:r w:rsidRPr="00044FAF">
        <w:t>The lack of out-of-band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29E473D" w14:textId="77777777" w:rsidR="006C0B95" w:rsidRPr="00044FAF" w:rsidRDefault="006C0B95" w:rsidP="006C0B95">
      <w:pPr>
        <w:pStyle w:val="H6"/>
        <w:rPr>
          <w:lang w:eastAsia="zh-CN"/>
        </w:rPr>
      </w:pPr>
      <w:r w:rsidRPr="00044FAF">
        <w:t>7.</w:t>
      </w:r>
      <w:r w:rsidRPr="00044FAF">
        <w:rPr>
          <w:lang w:eastAsia="zh-CN"/>
        </w:rPr>
        <w:t>6</w:t>
      </w:r>
      <w:r w:rsidRPr="00044FAF">
        <w:t>A.</w:t>
      </w:r>
      <w:r w:rsidRPr="00044FAF">
        <w:rPr>
          <w:lang w:eastAsia="zh-CN"/>
        </w:rPr>
        <w:t>3.</w:t>
      </w:r>
      <w:r w:rsidRPr="00044FAF">
        <w:t>1.2</w:t>
      </w:r>
      <w:r w:rsidRPr="00044FAF">
        <w:tab/>
        <w:t>Test applicability</w:t>
      </w:r>
    </w:p>
    <w:p w14:paraId="0D1F96A7" w14:textId="77777777" w:rsidR="006C0B95" w:rsidRDefault="006C0B95" w:rsidP="006C0B95">
      <w:r w:rsidRPr="00044FAF">
        <w:t>This test case applies to all types of NR UE release 15 and forward that supports 2</w:t>
      </w:r>
      <w:r w:rsidRPr="00044FAF">
        <w:rPr>
          <w:lang w:eastAsia="zh-CN"/>
        </w:rPr>
        <w:t>D</w:t>
      </w:r>
      <w:r w:rsidRPr="00044FAF">
        <w:t>L CA.</w:t>
      </w:r>
    </w:p>
    <w:p w14:paraId="3F99375F" w14:textId="3272CA32"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3EDFF71" w14:textId="77777777" w:rsidR="006C0B95" w:rsidRPr="00044FAF" w:rsidRDefault="006C0B95" w:rsidP="006C0B95">
      <w:pPr>
        <w:pStyle w:val="H6"/>
        <w:rPr>
          <w:snapToGrid w:val="0"/>
          <w:lang w:eastAsia="zh-CN"/>
        </w:rPr>
      </w:pPr>
      <w:r w:rsidRPr="00044FAF">
        <w:t>7.</w:t>
      </w:r>
      <w:r w:rsidRPr="00044FAF">
        <w:rPr>
          <w:lang w:eastAsia="zh-CN"/>
        </w:rPr>
        <w:t>6</w:t>
      </w:r>
      <w:r w:rsidRPr="00044FAF">
        <w:t>A.</w:t>
      </w:r>
      <w:r w:rsidRPr="00044FAF">
        <w:rPr>
          <w:lang w:eastAsia="zh-CN"/>
        </w:rPr>
        <w:t>3.</w:t>
      </w:r>
      <w:r w:rsidRPr="00044FAF">
        <w:t>1.4.2</w:t>
      </w:r>
      <w:r w:rsidRPr="00044FAF">
        <w:tab/>
      </w:r>
      <w:r w:rsidRPr="00044FAF">
        <w:rPr>
          <w:snapToGrid w:val="0"/>
        </w:rPr>
        <w:t>Test procedure</w:t>
      </w:r>
    </w:p>
    <w:p w14:paraId="0C6D7A48"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5EF8C2BE"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7.6A.3.1.4.3</w:t>
      </w:r>
      <w:r w:rsidRPr="00044FAF">
        <w:rPr>
          <w:rFonts w:eastAsia="Malgun Gothic"/>
        </w:rPr>
        <w:t>.</w:t>
      </w:r>
    </w:p>
    <w:p w14:paraId="0853E1C5"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150907E1" w14:textId="77777777" w:rsidR="006C0B95" w:rsidRPr="00044FAF" w:rsidRDefault="006C0B95" w:rsidP="006C0B95">
      <w:pPr>
        <w:pStyle w:val="B10"/>
      </w:pPr>
      <w:r w:rsidRPr="00044FAF">
        <w:t>4.</w:t>
      </w:r>
      <w:r w:rsidRPr="00044FAF">
        <w:tab/>
        <w:t>SS transmits PDSCH via PDCCH DCI format</w:t>
      </w:r>
      <w:r w:rsidRPr="00044FAF">
        <w:rPr>
          <w:rFonts w:eastAsia="??"/>
        </w:rPr>
        <w:t xml:space="preserve"> 1_1</w:t>
      </w:r>
      <w:r w:rsidRPr="00044FAF">
        <w:t xml:space="preserve"> for C_RNTI to transmit the DL RMC according to Table 7.6A.3.1.4.1-1, 7.6A.3.1.4.1-2 or 7.6A.3.1.4.1-3 on both PCC and SCC. The SS sends downlink MAC padding bits on the DL RMC.</w:t>
      </w:r>
    </w:p>
    <w:p w14:paraId="167FF6E4"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7.6A.3.1.4.1-1, 7.6A.3.1.4.1-2 or 7.6A.3.1.4.1-3 on PCC. Since the UE has no payload data to send, the UE transmits uplink MAC padding bits on the UL RMC.</w:t>
      </w:r>
    </w:p>
    <w:p w14:paraId="462F4C7D" w14:textId="77777777" w:rsidR="006C0B95" w:rsidRPr="00044FAF" w:rsidRDefault="006C0B95" w:rsidP="006C0B95">
      <w:pPr>
        <w:pStyle w:val="B10"/>
        <w:rPr>
          <w:lang w:eastAsia="zh-CN"/>
        </w:rPr>
      </w:pPr>
      <w:r w:rsidRPr="00044FAF">
        <w:lastRenderedPageBreak/>
        <w:t>6.</w:t>
      </w:r>
      <w:r w:rsidRPr="00044FAF">
        <w:tab/>
        <w:t xml:space="preserve">Set the parameters of the CW signal generator for an interfering signal below the CA Band </w:t>
      </w:r>
      <w:r w:rsidRPr="00044FAF">
        <w:rPr>
          <w:lang w:eastAsia="zh-CN"/>
        </w:rPr>
        <w:t xml:space="preserve">for </w:t>
      </w:r>
      <w:r w:rsidRPr="00044FAF">
        <w:t xml:space="preserve">intra-band </w:t>
      </w:r>
      <w:r w:rsidRPr="00044FAF">
        <w:rPr>
          <w:lang w:eastAsia="zh-CN"/>
        </w:rPr>
        <w:t>CA, or</w:t>
      </w:r>
      <w:r w:rsidRPr="00044FAF">
        <w:t xml:space="preserve"> below the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according to table </w:t>
      </w:r>
      <w:r w:rsidRPr="00044FAF">
        <w:rPr>
          <w:rFonts w:cs="Arial"/>
        </w:rPr>
        <w:t>7.6A.3.1.5.1-2, 7.6A.3.1.5.3-2 or 7.6A.3.1.5.3-4</w:t>
      </w:r>
      <w:r w:rsidRPr="00044FAF">
        <w:t xml:space="preserve">. The frequency step size is </w:t>
      </w:r>
      <w:r w:rsidRPr="00044FAF">
        <w:rPr>
          <w:position w:val="-10"/>
        </w:rPr>
        <w:object w:dxaOrig="1920" w:dyaOrig="319" w14:anchorId="6D06F5CF">
          <v:shape id="_x0000_i1026" type="#_x0000_t75" style="width:96.85pt;height:14.55pt;mso-position-horizontal-relative:page;mso-position-vertical-relative:page" o:ole="">
            <v:imagedata r:id="rId15" o:title=""/>
          </v:shape>
          <o:OLEObject Type="Embed" ProgID="Equation.3" ShapeID="_x0000_i1026" DrawAspect="Content" ObjectID="_1730022530" r:id="rId17">
            <o:FieldCodes>\* MERGEFORMAT</o:FieldCodes>
          </o:OLEObject>
        </w:object>
      </w:r>
      <w:r w:rsidRPr="00044FAF">
        <w:t xml:space="preserve"> </w:t>
      </w:r>
      <w:proofErr w:type="spellStart"/>
      <w:r w:rsidRPr="00044FAF">
        <w:t>MHz.</w:t>
      </w:r>
      <w:proofErr w:type="spellEnd"/>
    </w:p>
    <w:p w14:paraId="1F963213" w14:textId="77777777" w:rsidR="006C0B95" w:rsidRPr="00044FAF" w:rsidRDefault="006C0B95" w:rsidP="006C0B95">
      <w:pPr>
        <w:pStyle w:val="B10"/>
        <w:rPr>
          <w:lang w:eastAsia="zh-CN"/>
        </w:rPr>
      </w:pPr>
      <w:r w:rsidRPr="00044FAF">
        <w:rPr>
          <w:rFonts w:eastAsia="MS Mincho"/>
        </w:rPr>
        <w:t xml:space="preserve">If CW interferer falls in a gap between </w:t>
      </w:r>
      <w:proofErr w:type="spellStart"/>
      <w:r w:rsidRPr="00044FAF">
        <w:t>F</w:t>
      </w:r>
      <w:r w:rsidRPr="00044FAF">
        <w:rPr>
          <w:vertAlign w:val="subscript"/>
        </w:rPr>
        <w:t>DL_High</w:t>
      </w:r>
      <w:proofErr w:type="spellEnd"/>
      <w:r w:rsidRPr="00044FAF">
        <w:rPr>
          <w:vertAlign w:val="subscript"/>
        </w:rPr>
        <w:t>(</w:t>
      </w:r>
      <w:r w:rsidRPr="00044FAF">
        <w:rPr>
          <w:i/>
          <w:vertAlign w:val="subscript"/>
        </w:rPr>
        <w:t>j</w:t>
      </w:r>
      <w:r w:rsidRPr="00044FAF">
        <w:rPr>
          <w:vertAlign w:val="subscript"/>
        </w:rPr>
        <w:t xml:space="preserve">) </w:t>
      </w:r>
      <w:r w:rsidRPr="00044FAF">
        <w:rPr>
          <w:rFonts w:eastAsia="MS Mincho"/>
        </w:rPr>
        <w:t xml:space="preserve">and </w:t>
      </w:r>
      <w:proofErr w:type="spellStart"/>
      <w:r w:rsidRPr="00044FAF">
        <w:t>F</w:t>
      </w:r>
      <w:r w:rsidRPr="00044FAF">
        <w:rPr>
          <w:vertAlign w:val="subscript"/>
        </w:rPr>
        <w:t>DL_Low</w:t>
      </w:r>
      <w:proofErr w:type="spellEnd"/>
      <w:r w:rsidRPr="00044FAF">
        <w:rPr>
          <w:vertAlign w:val="subscript"/>
        </w:rPr>
        <w:t>(</w:t>
      </w:r>
      <w:r w:rsidRPr="00044FAF">
        <w:rPr>
          <w:i/>
          <w:vertAlign w:val="subscript"/>
        </w:rPr>
        <w:t>j</w:t>
      </w:r>
      <w:r w:rsidRPr="00044FAF">
        <w:rPr>
          <w:vertAlign w:val="subscript"/>
        </w:rPr>
        <w:t xml:space="preserve">+1) </w:t>
      </w:r>
      <w:r w:rsidRPr="00044FAF">
        <w:rPr>
          <w:rFonts w:eastAsia="MS Mincho"/>
        </w:rPr>
        <w:t>where the corresponding OOB ranges 1 and 2 overlap, then the lower level interferer limit of the overlapping OOB ranges applies.</w:t>
      </w:r>
    </w:p>
    <w:p w14:paraId="600BD47F" w14:textId="77777777" w:rsidR="006C0B95" w:rsidRPr="00044FAF" w:rsidRDefault="006C0B95" w:rsidP="006C0B95">
      <w:pPr>
        <w:pStyle w:val="B10"/>
      </w:pPr>
      <w:r w:rsidRPr="00044FAF">
        <w:t>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xml:space="preserve">, </w:t>
      </w:r>
      <w:proofErr w:type="spellStart"/>
      <w:r w:rsidRPr="00044FAF">
        <w:t>P</w:t>
      </w:r>
      <w:r w:rsidRPr="00044FAF">
        <w:rPr>
          <w:vertAlign w:val="subscript"/>
        </w:rPr>
        <w:t>interferer</w:t>
      </w:r>
      <w:proofErr w:type="spellEnd"/>
      <w:r w:rsidRPr="00044FAF">
        <w:t xml:space="preserve"> power defined in Table 7.6A.3.1.5.3-2 and 7.6A.3.1.5.3-4 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w:t>
      </w:r>
    </w:p>
    <w:p w14:paraId="40E404EC" w14:textId="77777777" w:rsidR="006C0B95" w:rsidRPr="00044FAF" w:rsidRDefault="006C0B95" w:rsidP="006C0B95">
      <w:pPr>
        <w:pStyle w:val="B10"/>
      </w:pPr>
      <w:r w:rsidRPr="00044FAF">
        <w:t>For inter-band CA combination listed in Table 7.6A.3.1.5.3-5, exceptions to the requirement specified in Table 7.6A.3.1.5.3-6 are allowed when the second order intermodulation product of the lower frequency band UL carrier and the CW interfering signal fully or partially overlaps with the higher frequency band DL carrier.</w:t>
      </w:r>
    </w:p>
    <w:p w14:paraId="069DA416" w14:textId="77777777" w:rsidR="006C0B95" w:rsidRPr="00044FAF" w:rsidRDefault="006C0B95" w:rsidP="006C0B95">
      <w:pPr>
        <w:pStyle w:val="B10"/>
      </w:pPr>
      <w:r w:rsidRPr="00044FAF">
        <w:t>7.</w:t>
      </w:r>
      <w:r w:rsidRPr="00044FAF">
        <w:tab/>
        <w:t xml:space="preserve">Set the downlink signal level according to the table </w:t>
      </w:r>
      <w:r w:rsidRPr="00044FAF">
        <w:rPr>
          <w:rFonts w:cs="Arial"/>
        </w:rPr>
        <w:t>7.6A.3.1.5.1-1, 7.6A.3.1.5.3-1 or 7.6A.3.1.5.3-3 for both carriers</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cs="Arial"/>
        </w:rPr>
        <w:t>7.6A.3.1.5.1-1, 7.6A.3.1.5.3-1 or 7.6A.3.1.5.3-3</w:t>
      </w:r>
      <w:r w:rsidRPr="00044FAF">
        <w:t xml:space="preserve"> for at least the duration of the Throughput measurement, where:</w:t>
      </w:r>
    </w:p>
    <w:p w14:paraId="68AC8501"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D776D3A" w14:textId="77777777" w:rsidR="006C0B95" w:rsidRDefault="006C0B95" w:rsidP="006C0B95">
      <w:pPr>
        <w:pStyle w:val="B20"/>
        <w:rPr>
          <w:ins w:id="236"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601D0788" w14:textId="050AF79A" w:rsidR="00B816F8" w:rsidRPr="00044FAF" w:rsidRDefault="00B816F8" w:rsidP="006C0B95">
      <w:pPr>
        <w:pStyle w:val="B20"/>
      </w:pPr>
      <w:ins w:id="237"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29A61932" w14:textId="77777777" w:rsidR="006C0B95" w:rsidRPr="00044FAF" w:rsidRDefault="006C0B95" w:rsidP="006C0B95">
      <w:pPr>
        <w:pStyle w:val="B10"/>
      </w:pPr>
      <w:r w:rsidRPr="00044FAF">
        <w:t>8.</w:t>
      </w:r>
      <w:r w:rsidRPr="00044FAF">
        <w:tab/>
        <w:t xml:space="preserve">Measure the average throughput of SCC for a duration sufficient to achieve statistical significance according to Annex </w:t>
      </w:r>
      <w:r w:rsidRPr="00044FAF">
        <w:rPr>
          <w:lang w:eastAsia="zh-CN"/>
        </w:rPr>
        <w:t>H.2A for inter-band CA</w:t>
      </w:r>
      <w:r w:rsidRPr="00044FAF">
        <w:t xml:space="preserve">. Measure the average throughput of both carriers for a duration sufficient to achieve statistical significance according to Annex </w:t>
      </w:r>
      <w:r w:rsidRPr="00044FAF">
        <w:rPr>
          <w:lang w:eastAsia="zh-CN"/>
        </w:rPr>
        <w:t>H.2A for intra-band CA</w:t>
      </w:r>
      <w:r w:rsidRPr="00044FAF">
        <w:t>.</w:t>
      </w:r>
    </w:p>
    <w:p w14:paraId="642165CF" w14:textId="77777777" w:rsidR="006C0B95" w:rsidRPr="00044FAF" w:rsidRDefault="006C0B95" w:rsidP="006C0B95">
      <w:pPr>
        <w:pStyle w:val="B10"/>
      </w:pPr>
      <w:r w:rsidRPr="00044FAF">
        <w:t>9.</w:t>
      </w:r>
      <w:r w:rsidRPr="00044FAF">
        <w:tab/>
        <w:t>Record the frequencies for which the throughput doesn't meet the requirements.</w:t>
      </w:r>
    </w:p>
    <w:p w14:paraId="704B9D73" w14:textId="77777777" w:rsidR="006C0B95" w:rsidRPr="00044FAF" w:rsidRDefault="006C0B95" w:rsidP="006C0B95">
      <w:pPr>
        <w:pStyle w:val="B10"/>
      </w:pPr>
      <w:r w:rsidRPr="00044FAF">
        <w:t>10.</w:t>
      </w:r>
      <w:r w:rsidRPr="00044FAF">
        <w:tab/>
        <w:t xml:space="preserve">Repeat steps from 6 to 9,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CA, or</w:t>
      </w:r>
      <w:r w:rsidRPr="00044FAF">
        <w:t xml:space="preserve"> above the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w:t>
      </w:r>
      <w:r w:rsidRPr="00044FAF">
        <w:rPr>
          <w:lang w:eastAsia="zh-CN"/>
        </w:rPr>
        <w:t xml:space="preserve"> 6</w:t>
      </w:r>
      <w:r w:rsidRPr="00044FAF">
        <w:t>.</w:t>
      </w:r>
    </w:p>
    <w:p w14:paraId="1FE42A28" w14:textId="77777777" w:rsidR="006C0B95" w:rsidRDefault="006C0B95" w:rsidP="006C0B95">
      <w:pPr>
        <w:pStyle w:val="B10"/>
      </w:pPr>
      <w:r w:rsidRPr="00044FAF">
        <w:t>11.</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10, except for operating bands without uplink band.</w:t>
      </w:r>
    </w:p>
    <w:p w14:paraId="50202871" w14:textId="25A269D2"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8D80B91" w14:textId="77777777" w:rsidR="006C0B95" w:rsidRPr="00044FAF" w:rsidRDefault="006C0B95" w:rsidP="006C0B95">
      <w:pPr>
        <w:pStyle w:val="40"/>
      </w:pPr>
      <w:bookmarkStart w:id="238" w:name="_Toc27478533"/>
      <w:bookmarkStart w:id="239" w:name="_Toc36227247"/>
      <w:r w:rsidRPr="00044FAF">
        <w:t>7.6A.3.</w:t>
      </w:r>
      <w:r w:rsidRPr="00044FAF">
        <w:rPr>
          <w:lang w:eastAsia="zh-CN"/>
        </w:rPr>
        <w:t>2</w:t>
      </w:r>
      <w:r w:rsidRPr="00044FAF">
        <w:tab/>
        <w:t>Out-of-band blocking for CA (</w:t>
      </w:r>
      <w:r w:rsidRPr="00044FAF">
        <w:rPr>
          <w:lang w:eastAsia="zh-CN"/>
        </w:rPr>
        <w:t>3</w:t>
      </w:r>
      <w:r w:rsidRPr="00044FAF">
        <w:t>DL CA)</w:t>
      </w:r>
    </w:p>
    <w:p w14:paraId="334080B5" w14:textId="77777777" w:rsidR="006C0B95" w:rsidRPr="00044FAF" w:rsidRDefault="006C0B95" w:rsidP="006C0B95">
      <w:pPr>
        <w:pStyle w:val="H6"/>
      </w:pPr>
      <w:r w:rsidRPr="00044FAF">
        <w:t>7.</w:t>
      </w:r>
      <w:r w:rsidRPr="00044FAF">
        <w:rPr>
          <w:lang w:eastAsia="zh-CN"/>
        </w:rPr>
        <w:t>6</w:t>
      </w:r>
      <w:r w:rsidRPr="00044FAF">
        <w:t>A</w:t>
      </w:r>
      <w:r w:rsidRPr="00044FAF">
        <w:rPr>
          <w:lang w:eastAsia="zh-CN"/>
        </w:rPr>
        <w:t>.3.2</w:t>
      </w:r>
      <w:r w:rsidRPr="00044FAF">
        <w:t>.1</w:t>
      </w:r>
      <w:r w:rsidRPr="00044FAF">
        <w:tab/>
        <w:t>Test purpose</w:t>
      </w:r>
    </w:p>
    <w:p w14:paraId="4C968116" w14:textId="77777777" w:rsidR="006C0B95" w:rsidRPr="00044FAF" w:rsidRDefault="006C0B95" w:rsidP="006C0B95">
      <w:r w:rsidRPr="00044FAF">
        <w:t xml:space="preserve">Out-of-band band blocking </w:t>
      </w:r>
      <w:r w:rsidRPr="00044FAF">
        <w:rPr>
          <w:lang w:eastAsia="zh-CN"/>
        </w:rPr>
        <w:t xml:space="preserve">for CA </w:t>
      </w:r>
      <w:r w:rsidRPr="00044FAF">
        <w:t xml:space="preserve">is defined for an unwanted CW interfering signal falling more than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 the UE receive band, at which a given average throughput shall meet or exceed the requirement for the specified measurement channels.</w:t>
      </w:r>
    </w:p>
    <w:p w14:paraId="44E300F5" w14:textId="77777777" w:rsidR="006C0B95" w:rsidRPr="00044FAF" w:rsidRDefault="006C0B95" w:rsidP="006C0B95">
      <w:r w:rsidRPr="00044FAF">
        <w:t xml:space="preserve">For the first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w:t>
      </w:r>
      <w:r w:rsidRPr="00044FAF">
        <w:rPr>
          <w:lang w:eastAsia="zh-TW"/>
        </w:rPr>
        <w:t xml:space="preserve"> </w:t>
      </w:r>
      <w:r w:rsidRPr="00044FAF">
        <w:t>the UE receive band the appropriate in-band blocking or adjacent channel selectivity in sub-clause 7.5</w:t>
      </w:r>
      <w:r w:rsidRPr="00044FAF">
        <w:rPr>
          <w:lang w:eastAsia="zh-CN"/>
        </w:rPr>
        <w:t>A</w:t>
      </w:r>
      <w:r w:rsidRPr="00044FAF">
        <w:t xml:space="preserve"> and sub-clause 7.6</w:t>
      </w:r>
      <w:r w:rsidRPr="00044FAF">
        <w:rPr>
          <w:lang w:eastAsia="zh-CN"/>
        </w:rPr>
        <w:t>A</w:t>
      </w:r>
      <w:r w:rsidRPr="00044FAF">
        <w:t>.</w:t>
      </w:r>
      <w:r w:rsidRPr="00044FAF">
        <w:rPr>
          <w:lang w:eastAsia="zh-CN"/>
        </w:rPr>
        <w:t>2</w:t>
      </w:r>
      <w:r w:rsidRPr="00044FAF">
        <w:t xml:space="preserve"> shall be applied.</w:t>
      </w:r>
    </w:p>
    <w:p w14:paraId="53A89A48" w14:textId="77777777" w:rsidR="006C0B95" w:rsidRPr="00044FAF" w:rsidRDefault="006C0B95" w:rsidP="006C0B95">
      <w:pPr>
        <w:rPr>
          <w:lang w:eastAsia="zh-CN"/>
        </w:rPr>
      </w:pPr>
      <w:r w:rsidRPr="00044FAF">
        <w:t>The lack of out-of-band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633AFD9" w14:textId="77777777" w:rsidR="006C0B95" w:rsidRPr="00044FAF" w:rsidRDefault="006C0B95" w:rsidP="006C0B95">
      <w:pPr>
        <w:pStyle w:val="H6"/>
        <w:rPr>
          <w:lang w:eastAsia="zh-CN"/>
        </w:rPr>
      </w:pPr>
      <w:r w:rsidRPr="00044FAF">
        <w:t>7.6A.3.2.2</w:t>
      </w:r>
      <w:r w:rsidRPr="00044FAF">
        <w:tab/>
        <w:t>Test applicability</w:t>
      </w:r>
    </w:p>
    <w:p w14:paraId="07EDDCB2" w14:textId="77777777" w:rsidR="006C0B95" w:rsidRDefault="006C0B95" w:rsidP="006C0B95">
      <w:r w:rsidRPr="00044FAF">
        <w:t xml:space="preserve">This test case applies to all types of NR UE release 15 and forward that supports </w:t>
      </w:r>
      <w:r w:rsidRPr="00044FAF">
        <w:rPr>
          <w:lang w:eastAsia="zh-CN"/>
        </w:rPr>
        <w:t>3D</w:t>
      </w:r>
      <w:r w:rsidRPr="00044FAF">
        <w:t>L CA.</w:t>
      </w:r>
    </w:p>
    <w:p w14:paraId="62442F7B"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3BED1B9" w14:textId="77777777" w:rsidR="006C0B95" w:rsidRPr="00044FAF" w:rsidRDefault="006C0B95" w:rsidP="006C0B95">
      <w:pPr>
        <w:pStyle w:val="H6"/>
        <w:rPr>
          <w:snapToGrid w:val="0"/>
          <w:lang w:eastAsia="zh-CN"/>
        </w:rPr>
      </w:pPr>
      <w:r w:rsidRPr="00044FAF">
        <w:lastRenderedPageBreak/>
        <w:t>7.6A.3.2.4.2</w:t>
      </w:r>
      <w:r w:rsidRPr="00044FAF">
        <w:tab/>
      </w:r>
      <w:r w:rsidRPr="00044FAF">
        <w:rPr>
          <w:snapToGrid w:val="0"/>
        </w:rPr>
        <w:t>Test procedure</w:t>
      </w:r>
    </w:p>
    <w:p w14:paraId="4A8068D1"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3B42061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7.6A.3.2.4.3</w:t>
      </w:r>
      <w:r w:rsidRPr="00044FAF">
        <w:rPr>
          <w:rFonts w:eastAsia="Malgun Gothic"/>
        </w:rPr>
        <w:t>.</w:t>
      </w:r>
    </w:p>
    <w:p w14:paraId="6EF1B830"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4A33FCFA" w14:textId="77777777" w:rsidR="006C0B95" w:rsidRPr="00044FAF" w:rsidRDefault="006C0B95" w:rsidP="006C0B95">
      <w:pPr>
        <w:pStyle w:val="B10"/>
      </w:pPr>
      <w:r w:rsidRPr="00044FAF">
        <w:t>4.</w:t>
      </w:r>
      <w:r w:rsidRPr="00044FAF">
        <w:tab/>
        <w:t>SS transmits PDSCH via PDCCH DCI format</w:t>
      </w:r>
      <w:r w:rsidRPr="00044FAF">
        <w:rPr>
          <w:rFonts w:eastAsia="??"/>
        </w:rPr>
        <w:t xml:space="preserve"> 1_1</w:t>
      </w:r>
      <w:r w:rsidRPr="00044FAF">
        <w:t xml:space="preserve"> for C_RNTI to transmit the DL RMC according to Table 7.6A.3.2.4.1-1</w:t>
      </w:r>
      <w:r w:rsidRPr="00044FAF">
        <w:rPr>
          <w:lang w:eastAsia="zh-CN"/>
        </w:rPr>
        <w:t xml:space="preserve"> or</w:t>
      </w:r>
      <w:r w:rsidRPr="00044FAF">
        <w:t xml:space="preserve"> 7.6A.3.2.4.1-2 on both PCC and SCC</w:t>
      </w:r>
      <w:r w:rsidRPr="00044FAF">
        <w:rPr>
          <w:lang w:eastAsia="zh-CN"/>
        </w:rPr>
        <w:t>s</w:t>
      </w:r>
      <w:r w:rsidRPr="00044FAF">
        <w:t>. The SS sends downlink MAC padding bits on the DL RMC.</w:t>
      </w:r>
    </w:p>
    <w:p w14:paraId="477CE041"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7.6A.3.2.4.1-1</w:t>
      </w:r>
      <w:r w:rsidRPr="00044FAF">
        <w:rPr>
          <w:lang w:eastAsia="zh-CN"/>
        </w:rPr>
        <w:t xml:space="preserve"> or</w:t>
      </w:r>
      <w:r w:rsidRPr="00044FAF">
        <w:t xml:space="preserve"> 7.6A.3.2.4.1-2 on PCC. Since the UE has no payload data to send, the UE transmits uplink MAC padding bits on the UL RMC.</w:t>
      </w:r>
    </w:p>
    <w:p w14:paraId="1CB40ADC" w14:textId="77777777" w:rsidR="006C0B95" w:rsidRPr="00044FAF" w:rsidRDefault="006C0B95" w:rsidP="006C0B95">
      <w:pPr>
        <w:pStyle w:val="B10"/>
        <w:rPr>
          <w:lang w:eastAsia="zh-CN"/>
        </w:rPr>
      </w:pPr>
      <w:r w:rsidRPr="00044FAF">
        <w:t>6.</w:t>
      </w:r>
      <w:r w:rsidRPr="00044FAF">
        <w:tab/>
        <w:t xml:space="preserve">Set the parameters of the CW signal generator for an interfering signal below the CA Band </w:t>
      </w:r>
      <w:r w:rsidRPr="00044FAF">
        <w:rPr>
          <w:lang w:eastAsia="zh-CN"/>
        </w:rPr>
        <w:t xml:space="preserve">for </w:t>
      </w:r>
      <w:r w:rsidRPr="00044FAF">
        <w:t xml:space="preserve">intra-band </w:t>
      </w:r>
      <w:r w:rsidRPr="00044FAF">
        <w:rPr>
          <w:lang w:eastAsia="zh-CN"/>
        </w:rPr>
        <w:t>CA, or</w:t>
      </w:r>
      <w:r w:rsidRPr="00044FAF">
        <w:t xml:space="preserve"> below </w:t>
      </w:r>
      <w:r w:rsidRPr="00044FAF">
        <w:rPr>
          <w:lang w:eastAsia="zh-CN"/>
        </w:rPr>
        <w:t>each</w:t>
      </w:r>
      <w:r w:rsidRPr="00044FAF">
        <w:t xml:space="preserv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according to Table </w:t>
      </w:r>
      <w:r w:rsidRPr="00044FAF">
        <w:rPr>
          <w:rFonts w:cs="Arial"/>
        </w:rPr>
        <w:t>7.6A.3.2.5.1-2, 7.6A.3.2.5.2-2 or 7.6A.3.2.5.2-4</w:t>
      </w:r>
      <w:r w:rsidRPr="00044FAF">
        <w:t xml:space="preserve">. The frequency step size is </w:t>
      </w:r>
      <w:r w:rsidRPr="00044FAF">
        <w:rPr>
          <w:position w:val="-10"/>
        </w:rPr>
        <w:object w:dxaOrig="1920" w:dyaOrig="319" w14:anchorId="6D27DD25">
          <v:shape id="_x0000_i1027" type="#_x0000_t75" style="width:96.85pt;height:14.55pt;mso-position-horizontal-relative:page;mso-position-vertical-relative:page" o:ole="">
            <v:imagedata r:id="rId15" o:title=""/>
          </v:shape>
          <o:OLEObject Type="Embed" ProgID="Equation.3" ShapeID="_x0000_i1027" DrawAspect="Content" ObjectID="_1730022531" r:id="rId18">
            <o:FieldCodes>\* MERGEFORMAT</o:FieldCodes>
          </o:OLEObject>
        </w:object>
      </w:r>
      <w:r w:rsidRPr="00044FAF">
        <w:t xml:space="preserve"> </w:t>
      </w:r>
      <w:proofErr w:type="spellStart"/>
      <w:r w:rsidRPr="00044FAF">
        <w:t>MHz.</w:t>
      </w:r>
      <w:proofErr w:type="spellEnd"/>
    </w:p>
    <w:p w14:paraId="42116D51" w14:textId="77777777" w:rsidR="006C0B95" w:rsidRPr="00044FAF" w:rsidRDefault="006C0B95" w:rsidP="006C0B95">
      <w:pPr>
        <w:rPr>
          <w:lang w:eastAsia="zh-CN"/>
        </w:rPr>
      </w:pPr>
      <w:r w:rsidRPr="00044FAF">
        <w:rPr>
          <w:rFonts w:eastAsia="MS Mincho"/>
        </w:rPr>
        <w:t xml:space="preserve">If CW interferer falls in a gap between </w:t>
      </w:r>
      <w:proofErr w:type="spellStart"/>
      <w:r w:rsidRPr="00044FAF">
        <w:t>F</w:t>
      </w:r>
      <w:r w:rsidRPr="00044FAF">
        <w:rPr>
          <w:vertAlign w:val="subscript"/>
        </w:rPr>
        <w:t>DL_High</w:t>
      </w:r>
      <w:proofErr w:type="spellEnd"/>
      <w:r w:rsidRPr="00044FAF">
        <w:rPr>
          <w:vertAlign w:val="subscript"/>
        </w:rPr>
        <w:t>(</w:t>
      </w:r>
      <w:r w:rsidRPr="00044FAF">
        <w:rPr>
          <w:i/>
          <w:vertAlign w:val="subscript"/>
        </w:rPr>
        <w:t>j</w:t>
      </w:r>
      <w:r w:rsidRPr="00044FAF">
        <w:rPr>
          <w:vertAlign w:val="subscript"/>
        </w:rPr>
        <w:t xml:space="preserve">) </w:t>
      </w:r>
      <w:r w:rsidRPr="00044FAF">
        <w:rPr>
          <w:rFonts w:eastAsia="MS Mincho"/>
        </w:rPr>
        <w:t xml:space="preserve">and </w:t>
      </w:r>
      <w:proofErr w:type="spellStart"/>
      <w:r w:rsidRPr="00044FAF">
        <w:t>F</w:t>
      </w:r>
      <w:r w:rsidRPr="00044FAF">
        <w:rPr>
          <w:vertAlign w:val="subscript"/>
        </w:rPr>
        <w:t>DL_Low</w:t>
      </w:r>
      <w:proofErr w:type="spellEnd"/>
      <w:r w:rsidRPr="00044FAF">
        <w:rPr>
          <w:vertAlign w:val="subscript"/>
        </w:rPr>
        <w:t>(</w:t>
      </w:r>
      <w:r w:rsidRPr="00044FAF">
        <w:rPr>
          <w:i/>
          <w:vertAlign w:val="subscript"/>
        </w:rPr>
        <w:t>j</w:t>
      </w:r>
      <w:r w:rsidRPr="00044FAF">
        <w:rPr>
          <w:vertAlign w:val="subscript"/>
        </w:rPr>
        <w:t xml:space="preserve">+1) </w:t>
      </w:r>
      <w:r w:rsidRPr="00044FAF">
        <w:rPr>
          <w:rFonts w:eastAsia="MS Mincho"/>
        </w:rPr>
        <w:t>where the corresponding OOB ranges 1 and 2 overlap, then the lower level interferer limit of the overlapping OOB ranges applies.</w:t>
      </w:r>
    </w:p>
    <w:p w14:paraId="319B9CA3" w14:textId="77777777" w:rsidR="006C0B95" w:rsidRPr="00044FAF" w:rsidRDefault="006C0B95" w:rsidP="006C0B95">
      <w:pPr>
        <w:rPr>
          <w:lang w:eastAsia="zh-CN"/>
        </w:rPr>
      </w:pPr>
      <w:r w:rsidRPr="00044FAF">
        <w:t>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xml:space="preserve">, </w:t>
      </w:r>
      <w:proofErr w:type="spellStart"/>
      <w:r w:rsidRPr="00044FAF">
        <w:t>P</w:t>
      </w:r>
      <w:r w:rsidRPr="00044FAF">
        <w:rPr>
          <w:vertAlign w:val="subscript"/>
        </w:rPr>
        <w:t>interferer</w:t>
      </w:r>
      <w:proofErr w:type="spellEnd"/>
      <w:r w:rsidRPr="00044FAF">
        <w:t xml:space="preserve"> power defined in Table 7.6A.3.2.5.2-2 and 7.6A.3.2.5.2-4 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r w:rsidRPr="00044FAF">
        <w:rPr>
          <w:lang w:eastAsia="zh-CN"/>
        </w:rPr>
        <w:t xml:space="preserve"> </w:t>
      </w:r>
      <w:r w:rsidRPr="00044FAF">
        <w:t xml:space="preserve">Use the highest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among CA bands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w:t>
      </w:r>
    </w:p>
    <w:p w14:paraId="39D4D562" w14:textId="77777777" w:rsidR="006C0B95" w:rsidRPr="00044FAF" w:rsidRDefault="006C0B95" w:rsidP="006C0B95">
      <w:pPr>
        <w:rPr>
          <w:lang w:eastAsia="zh-CN"/>
        </w:rPr>
      </w:pPr>
      <w:r w:rsidRPr="00044FAF">
        <w:t>For inter-band CA combination listed in Table 7.6A.3.2.5.2-5, exceptions to the requirement specified in Table 7.6A.3.2.5.2-6 are allowed when the second order intermodulation product of the lower frequency band UL carrier and the CW interfering signal fully or partially overlaps with the higher frequency band DL carrier.</w:t>
      </w:r>
    </w:p>
    <w:p w14:paraId="350AE4F9" w14:textId="77777777" w:rsidR="006C0B95" w:rsidRPr="00044FAF" w:rsidRDefault="006C0B95" w:rsidP="006C0B95">
      <w:pPr>
        <w:pStyle w:val="B10"/>
      </w:pPr>
      <w:r w:rsidRPr="00044FAF">
        <w:t>7.</w:t>
      </w:r>
      <w:r w:rsidRPr="00044FAF">
        <w:tab/>
        <w:t xml:space="preserve">Set the downlink signal level according to Table </w:t>
      </w:r>
      <w:r w:rsidRPr="00044FAF">
        <w:rPr>
          <w:rFonts w:cs="Arial"/>
        </w:rPr>
        <w:t xml:space="preserve">7.6A.3.2.5.1-1, 7.6A.3.2.5.2-1 or 7.6A.3.2.5.2-3 for </w:t>
      </w:r>
      <w:r w:rsidRPr="00044FAF">
        <w:rPr>
          <w:rFonts w:cs="Arial"/>
          <w:lang w:eastAsia="zh-CN"/>
        </w:rPr>
        <w:t>all</w:t>
      </w:r>
      <w:r w:rsidRPr="00044FAF">
        <w:rPr>
          <w:rFonts w:cs="Arial"/>
        </w:rPr>
        <w:t xml:space="preserve"> carriers</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cs="Arial"/>
        </w:rPr>
        <w:t>7.6A.3.2.5.1-1, 7.6A.3.2.5.2-1 or 7.6A.3.2.5.2-3</w:t>
      </w:r>
      <w:r w:rsidRPr="00044FAF">
        <w:t xml:space="preserve"> for at least the duration of the Throughput measurement, where:</w:t>
      </w:r>
    </w:p>
    <w:p w14:paraId="7DFEEC29"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7B6DA94" w14:textId="77777777" w:rsidR="006C0B95" w:rsidRDefault="006C0B95" w:rsidP="006C0B95">
      <w:pPr>
        <w:pStyle w:val="B20"/>
        <w:rPr>
          <w:ins w:id="240"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10C98C3D" w14:textId="21F1DF5A" w:rsidR="00B816F8" w:rsidRPr="00044FAF" w:rsidRDefault="00B816F8" w:rsidP="006C0B95">
      <w:pPr>
        <w:pStyle w:val="B20"/>
      </w:pPr>
      <w:ins w:id="241" w:author="Huawei-Chunying Gu" w:date="2022-10-28T10:28: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CEC3900"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simultaneously for a duration sufficient to achieve statistical significance according to Annex </w:t>
      </w:r>
      <w:r w:rsidRPr="00044FAF">
        <w:rPr>
          <w:lang w:eastAsia="zh-CN"/>
        </w:rPr>
        <w:t>H.2A for inter-band CA</w:t>
      </w:r>
      <w:r w:rsidRPr="00044FAF">
        <w:t xml:space="preserve">. Measure the average throughput of </w:t>
      </w:r>
      <w:r w:rsidRPr="00044FAF">
        <w:rPr>
          <w:lang w:eastAsia="zh-CN"/>
        </w:rPr>
        <w:t>all</w:t>
      </w:r>
      <w:r w:rsidRPr="00044FAF">
        <w:t xml:space="preserve"> carriers simultaneously for a duration sufficient to achieve statistical significance according to Annex </w:t>
      </w:r>
      <w:r w:rsidRPr="00044FAF">
        <w:rPr>
          <w:lang w:eastAsia="zh-CN"/>
        </w:rPr>
        <w:t>H.2A for intra-band CA</w:t>
      </w:r>
      <w:r w:rsidRPr="00044FAF">
        <w:t>.</w:t>
      </w:r>
    </w:p>
    <w:p w14:paraId="0D53C205" w14:textId="77777777" w:rsidR="006C0B95" w:rsidRPr="00044FAF" w:rsidRDefault="006C0B95" w:rsidP="006C0B95">
      <w:pPr>
        <w:pStyle w:val="B10"/>
        <w:rPr>
          <w:lang w:eastAsia="zh-CN"/>
        </w:rPr>
      </w:pPr>
      <w:r w:rsidRPr="00044FAF">
        <w:t>9.</w:t>
      </w:r>
      <w:r w:rsidRPr="00044FAF">
        <w:tab/>
        <w:t>Record the frequencies for which the throughput doesn't meet the requirements and for each frequency, the carriers for which the throughput was not met.</w:t>
      </w:r>
    </w:p>
    <w:p w14:paraId="6146E799" w14:textId="77777777" w:rsidR="006C0B95" w:rsidRDefault="006C0B95" w:rsidP="006C0B95">
      <w:pPr>
        <w:pStyle w:val="B10"/>
      </w:pPr>
      <w:r w:rsidRPr="00044FAF">
        <w:t>10.</w:t>
      </w:r>
      <w:r w:rsidRPr="00044FAF">
        <w:tab/>
        <w:t xml:space="preserve">Repeat steps 6 to 8 for each recorded frequency-carrier pair, with exception of pairs for which </w:t>
      </w:r>
      <w:r w:rsidRPr="00044FAF">
        <w:rPr>
          <w:rFonts w:ascii="Symbol" w:hAnsi="Symbol"/>
        </w:rPr>
        <w:t></w:t>
      </w:r>
      <w:proofErr w:type="spellStart"/>
      <w:r w:rsidRPr="00044FAF">
        <w:t>R</w:t>
      </w:r>
      <w:r w:rsidRPr="00044FAF">
        <w:rPr>
          <w:vertAlign w:val="subscript"/>
        </w:rPr>
        <w:t>IB,c</w:t>
      </w:r>
      <w:proofErr w:type="spellEnd"/>
      <w:r w:rsidRPr="00044FAF">
        <w:t xml:space="preserve"> is the same as </w:t>
      </w:r>
      <w:r w:rsidRPr="00044FAF">
        <w:rPr>
          <w:rFonts w:ascii="Symbol" w:hAnsi="Symbol"/>
        </w:rPr>
        <w:t></w:t>
      </w:r>
      <w:r w:rsidRPr="00044FAF">
        <w:t>R</w:t>
      </w:r>
      <w:r w:rsidRPr="00044FAF">
        <w:rPr>
          <w:vertAlign w:val="subscript"/>
        </w:rPr>
        <w:t>IB</w:t>
      </w:r>
      <w:r w:rsidRPr="00044FAF">
        <w:t xml:space="preserve"> used in Step 6. In Step 6 use only recorded frequencies for interferer placement and use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relevant to recorded carrier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 Remove the frequency-carrier pairs that meet the throughput requirements from the record.</w:t>
      </w:r>
    </w:p>
    <w:p w14:paraId="2E749B49"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56CFFA9" w14:textId="77777777" w:rsidR="006C0B95" w:rsidRPr="00044FAF" w:rsidRDefault="006C0B95" w:rsidP="006C0B95">
      <w:pPr>
        <w:pStyle w:val="40"/>
      </w:pPr>
      <w:r w:rsidRPr="00044FAF">
        <w:lastRenderedPageBreak/>
        <w:t>7.6A.3.3</w:t>
      </w:r>
      <w:r w:rsidRPr="00044FAF">
        <w:tab/>
        <w:t>Out-of-band blocking for CA (</w:t>
      </w:r>
      <w:r w:rsidRPr="00044FAF">
        <w:rPr>
          <w:lang w:eastAsia="zh-CN"/>
        </w:rPr>
        <w:t>4DL CA</w:t>
      </w:r>
      <w:r w:rsidRPr="00044FAF">
        <w:t>)</w:t>
      </w:r>
    </w:p>
    <w:p w14:paraId="5198C79E" w14:textId="77777777" w:rsidR="006C0B95" w:rsidRPr="00044FAF" w:rsidRDefault="006C0B95" w:rsidP="006C0B95">
      <w:pPr>
        <w:pStyle w:val="H6"/>
      </w:pPr>
      <w:r w:rsidRPr="00044FAF">
        <w:t>7.6A.3.3.1</w:t>
      </w:r>
      <w:r w:rsidRPr="00044FAF">
        <w:tab/>
        <w:t>Test purpose</w:t>
      </w:r>
    </w:p>
    <w:p w14:paraId="6D2ECE57" w14:textId="77777777" w:rsidR="006C0B95" w:rsidRPr="00044FAF" w:rsidRDefault="006C0B95" w:rsidP="006C0B95">
      <w:r w:rsidRPr="00044FAF">
        <w:t xml:space="preserve">Out-of-band band blocking </w:t>
      </w:r>
      <w:r w:rsidRPr="00044FAF">
        <w:rPr>
          <w:lang w:eastAsia="zh-CN"/>
        </w:rPr>
        <w:t xml:space="preserve">for CA </w:t>
      </w:r>
      <w:r w:rsidRPr="00044FAF">
        <w:t xml:space="preserve">is defined for an unwanted CW interfering signal falling more than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 the UE receive band, at which a given average throughput shall meet or exceed the requirement for the specified measurement channels.</w:t>
      </w:r>
    </w:p>
    <w:p w14:paraId="37AEC68F" w14:textId="77777777" w:rsidR="006C0B95" w:rsidRPr="00044FAF" w:rsidRDefault="006C0B95" w:rsidP="006C0B95">
      <w:r w:rsidRPr="00044FAF">
        <w:t xml:space="preserve">For the first 15 MHz </w:t>
      </w:r>
      <w:r w:rsidRPr="00044FAF">
        <w:rPr>
          <w:lang w:eastAsia="zh-CN"/>
        </w:rPr>
        <w:t xml:space="preserve">or </w:t>
      </w:r>
      <w:r w:rsidRPr="00044FAF">
        <w:rPr>
          <w:rFonts w:eastAsia="MS Mincho"/>
        </w:rPr>
        <w:t>3*</w:t>
      </w:r>
      <w:proofErr w:type="spellStart"/>
      <w:r w:rsidRPr="00044FAF">
        <w:rPr>
          <w:rFonts w:eastAsia="宋体" w:cs="Arial"/>
          <w:lang w:eastAsia="zh-CN"/>
        </w:rPr>
        <w:t>BW</w:t>
      </w:r>
      <w:r w:rsidRPr="00044FAF">
        <w:rPr>
          <w:rFonts w:eastAsia="宋体" w:cs="Arial"/>
          <w:sz w:val="21"/>
          <w:szCs w:val="22"/>
          <w:vertAlign w:val="subscript"/>
          <w:lang w:eastAsia="zh-CN"/>
        </w:rPr>
        <w:t>Channel_CA</w:t>
      </w:r>
      <w:proofErr w:type="spellEnd"/>
      <w:r w:rsidRPr="00044FAF">
        <w:t xml:space="preserve"> below or above</w:t>
      </w:r>
      <w:r w:rsidRPr="00044FAF">
        <w:rPr>
          <w:lang w:eastAsia="zh-TW"/>
        </w:rPr>
        <w:t xml:space="preserve"> </w:t>
      </w:r>
      <w:r w:rsidRPr="00044FAF">
        <w:t>the UE receive band the appropriate in-band blocking or adjacent channel selectivity in sub-clause 7.5</w:t>
      </w:r>
      <w:r w:rsidRPr="00044FAF">
        <w:rPr>
          <w:lang w:eastAsia="zh-CN"/>
        </w:rPr>
        <w:t>A</w:t>
      </w:r>
      <w:r w:rsidRPr="00044FAF">
        <w:t xml:space="preserve"> and sub-clause 7.6</w:t>
      </w:r>
      <w:r w:rsidRPr="00044FAF">
        <w:rPr>
          <w:lang w:eastAsia="zh-CN"/>
        </w:rPr>
        <w:t>A</w:t>
      </w:r>
      <w:r w:rsidRPr="00044FAF">
        <w:t>.</w:t>
      </w:r>
      <w:r w:rsidRPr="00044FAF">
        <w:rPr>
          <w:lang w:eastAsia="zh-CN"/>
        </w:rPr>
        <w:t>2</w:t>
      </w:r>
      <w:r w:rsidRPr="00044FAF">
        <w:t xml:space="preserve"> shall be applied.</w:t>
      </w:r>
    </w:p>
    <w:p w14:paraId="4704259B" w14:textId="77777777" w:rsidR="006C0B95" w:rsidRPr="00044FAF" w:rsidRDefault="006C0B95" w:rsidP="006C0B95">
      <w:pPr>
        <w:rPr>
          <w:lang w:eastAsia="zh-CN"/>
        </w:rPr>
      </w:pPr>
      <w:r w:rsidRPr="00044FAF">
        <w:t>The lack of out-of-band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52373FE" w14:textId="77777777" w:rsidR="006C0B95" w:rsidRPr="00044FAF" w:rsidRDefault="006C0B95" w:rsidP="006C0B95">
      <w:pPr>
        <w:pStyle w:val="H6"/>
        <w:rPr>
          <w:lang w:eastAsia="zh-CN"/>
        </w:rPr>
      </w:pPr>
      <w:r w:rsidRPr="00044FAF">
        <w:t>7.6A.3.3.2</w:t>
      </w:r>
      <w:r w:rsidRPr="00044FAF">
        <w:tab/>
        <w:t>Test applicability</w:t>
      </w:r>
    </w:p>
    <w:p w14:paraId="3C259218" w14:textId="77777777" w:rsidR="006C0B95" w:rsidRDefault="006C0B95" w:rsidP="006C0B95">
      <w:r w:rsidRPr="00044FAF">
        <w:t xml:space="preserve">This test case applies to all types of NR UE release 15 and forward that supports </w:t>
      </w:r>
      <w:r w:rsidRPr="00044FAF">
        <w:rPr>
          <w:lang w:eastAsia="zh-CN"/>
        </w:rPr>
        <w:t>4DL CA</w:t>
      </w:r>
      <w:r w:rsidRPr="00044FAF">
        <w:t>.</w:t>
      </w:r>
    </w:p>
    <w:p w14:paraId="0FA2CF1E" w14:textId="2C28C141"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r w:rsidR="006C0B95" w:rsidRPr="00044FAF">
        <w:t xml:space="preserve"> </w:t>
      </w:r>
    </w:p>
    <w:p w14:paraId="73F0624D" w14:textId="77777777" w:rsidR="006C0B95" w:rsidRPr="00044FAF" w:rsidRDefault="006C0B95" w:rsidP="006C0B95">
      <w:pPr>
        <w:pStyle w:val="H6"/>
        <w:rPr>
          <w:snapToGrid w:val="0"/>
          <w:lang w:eastAsia="zh-CN"/>
        </w:rPr>
      </w:pPr>
      <w:r w:rsidRPr="00044FAF">
        <w:t>7.6A.3.3.4.2</w:t>
      </w:r>
      <w:r w:rsidRPr="00044FAF">
        <w:tab/>
      </w:r>
      <w:r w:rsidRPr="00044FAF">
        <w:rPr>
          <w:snapToGrid w:val="0"/>
        </w:rPr>
        <w:t>Test procedure</w:t>
      </w:r>
    </w:p>
    <w:p w14:paraId="67F80AD9"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31C50FC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7.6A.3.3.4.3</w:t>
      </w:r>
      <w:r w:rsidRPr="00044FAF">
        <w:rPr>
          <w:rFonts w:eastAsia="Malgun Gothic"/>
        </w:rPr>
        <w:t>.</w:t>
      </w:r>
    </w:p>
    <w:p w14:paraId="6FFC3E08"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3AE49DD6" w14:textId="77777777" w:rsidR="006C0B95" w:rsidRPr="00044FAF" w:rsidRDefault="006C0B95" w:rsidP="006C0B95">
      <w:pPr>
        <w:pStyle w:val="B10"/>
      </w:pPr>
      <w:r w:rsidRPr="00044FAF">
        <w:t>4.</w:t>
      </w:r>
      <w:r w:rsidRPr="00044FAF">
        <w:tab/>
        <w:t>SS transmits PDSCH via PDCCH DCI format</w:t>
      </w:r>
      <w:r w:rsidRPr="00044FAF">
        <w:rPr>
          <w:rFonts w:eastAsia="??"/>
        </w:rPr>
        <w:t xml:space="preserve"> 1_1</w:t>
      </w:r>
      <w:r w:rsidRPr="00044FAF">
        <w:t xml:space="preserve"> for C_RNTI to transmit the DL RMC according to Table 7.6A.3.3.4.1-1 on both PCC and SCC</w:t>
      </w:r>
      <w:r w:rsidRPr="00044FAF">
        <w:rPr>
          <w:lang w:eastAsia="zh-CN"/>
        </w:rPr>
        <w:t>s</w:t>
      </w:r>
      <w:r w:rsidRPr="00044FAF">
        <w:t>. The SS sends downlink MAC padding bits on the DL RMC.</w:t>
      </w:r>
    </w:p>
    <w:p w14:paraId="6F87E7FE" w14:textId="77777777" w:rsidR="006C0B95" w:rsidRPr="00044FAF" w:rsidRDefault="006C0B95" w:rsidP="006C0B95">
      <w:pPr>
        <w:pStyle w:val="B10"/>
      </w:pPr>
      <w:r w:rsidRPr="00044FAF">
        <w:t>5.</w:t>
      </w:r>
      <w:r w:rsidRPr="00044FAF">
        <w:tab/>
        <w:t>SS sends uplink scheduling information for each UL HARQ process via PDCCH DCI format 0_1 for C_RNTI to schedule the UL RMC according to Table 7.6A.3.3.4.1-1 on PCC. Since the UE has no payload data to send, the UE transmits uplink MAC padding bits on the UL RMC.</w:t>
      </w:r>
    </w:p>
    <w:p w14:paraId="4BDBDF87" w14:textId="77777777" w:rsidR="006C0B95" w:rsidRPr="00044FAF" w:rsidRDefault="006C0B95" w:rsidP="006C0B95">
      <w:pPr>
        <w:pStyle w:val="B10"/>
        <w:rPr>
          <w:lang w:eastAsia="zh-CN"/>
        </w:rPr>
      </w:pPr>
      <w:r w:rsidRPr="00044FAF">
        <w:t>6.</w:t>
      </w:r>
      <w:r w:rsidRPr="00044FAF">
        <w:tab/>
        <w:t xml:space="preserve">Set the parameters of the CW signal generator for an interfering signal below </w:t>
      </w:r>
      <w:r w:rsidRPr="00044FAF">
        <w:rPr>
          <w:lang w:eastAsia="zh-CN"/>
        </w:rPr>
        <w:t>each</w:t>
      </w:r>
      <w:r w:rsidRPr="00044FAF">
        <w:t xml:space="preserv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according to Table 7.6A.3.3.5.1-2 or 7.6A.3.3.5.1-4. The frequency step size is </w:t>
      </w:r>
      <w:r w:rsidRPr="00044FAF">
        <w:rPr>
          <w:position w:val="-10"/>
        </w:rPr>
        <w:object w:dxaOrig="1920" w:dyaOrig="319" w14:anchorId="6EB38BA9">
          <v:shape id="_x0000_i1028" type="#_x0000_t75" style="width:96.85pt;height:14.55pt;mso-position-horizontal-relative:page;mso-position-vertical-relative:page" o:ole="">
            <v:imagedata r:id="rId15" o:title=""/>
          </v:shape>
          <o:OLEObject Type="Embed" ProgID="Equation.3" ShapeID="_x0000_i1028" DrawAspect="Content" ObjectID="_1730022532" r:id="rId19">
            <o:FieldCodes>\* MERGEFORMAT</o:FieldCodes>
          </o:OLEObject>
        </w:object>
      </w:r>
      <w:r w:rsidRPr="00044FAF">
        <w:t xml:space="preserve"> </w:t>
      </w:r>
      <w:proofErr w:type="spellStart"/>
      <w:r w:rsidRPr="00044FAF">
        <w:t>MHz.</w:t>
      </w:r>
      <w:proofErr w:type="spellEnd"/>
    </w:p>
    <w:p w14:paraId="4D1B1961" w14:textId="77777777" w:rsidR="006C0B95" w:rsidRPr="00044FAF" w:rsidRDefault="006C0B95" w:rsidP="006C0B95">
      <w:pPr>
        <w:pStyle w:val="B10"/>
        <w:rPr>
          <w:lang w:eastAsia="zh-CN"/>
        </w:rPr>
      </w:pPr>
      <w:r w:rsidRPr="00044FAF">
        <w:rPr>
          <w:rFonts w:eastAsia="MS Mincho"/>
        </w:rPr>
        <w:t xml:space="preserve">If CW interferer falls in a gap between </w:t>
      </w:r>
      <w:proofErr w:type="spellStart"/>
      <w:r w:rsidRPr="00044FAF">
        <w:t>F</w:t>
      </w:r>
      <w:r w:rsidRPr="00044FAF">
        <w:rPr>
          <w:vertAlign w:val="subscript"/>
        </w:rPr>
        <w:t>DL_High</w:t>
      </w:r>
      <w:proofErr w:type="spellEnd"/>
      <w:r w:rsidRPr="00044FAF">
        <w:rPr>
          <w:vertAlign w:val="subscript"/>
        </w:rPr>
        <w:t>(</w:t>
      </w:r>
      <w:r w:rsidRPr="00044FAF">
        <w:rPr>
          <w:i/>
          <w:vertAlign w:val="subscript"/>
        </w:rPr>
        <w:t>j</w:t>
      </w:r>
      <w:r w:rsidRPr="00044FAF">
        <w:rPr>
          <w:vertAlign w:val="subscript"/>
        </w:rPr>
        <w:t xml:space="preserve">) </w:t>
      </w:r>
      <w:r w:rsidRPr="00044FAF">
        <w:rPr>
          <w:rFonts w:eastAsia="MS Mincho"/>
        </w:rPr>
        <w:t xml:space="preserve">and </w:t>
      </w:r>
      <w:proofErr w:type="spellStart"/>
      <w:r w:rsidRPr="00044FAF">
        <w:t>F</w:t>
      </w:r>
      <w:r w:rsidRPr="00044FAF">
        <w:rPr>
          <w:vertAlign w:val="subscript"/>
        </w:rPr>
        <w:t>DL_Low</w:t>
      </w:r>
      <w:proofErr w:type="spellEnd"/>
      <w:r w:rsidRPr="00044FAF">
        <w:rPr>
          <w:vertAlign w:val="subscript"/>
        </w:rPr>
        <w:t>(</w:t>
      </w:r>
      <w:r w:rsidRPr="00044FAF">
        <w:rPr>
          <w:i/>
          <w:vertAlign w:val="subscript"/>
        </w:rPr>
        <w:t>j</w:t>
      </w:r>
      <w:r w:rsidRPr="00044FAF">
        <w:rPr>
          <w:vertAlign w:val="subscript"/>
        </w:rPr>
        <w:t xml:space="preserve">+1) </w:t>
      </w:r>
      <w:r w:rsidRPr="00044FAF">
        <w:rPr>
          <w:rFonts w:eastAsia="MS Mincho"/>
        </w:rPr>
        <w:t>where the corresponding OOB ranges 1 and 2 overlap, then the lower level interferer limit of the overlapping OOB ranges applies.</w:t>
      </w:r>
    </w:p>
    <w:p w14:paraId="23A98830" w14:textId="77777777" w:rsidR="006C0B95" w:rsidRPr="00044FAF" w:rsidRDefault="006C0B95" w:rsidP="006C0B95">
      <w:pPr>
        <w:pStyle w:val="B10"/>
        <w:rPr>
          <w:lang w:eastAsia="zh-CN"/>
        </w:rPr>
      </w:pPr>
      <w:r w:rsidRPr="00044FAF">
        <w:t>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xml:space="preserve">, </w:t>
      </w:r>
      <w:proofErr w:type="spellStart"/>
      <w:r w:rsidRPr="00044FAF">
        <w:t>P</w:t>
      </w:r>
      <w:r w:rsidRPr="00044FAF">
        <w:rPr>
          <w:vertAlign w:val="subscript"/>
        </w:rPr>
        <w:t>interferer</w:t>
      </w:r>
      <w:proofErr w:type="spellEnd"/>
      <w:r w:rsidRPr="00044FAF">
        <w:t xml:space="preserve"> power defined in Table 7.6A.3.3.5.1-2 and 7.6A.3.3.5.1-4 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r w:rsidRPr="00044FAF">
        <w:rPr>
          <w:lang w:eastAsia="zh-CN"/>
        </w:rPr>
        <w:t xml:space="preserve"> </w:t>
      </w:r>
      <w:r w:rsidRPr="00044FAF">
        <w:t xml:space="preserve">Use the highest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among CA bands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w:t>
      </w:r>
    </w:p>
    <w:p w14:paraId="39DA6D22" w14:textId="77777777" w:rsidR="006C0B95" w:rsidRPr="00044FAF" w:rsidRDefault="006C0B95" w:rsidP="006C0B95">
      <w:pPr>
        <w:pStyle w:val="B10"/>
        <w:rPr>
          <w:lang w:eastAsia="zh-CN"/>
        </w:rPr>
      </w:pPr>
      <w:r w:rsidRPr="00044FAF">
        <w:t>For inter-band CA combination listed in Table 7.6A.3.3.5.</w:t>
      </w:r>
      <w:r w:rsidRPr="00044FAF">
        <w:rPr>
          <w:lang w:eastAsia="zh-CN"/>
        </w:rPr>
        <w:t>1</w:t>
      </w:r>
      <w:r w:rsidRPr="00044FAF">
        <w:t>-5, exceptions to the requirement specified in Table 7.6A.3.3.5.</w:t>
      </w:r>
      <w:r w:rsidRPr="00044FAF">
        <w:rPr>
          <w:lang w:eastAsia="zh-CN"/>
        </w:rPr>
        <w:t>1</w:t>
      </w:r>
      <w:r w:rsidRPr="00044FAF">
        <w:t>-6 are allowed when the second order intermodulation product of the lower frequency band UL carrier and the CW interfering signal fully or partially overlaps with the higher frequency band DL carrier.</w:t>
      </w:r>
    </w:p>
    <w:p w14:paraId="0B998713" w14:textId="77777777" w:rsidR="006C0B95" w:rsidRPr="00044FAF" w:rsidRDefault="006C0B95" w:rsidP="006C0B95">
      <w:pPr>
        <w:pStyle w:val="B10"/>
      </w:pPr>
      <w:r w:rsidRPr="00044FAF">
        <w:t>7.</w:t>
      </w:r>
      <w:r w:rsidRPr="00044FAF">
        <w:tab/>
        <w:t xml:space="preserve">Set the downlink signal level according to the </w:t>
      </w:r>
      <w:r w:rsidRPr="00044FAF">
        <w:rPr>
          <w:lang w:eastAsia="zh-CN"/>
        </w:rPr>
        <w:t>T</w:t>
      </w:r>
      <w:r w:rsidRPr="00044FAF">
        <w:t xml:space="preserve">able </w:t>
      </w:r>
      <w:r w:rsidRPr="00044FAF">
        <w:rPr>
          <w:rFonts w:cs="Arial"/>
        </w:rPr>
        <w:t>7.6A.3.3.5.1-1, or 7.6A.3.3.5.</w:t>
      </w:r>
      <w:r w:rsidRPr="00044FAF">
        <w:rPr>
          <w:rFonts w:cs="Arial"/>
          <w:lang w:eastAsia="zh-CN"/>
        </w:rPr>
        <w:t>1</w:t>
      </w:r>
      <w:r w:rsidRPr="00044FAF">
        <w:rPr>
          <w:rFonts w:cs="Arial"/>
        </w:rPr>
        <w:t xml:space="preserve">-3 for </w:t>
      </w:r>
      <w:r w:rsidRPr="00044FAF">
        <w:rPr>
          <w:rFonts w:cs="Arial"/>
          <w:lang w:eastAsia="zh-CN"/>
        </w:rPr>
        <w:t>all</w:t>
      </w:r>
      <w:r w:rsidRPr="00044FAF">
        <w:rPr>
          <w:rFonts w:cs="Arial"/>
        </w:rPr>
        <w:t xml:space="preserve"> carriers</w:t>
      </w:r>
      <w:r w:rsidRPr="00044FA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rPr>
          <w:rFonts w:cs="Arial"/>
        </w:rPr>
        <w:t>7.6A.3.3.5.1-1, or 7.6A.3.3.5.</w:t>
      </w:r>
      <w:r w:rsidRPr="00044FAF">
        <w:rPr>
          <w:rFonts w:cs="Arial"/>
          <w:lang w:eastAsia="zh-CN"/>
        </w:rPr>
        <w:t>1</w:t>
      </w:r>
      <w:r w:rsidRPr="00044FAF">
        <w:rPr>
          <w:rFonts w:cs="Arial"/>
        </w:rPr>
        <w:t>-3</w:t>
      </w:r>
      <w:r w:rsidRPr="00044FAF">
        <w:t xml:space="preserve"> for at least the duration of the Throughput measurement, where:</w:t>
      </w:r>
    </w:p>
    <w:p w14:paraId="1BDF8F97"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6A94435C" w14:textId="77777777" w:rsidR="006C0B95" w:rsidRDefault="006C0B95" w:rsidP="006C0B95">
      <w:pPr>
        <w:pStyle w:val="B20"/>
        <w:rPr>
          <w:ins w:id="242" w:author="Huawei-Chunying Gu" w:date="2022-10-28T10:28: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7123245" w14:textId="016D3FBD" w:rsidR="00B816F8" w:rsidRPr="00044FAF" w:rsidRDefault="00B816F8" w:rsidP="006C0B95">
      <w:pPr>
        <w:pStyle w:val="B20"/>
      </w:pPr>
      <w:ins w:id="243" w:author="Huawei-Chunying Gu" w:date="2022-10-28T10:28:00Z">
        <w:r w:rsidRPr="00044FAF">
          <w:lastRenderedPageBreak/>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54E90067"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simultaneously for a duration sufficient to achieve statistical significance according to Annex </w:t>
      </w:r>
      <w:r w:rsidRPr="00044FAF">
        <w:rPr>
          <w:lang w:eastAsia="zh-CN"/>
        </w:rPr>
        <w:t>H.2A for inter-band CA</w:t>
      </w:r>
      <w:r w:rsidRPr="00044FAF">
        <w:t>.</w:t>
      </w:r>
    </w:p>
    <w:p w14:paraId="09C16369" w14:textId="77777777" w:rsidR="006C0B95" w:rsidRPr="00044FAF" w:rsidRDefault="006C0B95" w:rsidP="006C0B95">
      <w:pPr>
        <w:pStyle w:val="B10"/>
        <w:rPr>
          <w:lang w:eastAsia="zh-CN"/>
        </w:rPr>
      </w:pPr>
      <w:r w:rsidRPr="00044FAF">
        <w:t>9.</w:t>
      </w:r>
      <w:r w:rsidRPr="00044FAF">
        <w:tab/>
        <w:t>Record the frequencies for which the throughput doesn't meet the requirements and for each frequency, the carriers for which the throughput was not met.</w:t>
      </w:r>
    </w:p>
    <w:p w14:paraId="5B0F6D83" w14:textId="77777777" w:rsidR="006C0B95" w:rsidRPr="00044FAF" w:rsidRDefault="006C0B95" w:rsidP="006C0B95">
      <w:pPr>
        <w:pStyle w:val="B10"/>
        <w:rPr>
          <w:lang w:eastAsia="zh-CN"/>
        </w:rPr>
      </w:pPr>
      <w:r w:rsidRPr="00044FAF">
        <w:t>10.</w:t>
      </w:r>
      <w:r w:rsidRPr="00044FAF">
        <w:tab/>
        <w:t xml:space="preserve">Repeat steps 6 to 8 for each recorded frequency-carrier pair, with exception of pairs for which </w:t>
      </w:r>
      <w:r w:rsidRPr="00044FAF">
        <w:rPr>
          <w:rFonts w:ascii="Symbol" w:hAnsi="Symbol"/>
        </w:rPr>
        <w:t></w:t>
      </w:r>
      <w:proofErr w:type="spellStart"/>
      <w:r w:rsidRPr="00044FAF">
        <w:t>R</w:t>
      </w:r>
      <w:r w:rsidRPr="00044FAF">
        <w:rPr>
          <w:vertAlign w:val="subscript"/>
        </w:rPr>
        <w:t>IB,c</w:t>
      </w:r>
      <w:proofErr w:type="spellEnd"/>
      <w:r w:rsidRPr="00044FAF">
        <w:t xml:space="preserve"> is the same as </w:t>
      </w:r>
      <w:r w:rsidRPr="00044FAF">
        <w:rPr>
          <w:rFonts w:ascii="Symbol" w:hAnsi="Symbol"/>
        </w:rPr>
        <w:t></w:t>
      </w:r>
      <w:r w:rsidRPr="00044FAF">
        <w:t>R</w:t>
      </w:r>
      <w:r w:rsidRPr="00044FAF">
        <w:rPr>
          <w:vertAlign w:val="subscript"/>
        </w:rPr>
        <w:t>IB</w:t>
      </w:r>
      <w:r w:rsidRPr="00044FAF">
        <w:t xml:space="preserve"> used in Step 6. In Step 6 use only recorded frequencies for interferer placement and use </w:t>
      </w:r>
      <w:r w:rsidRPr="00044FAF">
        <w:rPr>
          <w:rFonts w:ascii="Symbol" w:eastAsia="MS Mincho" w:hAnsi="Symbol"/>
        </w:rPr>
        <w:t></w:t>
      </w:r>
      <w:proofErr w:type="spellStart"/>
      <w:r w:rsidRPr="00044FAF">
        <w:rPr>
          <w:kern w:val="2"/>
        </w:rPr>
        <w:t>R</w:t>
      </w:r>
      <w:r w:rsidRPr="00044FAF">
        <w:rPr>
          <w:kern w:val="2"/>
          <w:vertAlign w:val="subscript"/>
        </w:rPr>
        <w:t>IB,c</w:t>
      </w:r>
      <w:proofErr w:type="spellEnd"/>
      <w:r w:rsidRPr="00044FAF">
        <w:rPr>
          <w:kern w:val="2"/>
          <w:vertAlign w:val="subscript"/>
        </w:rPr>
        <w:t xml:space="preserve"> </w:t>
      </w:r>
      <w:r w:rsidRPr="00044FAF">
        <w:t xml:space="preserve">relevant to recorded carrier for </w:t>
      </w:r>
      <w:proofErr w:type="spellStart"/>
      <w:r w:rsidRPr="00044FAF">
        <w:rPr>
          <w:kern w:val="2"/>
        </w:rPr>
        <w:t>P</w:t>
      </w:r>
      <w:r w:rsidRPr="00044FAF">
        <w:rPr>
          <w:kern w:val="2"/>
          <w:vertAlign w:val="subscript"/>
        </w:rPr>
        <w:t>interferer</w:t>
      </w:r>
      <w:proofErr w:type="spellEnd"/>
      <w:r w:rsidRPr="00044FAF">
        <w:rPr>
          <w:kern w:val="2"/>
          <w:vertAlign w:val="subscript"/>
        </w:rPr>
        <w:t xml:space="preserve"> </w:t>
      </w:r>
      <w:r w:rsidRPr="00044FAF">
        <w:t>calculation. Remove the frequency-carrier pairs that meet the throughput requirements from the record.</w:t>
      </w:r>
    </w:p>
    <w:p w14:paraId="79E92788" w14:textId="77777777" w:rsidR="006C0B95" w:rsidRPr="00044FAF" w:rsidRDefault="006C0B95" w:rsidP="006C0B95">
      <w:pPr>
        <w:pStyle w:val="B10"/>
      </w:pPr>
      <w:r w:rsidRPr="00044FAF">
        <w:t>1</w:t>
      </w:r>
      <w:r w:rsidRPr="00044FAF">
        <w:rPr>
          <w:lang w:eastAsia="zh-CN"/>
        </w:rPr>
        <w:t>1</w:t>
      </w:r>
      <w:r w:rsidRPr="00044FAF">
        <w:t>.</w:t>
      </w:r>
      <w:r w:rsidRPr="00044FAF">
        <w:tab/>
        <w:t xml:space="preserve">Repeat steps from 6 to </w:t>
      </w:r>
      <w:r w:rsidRPr="00044FAF">
        <w:rPr>
          <w:lang w:eastAsia="zh-CN"/>
        </w:rPr>
        <w:t>10</w:t>
      </w:r>
      <w:r w:rsidRPr="00044FAF">
        <w:t xml:space="preserve">, using an interfering signal above </w:t>
      </w:r>
      <w:r w:rsidRPr="00044FAF">
        <w:rPr>
          <w:lang w:eastAsia="zh-CN"/>
        </w:rPr>
        <w:t>each</w:t>
      </w:r>
      <w:r w:rsidRPr="00044FAF">
        <w:t xml:space="preserve"> SCC’s 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w:t>
      </w:r>
      <w:r w:rsidRPr="00044FAF">
        <w:rPr>
          <w:lang w:eastAsia="zh-CN"/>
        </w:rPr>
        <w:t xml:space="preserve"> 6</w:t>
      </w:r>
      <w:r w:rsidRPr="00044FAF">
        <w:t>.</w:t>
      </w:r>
    </w:p>
    <w:p w14:paraId="009E90A9" w14:textId="77777777" w:rsidR="006C0B95" w:rsidRDefault="006C0B95" w:rsidP="006C0B95">
      <w:pPr>
        <w:pStyle w:val="B10"/>
      </w:pPr>
      <w:r w:rsidRPr="00044FAF">
        <w:t>1</w:t>
      </w:r>
      <w:r w:rsidRPr="00044FAF">
        <w:rPr>
          <w:lang w:eastAsia="zh-CN"/>
        </w:rPr>
        <w:t>2</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1</w:t>
      </w:r>
      <w:r w:rsidRPr="00044FAF">
        <w:rPr>
          <w:lang w:eastAsia="zh-CN"/>
        </w:rPr>
        <w:t>1</w:t>
      </w:r>
      <w:r w:rsidRPr="00044FAF">
        <w:t>, except for operating bands without uplink band.</w:t>
      </w:r>
    </w:p>
    <w:p w14:paraId="0E5096C8"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bookmarkEnd w:id="238"/>
    <w:bookmarkEnd w:id="239"/>
    <w:p w14:paraId="0D30C551" w14:textId="44B52F14" w:rsidR="006C0B95" w:rsidRPr="00044FAF" w:rsidRDefault="006C0B95" w:rsidP="006C0B95"/>
    <w:p w14:paraId="230E75FD" w14:textId="77777777" w:rsidR="006C0B95" w:rsidRPr="00044FAF" w:rsidRDefault="006C0B95" w:rsidP="006C0B95">
      <w:pPr>
        <w:pStyle w:val="40"/>
        <w:rPr>
          <w:rFonts w:eastAsia="宋体"/>
        </w:rPr>
      </w:pPr>
      <w:bookmarkStart w:id="244" w:name="_Toc27478538"/>
      <w:bookmarkStart w:id="245" w:name="_Toc36227252"/>
      <w:r w:rsidRPr="00044FAF">
        <w:rPr>
          <w:rFonts w:eastAsia="宋体"/>
        </w:rPr>
        <w:t>7.6A.4.1</w:t>
      </w:r>
      <w:r w:rsidRPr="00044FAF">
        <w:rPr>
          <w:rFonts w:eastAsia="宋体"/>
        </w:rPr>
        <w:tab/>
        <w:t>Narrow band blocking for CA (2DL CA)</w:t>
      </w:r>
      <w:bookmarkEnd w:id="244"/>
      <w:bookmarkEnd w:id="245"/>
    </w:p>
    <w:p w14:paraId="7CD14246" w14:textId="77777777" w:rsidR="006C0B95" w:rsidRPr="00044FAF" w:rsidRDefault="006C0B95" w:rsidP="006C0B95">
      <w:pPr>
        <w:pStyle w:val="H6"/>
      </w:pPr>
      <w:r w:rsidRPr="00044FAF">
        <w:t>7.6A.4</w:t>
      </w:r>
      <w:r w:rsidRPr="00044FAF">
        <w:rPr>
          <w:lang w:eastAsia="zh-CN"/>
        </w:rPr>
        <w:t>,</w:t>
      </w:r>
      <w:r w:rsidRPr="00044FAF">
        <w:t>1.1</w:t>
      </w:r>
      <w:r w:rsidRPr="00044FAF">
        <w:tab/>
        <w:t>Test purpose</w:t>
      </w:r>
    </w:p>
    <w:p w14:paraId="02E86FB2" w14:textId="77777777" w:rsidR="006C0B95" w:rsidRPr="00044FAF" w:rsidRDefault="006C0B95" w:rsidP="006C0B95">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2A11A14F" w14:textId="77777777" w:rsidR="006C0B95" w:rsidRPr="00044FAF" w:rsidRDefault="006C0B95" w:rsidP="006C0B95">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01661C89" w14:textId="77777777" w:rsidR="006C0B95" w:rsidRPr="00044FAF" w:rsidRDefault="006C0B95" w:rsidP="006C0B95">
      <w:pPr>
        <w:pStyle w:val="H6"/>
        <w:rPr>
          <w:lang w:eastAsia="zh-CN"/>
        </w:rPr>
      </w:pPr>
      <w:r w:rsidRPr="00044FAF">
        <w:t>7.6A.4</w:t>
      </w:r>
      <w:r w:rsidRPr="00044FAF">
        <w:rPr>
          <w:lang w:eastAsia="zh-CN"/>
        </w:rPr>
        <w:t>.</w:t>
      </w:r>
      <w:r w:rsidRPr="00044FAF">
        <w:t>1.2</w:t>
      </w:r>
      <w:r w:rsidRPr="00044FAF">
        <w:tab/>
        <w:t>Test applicability</w:t>
      </w:r>
    </w:p>
    <w:p w14:paraId="45616D2A" w14:textId="77777777" w:rsidR="006C0B95" w:rsidRDefault="006C0B95" w:rsidP="006C0B95">
      <w:r w:rsidRPr="00044FAF">
        <w:t>This test case applies to all types of NR UE release 15 and forward that supports 2</w:t>
      </w:r>
      <w:r w:rsidRPr="00044FAF">
        <w:rPr>
          <w:lang w:eastAsia="zh-CN"/>
        </w:rPr>
        <w:t>D</w:t>
      </w:r>
      <w:r w:rsidRPr="00044FAF">
        <w:t>L CA.</w:t>
      </w:r>
    </w:p>
    <w:p w14:paraId="7F3E1B35" w14:textId="5AB121F1"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CA6CEB2" w14:textId="77777777" w:rsidR="006C0B95" w:rsidRPr="00044FAF" w:rsidRDefault="006C0B95" w:rsidP="006C0B95">
      <w:pPr>
        <w:pStyle w:val="H6"/>
        <w:rPr>
          <w:snapToGrid w:val="0"/>
          <w:lang w:eastAsia="zh-CN"/>
        </w:rPr>
      </w:pPr>
      <w:r w:rsidRPr="00044FAF">
        <w:t>7.6A.4</w:t>
      </w:r>
      <w:r w:rsidRPr="00044FAF">
        <w:rPr>
          <w:lang w:eastAsia="zh-CN"/>
        </w:rPr>
        <w:t>.</w:t>
      </w:r>
      <w:r w:rsidRPr="00044FAF">
        <w:t>1.4.2</w:t>
      </w:r>
      <w:r w:rsidRPr="00044FAF">
        <w:tab/>
      </w:r>
      <w:r w:rsidRPr="00044FAF">
        <w:rPr>
          <w:snapToGrid w:val="0"/>
        </w:rPr>
        <w:t>Test procedure</w:t>
      </w:r>
    </w:p>
    <w:p w14:paraId="765441AD"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196880D6"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7.6A.4.1.4.3</w:t>
      </w:r>
      <w:r w:rsidRPr="00044FAF">
        <w:rPr>
          <w:rFonts w:eastAsia="Malgun Gothic"/>
        </w:rPr>
        <w:t>.</w:t>
      </w:r>
    </w:p>
    <w:p w14:paraId="5923564D"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3BB2A988" w14:textId="77777777" w:rsidR="006C0B95" w:rsidRPr="00044FAF" w:rsidRDefault="006C0B95" w:rsidP="006C0B95">
      <w:pPr>
        <w:pStyle w:val="B10"/>
        <w:rPr>
          <w:rFonts w:eastAsia="宋体"/>
        </w:rPr>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w:t>
      </w:r>
      <w:r w:rsidRPr="00044FAF">
        <w:rPr>
          <w:lang w:eastAsia="zh-CN"/>
        </w:rPr>
        <w:t>4</w:t>
      </w:r>
      <w:r w:rsidRPr="00044FAF">
        <w:rPr>
          <w:rFonts w:eastAsia="??"/>
        </w:rPr>
        <w:t>.1.4.1-1, 7.6A.</w:t>
      </w:r>
      <w:r w:rsidRPr="00044FAF">
        <w:rPr>
          <w:lang w:eastAsia="zh-CN"/>
        </w:rPr>
        <w:t>4</w:t>
      </w:r>
      <w:r w:rsidRPr="00044FAF">
        <w:rPr>
          <w:rFonts w:eastAsia="??"/>
        </w:rPr>
        <w:t>.1.4.1-2 or 7.6A.</w:t>
      </w:r>
      <w:r w:rsidRPr="00044FAF">
        <w:rPr>
          <w:lang w:eastAsia="zh-CN"/>
        </w:rPr>
        <w:t>4</w:t>
      </w:r>
      <w:r w:rsidRPr="00044FAF">
        <w:rPr>
          <w:rFonts w:eastAsia="??"/>
        </w:rPr>
        <w:t>.1.4.1-3  on both PCC and SCC. The SS sends downlink MAC padding bits on the DL RMC.</w:t>
      </w:r>
    </w:p>
    <w:p w14:paraId="501E8CEA" w14:textId="77777777" w:rsidR="006C0B95" w:rsidRPr="00044FAF" w:rsidRDefault="006C0B95" w:rsidP="006C0B95">
      <w:pPr>
        <w:pStyle w:val="B10"/>
        <w:rPr>
          <w:rFonts w:eastAsia="??"/>
        </w:rPr>
      </w:pPr>
      <w:r w:rsidRPr="00044FAF">
        <w:rPr>
          <w:rFonts w:eastAsia="??"/>
        </w:rPr>
        <w:t>5.</w:t>
      </w:r>
      <w:r w:rsidRPr="00044FAF">
        <w:rPr>
          <w:rFonts w:eastAsia="??"/>
        </w:rPr>
        <w:tab/>
        <w:t>SS sends uplink scheduling information for each UL HARQ process via PDCCH DCI format 0_1 for C_RNTI to schedule the UL RMC according to Table 7.6A.</w:t>
      </w:r>
      <w:r w:rsidRPr="00044FAF">
        <w:rPr>
          <w:lang w:eastAsia="zh-CN"/>
        </w:rPr>
        <w:t>4</w:t>
      </w:r>
      <w:r w:rsidRPr="00044FAF">
        <w:rPr>
          <w:rFonts w:eastAsia="??"/>
        </w:rPr>
        <w:t>.1.4.1-1, 7.6A.</w:t>
      </w:r>
      <w:r w:rsidRPr="00044FAF">
        <w:rPr>
          <w:lang w:eastAsia="zh-CN"/>
        </w:rPr>
        <w:t>4</w:t>
      </w:r>
      <w:r w:rsidRPr="00044FAF">
        <w:rPr>
          <w:rFonts w:eastAsia="??"/>
        </w:rPr>
        <w:t>.1.4.1-2 or 7.6A.</w:t>
      </w:r>
      <w:r w:rsidRPr="00044FAF">
        <w:rPr>
          <w:lang w:eastAsia="zh-CN"/>
        </w:rPr>
        <w:t>4</w:t>
      </w:r>
      <w:r w:rsidRPr="00044FAF">
        <w:rPr>
          <w:rFonts w:eastAsia="??"/>
        </w:rPr>
        <w:t xml:space="preserve">.1.4.1-3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3F10C3ED" w14:textId="77777777" w:rsidR="006C0B95" w:rsidRPr="00044FAF" w:rsidRDefault="006C0B95" w:rsidP="006C0B95">
      <w:pPr>
        <w:pStyle w:val="B10"/>
        <w:rPr>
          <w:rFonts w:eastAsia="宋体"/>
        </w:rPr>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t xml:space="preserve">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the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7.6A.4.1.5.1-1 or 7.6A.</w:t>
      </w:r>
      <w:r w:rsidRPr="00044FAF">
        <w:rPr>
          <w:lang w:eastAsia="zh-CN"/>
        </w:rPr>
        <w:t>4</w:t>
      </w:r>
      <w:r w:rsidRPr="00044FAF">
        <w:rPr>
          <w:rFonts w:eastAsia="??"/>
        </w:rPr>
        <w:t>.</w:t>
      </w:r>
      <w:r w:rsidRPr="00044FAF">
        <w:rPr>
          <w:lang w:eastAsia="zh-CN"/>
        </w:rPr>
        <w:t>1</w:t>
      </w:r>
      <w:r w:rsidRPr="00044FAF">
        <w:rPr>
          <w:rFonts w:eastAsia="??"/>
        </w:rPr>
        <w:t>.5.3-1.</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7.6A.</w:t>
      </w:r>
      <w:r w:rsidRPr="00044FAF">
        <w:rPr>
          <w:lang w:eastAsia="zh-CN"/>
        </w:rPr>
        <w:t>4</w:t>
      </w:r>
      <w:r w:rsidRPr="00044FAF">
        <w:t>.</w:t>
      </w:r>
      <w:r w:rsidRPr="00044FAF">
        <w:rPr>
          <w:lang w:eastAsia="zh-CN"/>
        </w:rPr>
        <w:t>1</w:t>
      </w:r>
      <w:r w:rsidRPr="00044FAF">
        <w:t>.5.3-</w:t>
      </w:r>
      <w:r w:rsidRPr="00044FAF">
        <w:rPr>
          <w:lang w:eastAsia="zh-CN"/>
        </w:rPr>
        <w:t>1</w:t>
      </w:r>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0139298D" w14:textId="77777777" w:rsidR="006C0B95" w:rsidRPr="00044FAF" w:rsidRDefault="006C0B95" w:rsidP="006C0B95">
      <w:pPr>
        <w:pStyle w:val="B10"/>
      </w:pPr>
      <w:r w:rsidRPr="00044FAF">
        <w:t>7.</w:t>
      </w:r>
      <w:r w:rsidRPr="00044FAF">
        <w:tab/>
        <w:t xml:space="preserve">Set the downlink signal level for both carriers according to </w:t>
      </w:r>
      <w:r w:rsidRPr="00044FAF">
        <w:rPr>
          <w:rFonts w:eastAsia="??"/>
        </w:rPr>
        <w:t>7.6A.4.1.5.1-1 or 7.6A.1.4.5.3-1</w:t>
      </w:r>
      <w:r w:rsidRPr="00044FAF">
        <w:t xml:space="preserve">. Send uplink power control commands to the UE using 1dB power step size to ensure that the UE output power measured by the test system is within the Uplink power control window, defined as -MU to -(MU + Uplink power control window </w:t>
      </w:r>
      <w:r w:rsidRPr="00044FAF">
        <w:lastRenderedPageBreak/>
        <w:t xml:space="preserve">size) dB of the target power level in Table </w:t>
      </w:r>
      <w:r w:rsidRPr="00044FAF">
        <w:rPr>
          <w:rFonts w:eastAsia="??"/>
        </w:rPr>
        <w:t xml:space="preserve">7.6A.4.1.5.1-1 or 7.6A.1.4.5.3-1 </w:t>
      </w:r>
      <w:r w:rsidRPr="00044FAF">
        <w:t>for at least the duration of the Throughput measurement, where:</w:t>
      </w:r>
    </w:p>
    <w:p w14:paraId="08FBC085"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3D156DEF" w14:textId="77777777" w:rsidR="006C0B95" w:rsidRDefault="006C0B95" w:rsidP="006C0B95">
      <w:pPr>
        <w:pStyle w:val="B20"/>
        <w:rPr>
          <w:ins w:id="246"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6B29D4B8" w14:textId="2F10A3A8" w:rsidR="00E54F88" w:rsidRPr="00044FAF" w:rsidRDefault="00E54F88" w:rsidP="006C0B95">
      <w:pPr>
        <w:pStyle w:val="B20"/>
      </w:pPr>
      <w:ins w:id="247"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A2730F7" w14:textId="77777777" w:rsidR="006C0B95" w:rsidRPr="00044FAF" w:rsidRDefault="006C0B95" w:rsidP="006C0B95">
      <w:pPr>
        <w:pStyle w:val="B10"/>
      </w:pPr>
      <w:r w:rsidRPr="00044FAF">
        <w:t>8.</w:t>
      </w:r>
      <w:r w:rsidRPr="00044FAF">
        <w:tab/>
        <w:t xml:space="preserve">Measure the average throughput of SCC for a duration sufficient to achieve statistical significance according to Annex </w:t>
      </w:r>
      <w:r w:rsidRPr="00044FAF">
        <w:rPr>
          <w:lang w:eastAsia="zh-CN"/>
        </w:rPr>
        <w:t>H.2A for inter-band CA</w:t>
      </w:r>
      <w:r w:rsidRPr="00044FAF">
        <w:t xml:space="preserve">. Measure the average throughput of both carriers for a duration sufficient to achieve statistical significance according to Annex </w:t>
      </w:r>
      <w:r w:rsidRPr="00044FAF">
        <w:rPr>
          <w:lang w:eastAsia="zh-CN"/>
        </w:rPr>
        <w:t>H.2A for intra-band</w:t>
      </w:r>
      <w:r w:rsidRPr="00044FAF">
        <w:t xml:space="preserve"> CA.</w:t>
      </w:r>
    </w:p>
    <w:p w14:paraId="4C8E72A9" w14:textId="77777777" w:rsidR="006C0B95" w:rsidRDefault="006C0B95" w:rsidP="006C0B95">
      <w:pPr>
        <w:pStyle w:val="B10"/>
      </w:pPr>
      <w:r w:rsidRPr="00044FAF">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 xml:space="preserve">CA, and between PCC’s and SCC’s wanted signal for </w:t>
      </w:r>
      <w:r w:rsidRPr="00044FAF">
        <w:t>intra-band non-contiguous</w:t>
      </w:r>
      <w:r w:rsidRPr="00044FAF">
        <w:rPr>
          <w:lang w:eastAsia="zh-CN"/>
        </w:rPr>
        <w:t xml:space="preserve"> CA, or</w:t>
      </w:r>
      <w:r w:rsidRPr="00044FAF">
        <w:rPr>
          <w:rFonts w:eastAsia="??"/>
        </w:rPr>
        <w:t xml:space="preserve"> </w:t>
      </w:r>
      <w:r w:rsidRPr="00044FAF">
        <w:t xml:space="preserve">above the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6F564523" w14:textId="29605961" w:rsidR="006C0B95" w:rsidRPr="00044FAF" w:rsidRDefault="00A92439" w:rsidP="006C0B95">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BA74367" w14:textId="77777777" w:rsidR="006C0B95" w:rsidRPr="00044FAF" w:rsidRDefault="006C0B95" w:rsidP="006C0B95">
      <w:pPr>
        <w:pStyle w:val="40"/>
      </w:pPr>
      <w:r w:rsidRPr="00044FAF">
        <w:t>7.6A.4.2</w:t>
      </w:r>
      <w:r w:rsidRPr="00044FAF">
        <w:tab/>
        <w:t>Narrow band blocking for CA (3DL CA)</w:t>
      </w:r>
    </w:p>
    <w:p w14:paraId="3AD1B1A4" w14:textId="77777777" w:rsidR="006C0B95" w:rsidRPr="00044FAF" w:rsidRDefault="006C0B95" w:rsidP="006C0B95">
      <w:pPr>
        <w:pStyle w:val="H6"/>
      </w:pPr>
      <w:r w:rsidRPr="00044FAF">
        <w:t>7.6A.4.2.1</w:t>
      </w:r>
      <w:r w:rsidRPr="00044FAF">
        <w:tab/>
        <w:t>Test purpose</w:t>
      </w:r>
    </w:p>
    <w:p w14:paraId="1998B7A6" w14:textId="77777777" w:rsidR="006C0B95" w:rsidRPr="00044FAF" w:rsidRDefault="006C0B95" w:rsidP="006C0B95">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12CA1155" w14:textId="77777777" w:rsidR="006C0B95" w:rsidRPr="00044FAF" w:rsidRDefault="006C0B95" w:rsidP="006C0B95">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6D079BEE" w14:textId="77777777" w:rsidR="006C0B95" w:rsidRPr="00044FAF" w:rsidRDefault="006C0B95" w:rsidP="006C0B95">
      <w:pPr>
        <w:pStyle w:val="H6"/>
        <w:rPr>
          <w:lang w:eastAsia="zh-CN"/>
        </w:rPr>
      </w:pPr>
      <w:r w:rsidRPr="00044FAF">
        <w:t>7.6A.4.2.2</w:t>
      </w:r>
      <w:r w:rsidRPr="00044FAF">
        <w:tab/>
        <w:t>Test applicability</w:t>
      </w:r>
    </w:p>
    <w:p w14:paraId="57F5E030" w14:textId="77777777" w:rsidR="006C0B95" w:rsidRDefault="006C0B95" w:rsidP="006C0B95">
      <w:r w:rsidRPr="00044FAF">
        <w:t>This test case applies to all types of NR UE release 15 and forward that supports 3DL CA.</w:t>
      </w:r>
    </w:p>
    <w:p w14:paraId="073869A9"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91362E9" w14:textId="77777777" w:rsidR="006C0B95" w:rsidRPr="00044FAF" w:rsidRDefault="006C0B95" w:rsidP="006C0B95">
      <w:pPr>
        <w:pStyle w:val="H6"/>
        <w:rPr>
          <w:snapToGrid w:val="0"/>
          <w:lang w:eastAsia="zh-CN"/>
        </w:rPr>
      </w:pPr>
      <w:r w:rsidRPr="00044FAF">
        <w:t>7.6A.4.2.4.2</w:t>
      </w:r>
      <w:r w:rsidRPr="00044FAF">
        <w:tab/>
      </w:r>
      <w:r w:rsidRPr="00044FAF">
        <w:rPr>
          <w:snapToGrid w:val="0"/>
        </w:rPr>
        <w:t>Test procedure</w:t>
      </w:r>
    </w:p>
    <w:p w14:paraId="27C6723B"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0318FAA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7.6A.4.2.4.3</w:t>
      </w:r>
      <w:r w:rsidRPr="00044FAF">
        <w:rPr>
          <w:rFonts w:eastAsia="Malgun Gothic"/>
        </w:rPr>
        <w:t>.</w:t>
      </w:r>
    </w:p>
    <w:p w14:paraId="7055B65B"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2341B667" w14:textId="77777777" w:rsidR="006C0B95" w:rsidRPr="00044FAF" w:rsidRDefault="006C0B95" w:rsidP="006C0B95">
      <w:pPr>
        <w:pStyle w:val="B10"/>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7.6A.4.2.4.1-1 on both PCC and SCC</w:t>
      </w:r>
      <w:r w:rsidRPr="00044FAF">
        <w:rPr>
          <w:lang w:eastAsia="zh-CN"/>
        </w:rPr>
        <w:t>s</w:t>
      </w:r>
      <w:r w:rsidRPr="00044FAF">
        <w:rPr>
          <w:rFonts w:eastAsia="??"/>
        </w:rPr>
        <w:t>. The SS sends downlink MAC padding bits on the DL RMC.</w:t>
      </w:r>
    </w:p>
    <w:p w14:paraId="2AFF42D8" w14:textId="77777777" w:rsidR="006C0B95" w:rsidRPr="00044FAF" w:rsidRDefault="006C0B95" w:rsidP="006C0B95">
      <w:pPr>
        <w:pStyle w:val="B10"/>
        <w:rPr>
          <w:rFonts w:eastAsia="??"/>
        </w:rPr>
      </w:pPr>
      <w:r w:rsidRPr="00044FAF">
        <w:rPr>
          <w:rFonts w:eastAsia="??"/>
        </w:rPr>
        <w:t>5.</w:t>
      </w:r>
      <w:r w:rsidRPr="00044FAF">
        <w:rPr>
          <w:rFonts w:eastAsia="??"/>
        </w:rPr>
        <w:tab/>
        <w:t xml:space="preserve">SS sends uplink scheduling information for each UL HARQ process via PDCCH DCI format 0_1 for C_RNTI to schedule the UL RMC according to Table 7.6A.4.2.4.1-1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1DB41F81" w14:textId="77777777" w:rsidR="006C0B95" w:rsidRPr="00044FAF" w:rsidRDefault="006C0B95" w:rsidP="006C0B95">
      <w:pPr>
        <w:pStyle w:val="B10"/>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rPr>
          <w:rFonts w:eastAsia="??"/>
        </w:rPr>
        <w:t xml:space="preserve">below </w:t>
      </w:r>
      <w:r w:rsidRPr="00044FAF">
        <w:rPr>
          <w:lang w:eastAsia="zh-CN"/>
        </w:rPr>
        <w:t>each</w:t>
      </w:r>
      <w:r w:rsidRPr="00044FAF">
        <w:rPr>
          <w:rFonts w:eastAsia="??"/>
        </w:rPr>
        <w:t xml:space="preserv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7.6A.4.2.5.1-1.</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7.6A.</w:t>
      </w:r>
      <w:r w:rsidRPr="00044FAF">
        <w:rPr>
          <w:lang w:eastAsia="zh-CN"/>
        </w:rPr>
        <w:t>4</w:t>
      </w:r>
      <w:r w:rsidRPr="00044FAF">
        <w:t>.</w:t>
      </w:r>
      <w:r w:rsidRPr="00044FAF">
        <w:rPr>
          <w:lang w:eastAsia="zh-CN"/>
        </w:rPr>
        <w:t>2</w:t>
      </w:r>
      <w:r w:rsidRPr="00044FAF">
        <w:t>.5.</w:t>
      </w:r>
      <w:r w:rsidRPr="00044FAF">
        <w:rPr>
          <w:lang w:eastAsia="zh-CN"/>
        </w:rPr>
        <w:t>1</w:t>
      </w:r>
      <w:r w:rsidRPr="00044FAF">
        <w:t>-</w:t>
      </w:r>
      <w:r w:rsidRPr="00044FAF">
        <w:rPr>
          <w:lang w:eastAsia="zh-CN"/>
        </w:rPr>
        <w:t>1</w:t>
      </w:r>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222952D6" w14:textId="77777777" w:rsidR="006C0B95" w:rsidRPr="00044FAF" w:rsidRDefault="006C0B95" w:rsidP="006C0B95">
      <w:pPr>
        <w:pStyle w:val="B10"/>
      </w:pPr>
      <w:r w:rsidRPr="00044FAF">
        <w:t>7.</w:t>
      </w:r>
      <w:r w:rsidRPr="00044FAF">
        <w:tab/>
        <w:t xml:space="preserve">Set the downlink signal level for </w:t>
      </w:r>
      <w:r w:rsidRPr="00044FAF">
        <w:rPr>
          <w:lang w:eastAsia="zh-CN"/>
        </w:rPr>
        <w:t>all</w:t>
      </w:r>
      <w:r w:rsidRPr="00044FAF">
        <w:t xml:space="preserve"> carriers according to Table 7.6A.4.2.5.1-1. Send uplink power control commands to the UE using 1dB power step size to ensure that the UE output power measured by the test system is within the Uplink power control window, defined as -MU to -(MU + Uplink power control window size) dB of the target power level in Table 7.6A.4.2.5.1-1</w:t>
      </w:r>
      <w:r w:rsidRPr="00044FAF">
        <w:rPr>
          <w:rFonts w:eastAsia="??"/>
        </w:rPr>
        <w:t xml:space="preserve"> </w:t>
      </w:r>
      <w:r w:rsidRPr="00044FAF">
        <w:t>for at least the duration of the Throughput measurement, where:</w:t>
      </w:r>
    </w:p>
    <w:p w14:paraId="265B8D59" w14:textId="77777777" w:rsidR="006C0B95" w:rsidRPr="00044FAF" w:rsidRDefault="006C0B95" w:rsidP="006C0B95">
      <w:pPr>
        <w:pStyle w:val="B20"/>
      </w:pPr>
      <w:r w:rsidRPr="00044FAF">
        <w:lastRenderedPageBreak/>
        <w:t>-</w:t>
      </w:r>
      <w:r w:rsidRPr="00044FAF">
        <w:tab/>
        <w:t>MU is the test system uplink power measurement uncertainty and is specified in Table F.1.3-1 for the carrier frequency f and the channel bandwidth BW</w:t>
      </w:r>
    </w:p>
    <w:p w14:paraId="214A4C40" w14:textId="77777777" w:rsidR="006C0B95" w:rsidRDefault="006C0B95" w:rsidP="006C0B95">
      <w:pPr>
        <w:pStyle w:val="B20"/>
        <w:rPr>
          <w:ins w:id="248"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2C633FE5" w14:textId="1A3BEF04" w:rsidR="00E54F88" w:rsidRPr="00044FAF" w:rsidRDefault="00E54F88" w:rsidP="006C0B95">
      <w:pPr>
        <w:pStyle w:val="B20"/>
      </w:pPr>
      <w:ins w:id="249"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3A5C0094"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w:t>
      </w:r>
      <w:r w:rsidRPr="00044FAF">
        <w:rPr>
          <w:lang w:eastAsia="zh-CN"/>
        </w:rPr>
        <w:t>H.2A for inter-band CA</w:t>
      </w:r>
      <w:r w:rsidRPr="00044FAF">
        <w:t>.</w:t>
      </w:r>
    </w:p>
    <w:p w14:paraId="768EF29F" w14:textId="77777777" w:rsidR="006C0B95" w:rsidRPr="00044FAF" w:rsidRDefault="006C0B95" w:rsidP="006C0B95">
      <w:pPr>
        <w:pStyle w:val="B10"/>
      </w:pPr>
      <w:r w:rsidRPr="00044FAF">
        <w:t>9.</w:t>
      </w:r>
      <w:r w:rsidRPr="00044FAF">
        <w:tab/>
        <w:t xml:space="preserve">Repeat steps from 6 to 8, using an interfering signal above </w:t>
      </w:r>
      <w:r w:rsidRPr="00044FAF">
        <w:rPr>
          <w:lang w:eastAsia="zh-CN"/>
        </w:rPr>
        <w:t>each</w:t>
      </w:r>
      <w:r w:rsidRPr="00044FAF">
        <w:t xml:space="preserv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64FEBB31" w14:textId="77777777" w:rsidR="006C0B95" w:rsidRDefault="006C0B95" w:rsidP="006C0B95">
      <w:pPr>
        <w:pStyle w:val="B10"/>
        <w:rPr>
          <w:lang w:eastAsia="zh-CN"/>
        </w:rPr>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as per corresponding test IDs </w:t>
      </w:r>
      <w:r w:rsidRPr="00044FAF">
        <w:rPr>
          <w:lang w:eastAsia="zh-CN"/>
        </w:rPr>
        <w:t>defined in Table 7.3A.2.4.1-1</w:t>
      </w:r>
      <w:r w:rsidRPr="00044FAF">
        <w:t xml:space="preserve"> and repeat steps 1 to </w:t>
      </w:r>
      <w:r w:rsidRPr="00044FAF">
        <w:rPr>
          <w:lang w:eastAsia="zh-CN"/>
        </w:rPr>
        <w:t>9</w:t>
      </w:r>
      <w:r w:rsidRPr="00044FAF">
        <w:t>, except for operating bands without uplink band</w:t>
      </w:r>
      <w:r w:rsidRPr="00044FAF">
        <w:rPr>
          <w:lang w:eastAsia="zh-CN"/>
        </w:rPr>
        <w:t>.</w:t>
      </w:r>
    </w:p>
    <w:p w14:paraId="1CD9CED3" w14:textId="04064066" w:rsidR="006C0B95" w:rsidRPr="00044FAF" w:rsidRDefault="00A92439" w:rsidP="006C0B95">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AE038E9" w14:textId="77777777" w:rsidR="006C0B95" w:rsidRPr="00044FAF" w:rsidRDefault="006C0B95" w:rsidP="006C0B95">
      <w:pPr>
        <w:pStyle w:val="40"/>
      </w:pPr>
      <w:r w:rsidRPr="00044FAF">
        <w:t>7.6A.4.3</w:t>
      </w:r>
      <w:r w:rsidRPr="00044FAF">
        <w:tab/>
        <w:t>Narrow band blocking for CA (4DL CA)</w:t>
      </w:r>
    </w:p>
    <w:p w14:paraId="36F42EB1" w14:textId="77777777" w:rsidR="006C0B95" w:rsidRPr="00044FAF" w:rsidRDefault="006C0B95" w:rsidP="006C0B95">
      <w:pPr>
        <w:pStyle w:val="H6"/>
      </w:pPr>
      <w:r w:rsidRPr="00044FAF">
        <w:t>7.6A.4.3.1</w:t>
      </w:r>
      <w:r w:rsidRPr="00044FAF">
        <w:tab/>
        <w:t>Test purpose</w:t>
      </w:r>
    </w:p>
    <w:p w14:paraId="50B01371" w14:textId="77777777" w:rsidR="006C0B95" w:rsidRPr="00044FAF" w:rsidRDefault="006C0B95" w:rsidP="006C0B95">
      <w:r w:rsidRPr="00044FAF">
        <w:rPr>
          <w:rFonts w:eastAsia="Osaka"/>
        </w:rPr>
        <w:t>Verifies</w:t>
      </w:r>
      <w:r w:rsidRPr="00044FAF">
        <w:t xml:space="preserve"> a receiver's ability to receive an </w:t>
      </w:r>
      <w:r w:rsidRPr="00044FAF">
        <w:rPr>
          <w:lang w:eastAsia="zh-CN"/>
        </w:rPr>
        <w:t>NR</w:t>
      </w:r>
      <w:r w:rsidRPr="00044FAF">
        <w:t xml:space="preserve"> signal at its assigned CA channel frequencies in the presence of an unwanted narrow band CW interferer at a frequency, which is less than the nominal channel spacing.</w:t>
      </w:r>
    </w:p>
    <w:p w14:paraId="0DE6B969" w14:textId="77777777" w:rsidR="006C0B95" w:rsidRPr="00044FAF" w:rsidRDefault="006C0B95" w:rsidP="006C0B95">
      <w:r w:rsidRPr="00044FAF">
        <w:t>The lack of narrow-band blocking ability will decrease the coverage area when other e-</w:t>
      </w:r>
      <w:proofErr w:type="spellStart"/>
      <w:r w:rsidRPr="00044FAF">
        <w:t>NodeB</w:t>
      </w:r>
      <w:proofErr w:type="spellEnd"/>
      <w:r w:rsidRPr="00044FAF">
        <w:t xml:space="preserve"> transmitters exist (except in the adjacent channels and spurious response).</w:t>
      </w:r>
    </w:p>
    <w:p w14:paraId="67639F13" w14:textId="77777777" w:rsidR="006C0B95" w:rsidRPr="00044FAF" w:rsidRDefault="006C0B95" w:rsidP="006C0B95">
      <w:pPr>
        <w:pStyle w:val="H6"/>
        <w:rPr>
          <w:lang w:eastAsia="zh-CN"/>
        </w:rPr>
      </w:pPr>
      <w:r w:rsidRPr="00044FAF">
        <w:t>7.6A.4.3.2</w:t>
      </w:r>
      <w:r w:rsidRPr="00044FAF">
        <w:tab/>
        <w:t>Test applicability</w:t>
      </w:r>
    </w:p>
    <w:p w14:paraId="73DA8300" w14:textId="77777777" w:rsidR="006C0B95" w:rsidRDefault="006C0B95" w:rsidP="006C0B95">
      <w:r w:rsidRPr="00044FAF">
        <w:t>This test case applies to all types of NR UE release 15 and forward that supports 4DL CA.</w:t>
      </w:r>
    </w:p>
    <w:p w14:paraId="7427744B" w14:textId="02ADAA35" w:rsidR="006C0B95"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r w:rsidR="006C0B95" w:rsidRPr="00044FAF">
        <w:t xml:space="preserve"> </w:t>
      </w:r>
    </w:p>
    <w:p w14:paraId="28A56186" w14:textId="77777777" w:rsidR="006C0B95" w:rsidRPr="00044FAF" w:rsidRDefault="006C0B95" w:rsidP="006C0B95">
      <w:pPr>
        <w:pStyle w:val="H6"/>
        <w:rPr>
          <w:snapToGrid w:val="0"/>
          <w:lang w:eastAsia="zh-CN"/>
        </w:rPr>
      </w:pPr>
      <w:r w:rsidRPr="00044FAF">
        <w:t>7.6A.4.3.4.2</w:t>
      </w:r>
      <w:r w:rsidRPr="00044FAF">
        <w:tab/>
      </w:r>
      <w:r w:rsidRPr="00044FAF">
        <w:rPr>
          <w:snapToGrid w:val="0"/>
        </w:rPr>
        <w:t>Test procedure</w:t>
      </w:r>
    </w:p>
    <w:p w14:paraId="6B9B2A51" w14:textId="77777777" w:rsidR="006C0B95" w:rsidRPr="00044FAF" w:rsidRDefault="006C0B95" w:rsidP="006C0B95">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3AB3610F" w14:textId="77777777" w:rsidR="006C0B95" w:rsidRPr="00044FAF" w:rsidRDefault="006C0B95" w:rsidP="006C0B95">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7.6A.4.3.4.3</w:t>
      </w:r>
      <w:r w:rsidRPr="00044FAF">
        <w:rPr>
          <w:rFonts w:eastAsia="Malgun Gothic"/>
        </w:rPr>
        <w:t>.</w:t>
      </w:r>
    </w:p>
    <w:p w14:paraId="0E9F4B34" w14:textId="77777777" w:rsidR="006C0B95" w:rsidRPr="00044FAF" w:rsidRDefault="006C0B95" w:rsidP="006C0B95">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1014B9B3" w14:textId="77777777" w:rsidR="006C0B95" w:rsidRPr="00044FAF" w:rsidRDefault="006C0B95" w:rsidP="006C0B95">
      <w:pPr>
        <w:pStyle w:val="B10"/>
      </w:pPr>
      <w:r w:rsidRPr="00044FAF">
        <w:rPr>
          <w:rFonts w:eastAsia="??"/>
        </w:rPr>
        <w:t>4.</w:t>
      </w:r>
      <w:r w:rsidRPr="00044FAF">
        <w:rPr>
          <w:rFonts w:eastAsia="??"/>
        </w:rPr>
        <w:tab/>
        <w:t xml:space="preserve">SS transmits PDSCH via PDCCH DCI format </w:t>
      </w:r>
      <w:r w:rsidRPr="00044FAF">
        <w:t>1_1</w:t>
      </w:r>
      <w:r w:rsidRPr="00044FAF">
        <w:rPr>
          <w:rFonts w:eastAsia="??"/>
        </w:rPr>
        <w:t xml:space="preserve"> for C_RNTI to transmit the DL RMC according to Table 7.6A.4.3.4.1-1 on both PCC and SCC</w:t>
      </w:r>
      <w:r w:rsidRPr="00044FAF">
        <w:rPr>
          <w:lang w:eastAsia="zh-CN"/>
        </w:rPr>
        <w:t>s</w:t>
      </w:r>
      <w:r w:rsidRPr="00044FAF">
        <w:rPr>
          <w:rFonts w:eastAsia="??"/>
        </w:rPr>
        <w:t>. The SS sends downlink MAC padding bits on the DL RMC.</w:t>
      </w:r>
    </w:p>
    <w:p w14:paraId="0624B729" w14:textId="77777777" w:rsidR="006C0B95" w:rsidRPr="00044FAF" w:rsidRDefault="006C0B95" w:rsidP="006C0B95">
      <w:pPr>
        <w:pStyle w:val="B10"/>
        <w:rPr>
          <w:rFonts w:eastAsia="??"/>
        </w:rPr>
      </w:pPr>
      <w:r w:rsidRPr="00044FAF">
        <w:rPr>
          <w:rFonts w:eastAsia="??"/>
        </w:rPr>
        <w:t>5.</w:t>
      </w:r>
      <w:r w:rsidRPr="00044FAF">
        <w:rPr>
          <w:rFonts w:eastAsia="??"/>
        </w:rPr>
        <w:tab/>
        <w:t xml:space="preserve">SS sends uplink scheduling information for each UL HARQ process via PDCCH DCI format 0_1 for C_RNTI to schedule the UL RMC according to Table 7.6A.4.3.4.1-1 on PCC.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49935D09" w14:textId="77777777" w:rsidR="006C0B95" w:rsidRPr="00044FAF" w:rsidRDefault="006C0B95" w:rsidP="006C0B95">
      <w:pPr>
        <w:pStyle w:val="B10"/>
      </w:pPr>
      <w:r w:rsidRPr="00044FAF">
        <w:rPr>
          <w:rFonts w:eastAsia="??"/>
        </w:rPr>
        <w:t>6.</w:t>
      </w:r>
      <w:r w:rsidRPr="00044FAF">
        <w:rPr>
          <w:rFonts w:eastAsia="??"/>
        </w:rPr>
        <w:tab/>
        <w:t>Set the parameters of the CW signal generator for an interfering signal</w:t>
      </w:r>
      <w:r w:rsidRPr="00044FAF">
        <w:rPr>
          <w:lang w:eastAsia="zh-CN"/>
        </w:rPr>
        <w:t xml:space="preserve"> </w:t>
      </w:r>
      <w:r w:rsidRPr="00044FAF">
        <w:rPr>
          <w:rFonts w:eastAsia="??"/>
        </w:rPr>
        <w:t xml:space="preserve">below </w:t>
      </w:r>
      <w:r w:rsidRPr="00044FAF">
        <w:rPr>
          <w:lang w:eastAsia="zh-CN"/>
        </w:rPr>
        <w:t>each</w:t>
      </w:r>
      <w:r w:rsidRPr="00044FAF">
        <w:rPr>
          <w:rFonts w:eastAsia="??"/>
        </w:rPr>
        <w:t xml:space="preserv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Table 7.6A.4.3.5.1-1.</w:t>
      </w:r>
      <w:r w:rsidRPr="00044FAF">
        <w:t xml:space="preserve"> For the UE which supports inter-band CA configuration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w:t>
      </w:r>
      <w:r w:rsidRPr="00044FAF">
        <w:rPr>
          <w:lang w:eastAsia="zh-CN"/>
        </w:rPr>
        <w:t>1</w:t>
      </w:r>
      <w:r w:rsidRPr="00044FAF">
        <w:t>, P</w:t>
      </w:r>
      <w:r w:rsidRPr="00044FAF">
        <w:rPr>
          <w:vertAlign w:val="subscript"/>
        </w:rPr>
        <w:t>UW</w:t>
      </w:r>
      <w:r w:rsidRPr="00044FAF">
        <w:t xml:space="preserve"> power defined in Table 7.6A.4.3.5.</w:t>
      </w:r>
      <w:r w:rsidRPr="00044FAF">
        <w:rPr>
          <w:lang w:eastAsia="zh-CN"/>
        </w:rPr>
        <w:t>1</w:t>
      </w:r>
      <w:r w:rsidRPr="00044FAF">
        <w:t>-</w:t>
      </w:r>
      <w:r w:rsidRPr="00044FAF">
        <w:rPr>
          <w:lang w:eastAsia="zh-CN"/>
        </w:rPr>
        <w:t>1</w:t>
      </w:r>
      <w:r w:rsidRPr="00044FAF">
        <w:t xml:space="preserve">is increased by the amount given by </w:t>
      </w:r>
      <w:proofErr w:type="spellStart"/>
      <w:r w:rsidRPr="00044FAF">
        <w:t>ΔR</w:t>
      </w:r>
      <w:r w:rsidRPr="00044FAF">
        <w:rPr>
          <w:vertAlign w:val="subscript"/>
        </w:rPr>
        <w:t>IB,c</w:t>
      </w:r>
      <w:proofErr w:type="spellEnd"/>
      <w:r w:rsidRPr="00044FAF">
        <w:t xml:space="preserve"> in Table 7.3A.</w:t>
      </w:r>
      <w:r w:rsidRPr="00044FAF">
        <w:rPr>
          <w:lang w:eastAsia="zh-CN"/>
        </w:rPr>
        <w:t>0</w:t>
      </w:r>
      <w:r w:rsidRPr="00044FAF">
        <w:t>.</w:t>
      </w:r>
      <w:r w:rsidRPr="00044FAF">
        <w:rPr>
          <w:lang w:eastAsia="zh-CN"/>
        </w:rPr>
        <w:t>3</w:t>
      </w:r>
      <w:r w:rsidRPr="00044FAF">
        <w:t>.</w:t>
      </w:r>
      <w:r w:rsidRPr="00044FAF">
        <w:rPr>
          <w:lang w:eastAsia="zh-CN"/>
        </w:rPr>
        <w:t>2</w:t>
      </w:r>
      <w:r w:rsidRPr="00044FAF">
        <w:t>.</w:t>
      </w:r>
      <w:r w:rsidRPr="00044FAF">
        <w:rPr>
          <w:lang w:eastAsia="zh-CN"/>
        </w:rPr>
        <w:t>1</w:t>
      </w:r>
      <w:r w:rsidRPr="00044FAF">
        <w:t>-1.</w:t>
      </w:r>
    </w:p>
    <w:p w14:paraId="35650480" w14:textId="77777777" w:rsidR="006C0B95" w:rsidRPr="00044FAF" w:rsidRDefault="006C0B95" w:rsidP="006C0B95">
      <w:pPr>
        <w:pStyle w:val="B10"/>
      </w:pPr>
      <w:r w:rsidRPr="00044FAF">
        <w:t>7.</w:t>
      </w:r>
      <w:r w:rsidRPr="00044FAF">
        <w:tab/>
        <w:t xml:space="preserve">Set the downlink signal level for </w:t>
      </w:r>
      <w:r w:rsidRPr="00044FAF">
        <w:rPr>
          <w:lang w:eastAsia="zh-CN"/>
        </w:rPr>
        <w:t>all</w:t>
      </w:r>
      <w:r w:rsidRPr="00044FAF">
        <w:t xml:space="preserve"> carriers according to Table 7.6A.4.3.5.1-1. Send uplink power control commands to the UE using 1dB power step size to ensure that the UE output power measured by the test system is within the Uplink power control window, defined as -MU to -(MU + Uplink power control window size) dB of the target power level in Table 7.6A.4.3.5.1-1</w:t>
      </w:r>
      <w:r w:rsidRPr="00044FAF">
        <w:rPr>
          <w:rFonts w:eastAsia="??"/>
        </w:rPr>
        <w:t xml:space="preserve"> </w:t>
      </w:r>
      <w:r w:rsidRPr="00044FAF">
        <w:t>for at least the duration of the Throughput measurement, where:</w:t>
      </w:r>
    </w:p>
    <w:p w14:paraId="7F6A815B" w14:textId="77777777" w:rsidR="006C0B95" w:rsidRPr="00044FAF" w:rsidRDefault="006C0B95" w:rsidP="006C0B95">
      <w:pPr>
        <w:pStyle w:val="B20"/>
      </w:pPr>
      <w:r w:rsidRPr="00044FAF">
        <w:lastRenderedPageBreak/>
        <w:t>-</w:t>
      </w:r>
      <w:r w:rsidRPr="00044FAF">
        <w:tab/>
        <w:t>MU is the test system uplink power measurement uncertainty and is specified in Table F.1.3-1 for the carrier frequency f and the channel bandwidth BW</w:t>
      </w:r>
    </w:p>
    <w:p w14:paraId="33F17E9D" w14:textId="77777777" w:rsidR="006C0B95" w:rsidRDefault="006C0B95" w:rsidP="006C0B95">
      <w:pPr>
        <w:pStyle w:val="B20"/>
        <w:rPr>
          <w:ins w:id="250"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084D1E6F" w14:textId="26070EEE" w:rsidR="00E54F88" w:rsidRPr="00044FAF" w:rsidRDefault="00E54F88" w:rsidP="006C0B95">
      <w:pPr>
        <w:pStyle w:val="B20"/>
      </w:pPr>
      <w:ins w:id="251"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52931EEE" w14:textId="77777777" w:rsidR="006C0B95" w:rsidRPr="00044FAF" w:rsidRDefault="006C0B95" w:rsidP="006C0B95">
      <w:pPr>
        <w:pStyle w:val="B10"/>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w:t>
      </w:r>
      <w:r w:rsidRPr="00044FAF">
        <w:rPr>
          <w:lang w:eastAsia="zh-CN"/>
        </w:rPr>
        <w:t>H.2A for inter-band CA</w:t>
      </w:r>
      <w:r w:rsidRPr="00044FAF">
        <w:t>.</w:t>
      </w:r>
    </w:p>
    <w:p w14:paraId="71167EC1" w14:textId="77777777" w:rsidR="006C0B95" w:rsidRPr="00044FAF" w:rsidRDefault="006C0B95" w:rsidP="006C0B95">
      <w:pPr>
        <w:pStyle w:val="B10"/>
      </w:pPr>
      <w:r w:rsidRPr="00044FAF">
        <w:t>9.</w:t>
      </w:r>
      <w:r w:rsidRPr="00044FAF">
        <w:tab/>
        <w:t xml:space="preserve">Repeat steps from 6 to 8, using an interfering signal above </w:t>
      </w:r>
      <w:r w:rsidRPr="00044FAF">
        <w:rPr>
          <w:lang w:eastAsia="zh-CN"/>
        </w:rPr>
        <w:t>each</w:t>
      </w:r>
      <w:r w:rsidRPr="00044FAF">
        <w:t xml:space="preserv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07099A58" w14:textId="77777777" w:rsidR="006C0B95" w:rsidRDefault="006C0B95" w:rsidP="006C0B95">
      <w:pPr>
        <w:pStyle w:val="B10"/>
        <w:rPr>
          <w:lang w:eastAsia="zh-CN"/>
        </w:rPr>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as per corresponding test IDs </w:t>
      </w:r>
      <w:r w:rsidRPr="00044FAF">
        <w:rPr>
          <w:lang w:eastAsia="zh-CN"/>
        </w:rPr>
        <w:t>defined in Table 7.3A.3.4.1-1</w:t>
      </w:r>
      <w:r w:rsidRPr="00044FAF">
        <w:t xml:space="preserve"> and repeat steps 1 to </w:t>
      </w:r>
      <w:r w:rsidRPr="00044FAF">
        <w:rPr>
          <w:lang w:eastAsia="zh-CN"/>
        </w:rPr>
        <w:t>9</w:t>
      </w:r>
      <w:r w:rsidRPr="00044FAF">
        <w:t>, except for operating bands without uplink band</w:t>
      </w:r>
      <w:r w:rsidRPr="00044FAF">
        <w:rPr>
          <w:lang w:eastAsia="zh-CN"/>
        </w:rPr>
        <w:t>.</w:t>
      </w:r>
    </w:p>
    <w:p w14:paraId="319B9442"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4C3AB9E" w14:textId="77777777" w:rsidR="006C0B95" w:rsidRDefault="006C0B95" w:rsidP="00581CFE">
      <w:pPr>
        <w:rPr>
          <w:lang w:eastAsia="zh-CN"/>
        </w:rPr>
      </w:pPr>
    </w:p>
    <w:p w14:paraId="557D92D7" w14:textId="77777777" w:rsidR="008445A4" w:rsidRPr="00044FAF" w:rsidRDefault="008445A4" w:rsidP="008445A4">
      <w:pPr>
        <w:pStyle w:val="2"/>
      </w:pPr>
      <w:r w:rsidRPr="00044FAF">
        <w:t>7.7</w:t>
      </w:r>
      <w:r w:rsidRPr="00044FAF">
        <w:tab/>
        <w:t>Spurious response</w:t>
      </w:r>
    </w:p>
    <w:p w14:paraId="4D772456" w14:textId="77777777" w:rsidR="008445A4" w:rsidRPr="00044FAF" w:rsidRDefault="008445A4" w:rsidP="008445A4">
      <w:pPr>
        <w:pStyle w:val="H6"/>
        <w:rPr>
          <w:lang w:eastAsia="zh-CN"/>
        </w:rPr>
      </w:pPr>
      <w:bookmarkStart w:id="252" w:name="_Toc27478569"/>
      <w:bookmarkStart w:id="253" w:name="_Toc36227283"/>
      <w:r w:rsidRPr="00044FAF">
        <w:rPr>
          <w:lang w:eastAsia="zh-CN"/>
        </w:rPr>
        <w:t>7.7.1</w:t>
      </w:r>
      <w:r w:rsidRPr="00044FAF">
        <w:rPr>
          <w:lang w:eastAsia="zh-CN"/>
        </w:rPr>
        <w:tab/>
        <w:t>Test Purpose</w:t>
      </w:r>
      <w:bookmarkEnd w:id="252"/>
      <w:bookmarkEnd w:id="253"/>
    </w:p>
    <w:p w14:paraId="6EB9D619" w14:textId="77777777" w:rsidR="008445A4" w:rsidRPr="00044FAF" w:rsidRDefault="008445A4" w:rsidP="008445A4">
      <w:pPr>
        <w:rPr>
          <w:rFonts w:cs="v5.0.0"/>
          <w:lang w:eastAsia="zh-CN"/>
        </w:rPr>
      </w:pPr>
      <w:r w:rsidRPr="00044FAF">
        <w:t>Spurious response is a measure of the ability of the receiver to receive a wanted signal on its assigned channel frequency without exceeding a given degradation due to the presence of an unwanted CW interfering signal at any other frequency for</w:t>
      </w:r>
      <w:r w:rsidRPr="00044FAF">
        <w:rPr>
          <w:lang w:eastAsia="zh-CN"/>
        </w:rPr>
        <w:t xml:space="preserve"> </w:t>
      </w:r>
      <w:r w:rsidRPr="00044FAF">
        <w:t>which a response is obtained, i.e. for which the out-of-band blocking limit as specified in subclause 7.6.3 is not met.</w:t>
      </w:r>
    </w:p>
    <w:p w14:paraId="6A577BA2" w14:textId="77777777" w:rsidR="008445A4" w:rsidRPr="00044FAF" w:rsidRDefault="008445A4" w:rsidP="008445A4">
      <w:r w:rsidRPr="00044FAF">
        <w:t>The lack of the spurious response ability decreases the coverage area when other unwanted interfering signal exists at any other frequency.</w:t>
      </w:r>
    </w:p>
    <w:p w14:paraId="392EEE1D" w14:textId="77777777" w:rsidR="008445A4" w:rsidRPr="00044FAF" w:rsidRDefault="008445A4" w:rsidP="008445A4">
      <w:pPr>
        <w:pStyle w:val="H6"/>
        <w:rPr>
          <w:lang w:eastAsia="zh-CN"/>
        </w:rPr>
      </w:pPr>
      <w:bookmarkStart w:id="254" w:name="_Toc27478570"/>
      <w:bookmarkStart w:id="255" w:name="_Toc36227284"/>
      <w:r w:rsidRPr="00044FAF">
        <w:rPr>
          <w:lang w:eastAsia="zh-CN"/>
        </w:rPr>
        <w:t>7.7.2</w:t>
      </w:r>
      <w:r w:rsidRPr="00044FAF">
        <w:rPr>
          <w:lang w:eastAsia="zh-CN"/>
        </w:rPr>
        <w:tab/>
        <w:t>Test Applicability</w:t>
      </w:r>
      <w:bookmarkEnd w:id="254"/>
      <w:bookmarkEnd w:id="255"/>
    </w:p>
    <w:p w14:paraId="58719677" w14:textId="77777777" w:rsidR="008445A4" w:rsidRDefault="008445A4" w:rsidP="008445A4">
      <w:r w:rsidRPr="00044FAF">
        <w:t>This test applies to all types of NR UE release 15 and forward.</w:t>
      </w:r>
    </w:p>
    <w:p w14:paraId="1D129ADC" w14:textId="489E8CE9" w:rsidR="008445A4" w:rsidRPr="00044FAF" w:rsidRDefault="00A92439" w:rsidP="008445A4">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DCBBCA4" w14:textId="77777777" w:rsidR="008445A4" w:rsidRPr="00044FAF" w:rsidRDefault="008445A4" w:rsidP="008445A4">
      <w:pPr>
        <w:pStyle w:val="H6"/>
      </w:pPr>
      <w:bookmarkStart w:id="256" w:name="_Toc27478574"/>
      <w:bookmarkStart w:id="257" w:name="_Toc36227288"/>
      <w:r w:rsidRPr="00044FAF">
        <w:t>7.7.4.2</w:t>
      </w:r>
      <w:r w:rsidRPr="00044FAF">
        <w:tab/>
        <w:t>Test Procedure</w:t>
      </w:r>
      <w:bookmarkEnd w:id="256"/>
      <w:bookmarkEnd w:id="257"/>
    </w:p>
    <w:p w14:paraId="3C10CDCC" w14:textId="77777777" w:rsidR="008445A4" w:rsidRPr="00044FAF" w:rsidRDefault="008445A4" w:rsidP="008445A4">
      <w:pPr>
        <w:pStyle w:val="B10"/>
      </w:pPr>
      <w:r w:rsidRPr="00044FAF">
        <w:rPr>
          <w:rFonts w:eastAsia="??"/>
        </w:rPr>
        <w:t>1.</w:t>
      </w:r>
      <w:r w:rsidRPr="00044FAF">
        <w:rPr>
          <w:rFonts w:eastAsia="??"/>
        </w:rPr>
        <w:tab/>
        <w:t xml:space="preserve">SS transmits PDSCH via PDCCH DCI format </w:t>
      </w:r>
      <w:r w:rsidRPr="00044FAF">
        <w:t>1_1</w:t>
      </w:r>
      <w:r w:rsidRPr="00044FAF">
        <w:rPr>
          <w:rFonts w:eastAsia="??"/>
        </w:rPr>
        <w:t xml:space="preserve"> for C_RNTI to transmit the DL RMC according to Table 7.</w:t>
      </w:r>
      <w:r w:rsidRPr="00044FAF">
        <w:rPr>
          <w:lang w:eastAsia="zh-CN"/>
        </w:rPr>
        <w:t>6</w:t>
      </w:r>
      <w:r w:rsidRPr="00044FAF">
        <w:rPr>
          <w:rFonts w:eastAsia="??"/>
        </w:rPr>
        <w:t>.</w:t>
      </w:r>
      <w:r w:rsidRPr="00044FAF">
        <w:rPr>
          <w:lang w:eastAsia="zh-CN"/>
        </w:rPr>
        <w:t>3.4</w:t>
      </w:r>
      <w:r w:rsidRPr="00044FAF">
        <w:rPr>
          <w:rFonts w:eastAsia="??"/>
        </w:rPr>
        <w:t>.1-1. The SS sends downlink MAC padding bits on the DL RMC.</w:t>
      </w:r>
    </w:p>
    <w:p w14:paraId="6BB3EC70" w14:textId="77777777" w:rsidR="008445A4" w:rsidRPr="00044FAF" w:rsidRDefault="008445A4" w:rsidP="008445A4">
      <w:pPr>
        <w:pStyle w:val="B10"/>
        <w:rPr>
          <w:rFonts w:eastAsia="??"/>
        </w:rPr>
      </w:pPr>
      <w:r w:rsidRPr="00044FAF">
        <w:rPr>
          <w:rFonts w:eastAsia="??"/>
        </w:rPr>
        <w:t>2.</w:t>
      </w:r>
      <w:r w:rsidRPr="00044FAF">
        <w:rPr>
          <w:rFonts w:eastAsia="??"/>
        </w:rPr>
        <w:tab/>
        <w:t>SS sends uplink scheduling information for each UL HARQ process via PDCCH DCI format 0_1 for C_RNTI to schedule the UL RMC according to Table 7.</w:t>
      </w:r>
      <w:r w:rsidRPr="00044FAF">
        <w:rPr>
          <w:lang w:eastAsia="zh-CN"/>
        </w:rPr>
        <w:t>6</w:t>
      </w:r>
      <w:r w:rsidRPr="00044FAF">
        <w:rPr>
          <w:rFonts w:eastAsia="??"/>
        </w:rPr>
        <w:t>.</w:t>
      </w:r>
      <w:r w:rsidRPr="00044FAF">
        <w:rPr>
          <w:lang w:eastAsia="zh-CN"/>
        </w:rPr>
        <w:t>3.4</w:t>
      </w:r>
      <w:r w:rsidRPr="00044FAF">
        <w:rPr>
          <w:rFonts w:eastAsia="??"/>
        </w:rPr>
        <w:t xml:space="preserve">.1-1. Since the </w:t>
      </w:r>
      <w:r w:rsidRPr="00044FAF">
        <w:t>U</w:t>
      </w:r>
      <w:r w:rsidRPr="00044FAF">
        <w:rPr>
          <w:lang w:eastAsia="zh-CN"/>
        </w:rPr>
        <w:t>E</w:t>
      </w:r>
      <w:r w:rsidRPr="00044FAF">
        <w:t xml:space="preserve"> has no payload and no loopback data</w:t>
      </w:r>
      <w:r w:rsidRPr="00044FAF">
        <w:rPr>
          <w:lang w:eastAsia="zh-CN"/>
        </w:rPr>
        <w:t xml:space="preserve"> </w:t>
      </w:r>
      <w:r w:rsidRPr="00044FAF">
        <w:rPr>
          <w:rFonts w:eastAsia="??"/>
        </w:rPr>
        <w:t>to send, the UE transmits uplink MAC padding bits on the UL RMC.</w:t>
      </w:r>
    </w:p>
    <w:p w14:paraId="70828304" w14:textId="77777777" w:rsidR="008445A4" w:rsidRPr="00044FAF" w:rsidRDefault="008445A4" w:rsidP="008445A4">
      <w:pPr>
        <w:pStyle w:val="B10"/>
      </w:pPr>
      <w:r w:rsidRPr="00044FAF">
        <w:rPr>
          <w:rFonts w:eastAsia="??"/>
        </w:rPr>
        <w:t>3.</w:t>
      </w:r>
      <w:r w:rsidRPr="00044FAF">
        <w:rPr>
          <w:rFonts w:eastAsia="??"/>
        </w:rPr>
        <w:tab/>
      </w:r>
      <w:r w:rsidRPr="00044FAF">
        <w:t>Set the parameters of the CW signal generator for an interfering signal according to Table 7.7.5-2. The spurious frequencies are taken from records in the final step of test procedures in clause 7.6.</w:t>
      </w:r>
      <w:r w:rsidRPr="00044FAF">
        <w:rPr>
          <w:lang w:eastAsia="zh-CN"/>
        </w:rPr>
        <w:t>3</w:t>
      </w:r>
      <w:r w:rsidRPr="00044FAF">
        <w:t>.4.2.</w:t>
      </w:r>
    </w:p>
    <w:p w14:paraId="59E913E2" w14:textId="77777777" w:rsidR="008445A4" w:rsidRPr="00044FAF" w:rsidRDefault="008445A4" w:rsidP="008445A4">
      <w:pPr>
        <w:pStyle w:val="B10"/>
      </w:pPr>
      <w:r w:rsidRPr="00044FAF">
        <w:t>4.</w:t>
      </w:r>
      <w:r w:rsidRPr="00044FAF">
        <w:tab/>
        <w:t>Set the downlink signal level according to the table 7.</w:t>
      </w:r>
      <w:r w:rsidRPr="00044FAF">
        <w:rPr>
          <w:lang w:eastAsia="zh-CN"/>
        </w:rPr>
        <w:t>7</w:t>
      </w:r>
      <w:r w:rsidRPr="00044FAF">
        <w:t>.5-1</w:t>
      </w:r>
      <w:r w:rsidRPr="00044FAF">
        <w:rPr>
          <w:lang w:eastAsia="zh-CN"/>
        </w:rPr>
        <w:t xml:space="preserve"> or 7.7.5-1a</w:t>
      </w:r>
      <w:r w:rsidRPr="00044FAF">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7</w:t>
      </w:r>
      <w:r w:rsidRPr="00044FAF">
        <w:t>.5-</w:t>
      </w:r>
      <w:r w:rsidRPr="00044FAF">
        <w:rPr>
          <w:lang w:eastAsia="zh-CN"/>
        </w:rPr>
        <w:t xml:space="preserve">1 or </w:t>
      </w:r>
      <w:r w:rsidRPr="00044FAF">
        <w:t>7.</w:t>
      </w:r>
      <w:r w:rsidRPr="00044FAF">
        <w:rPr>
          <w:lang w:eastAsia="zh-CN"/>
        </w:rPr>
        <w:t>7</w:t>
      </w:r>
      <w:r w:rsidRPr="00044FAF">
        <w:t>.5-</w:t>
      </w:r>
      <w:r w:rsidRPr="00044FAF">
        <w:rPr>
          <w:lang w:eastAsia="zh-CN"/>
        </w:rPr>
        <w:t>1a</w:t>
      </w:r>
      <w:r w:rsidRPr="00044FAF">
        <w:t xml:space="preserve"> for at least the duration of the Throughput measurement, where:</w:t>
      </w:r>
    </w:p>
    <w:p w14:paraId="5DACA070"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4293D2A3" w14:textId="77777777" w:rsidR="008445A4" w:rsidRDefault="008445A4" w:rsidP="008445A4">
      <w:pPr>
        <w:pStyle w:val="B20"/>
        <w:rPr>
          <w:ins w:id="258" w:author="Huawei-Chunying Gu" w:date="2022-10-28T10:29:00Z"/>
          <w:lang w:eastAsia="zh-CN"/>
        </w:rPr>
      </w:pPr>
      <w:bookmarkStart w:id="259" w:name="_Hlk52958992"/>
      <w:r w:rsidRPr="00044FAF">
        <w:t>-</w:t>
      </w:r>
      <w:r w:rsidRPr="00044FAF">
        <w:tab/>
        <w:t xml:space="preserve">Uplink power control window size = 1dB (UE power step size) + 0.7dB (UE power step tolerance) + (Test system relative power measurement uncertainty), where, the UE power step tolerance is specified in TS </w:t>
      </w:r>
      <w:r w:rsidRPr="00044FAF">
        <w:lastRenderedPageBreak/>
        <w:t xml:space="preserve">38.101-1 [2], Table 6.3.4.3-1 and is 0.7dB for 1dB power step size, </w:t>
      </w:r>
      <w:r w:rsidRPr="00044FAF">
        <w:rPr>
          <w:lang w:eastAsia="zh-CN"/>
        </w:rPr>
        <w:t>and the Test system relative power measurement uncertainty is specified for test case 6.3.4.3 in Table F.1.2-1.</w:t>
      </w:r>
    </w:p>
    <w:p w14:paraId="2EB2DA77" w14:textId="6BAA0AD7" w:rsidR="00EE3071" w:rsidRPr="00044FAF" w:rsidRDefault="00EE3071" w:rsidP="008445A4">
      <w:pPr>
        <w:pStyle w:val="B20"/>
      </w:pPr>
      <w:ins w:id="260"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bookmarkEnd w:id="259"/>
    <w:p w14:paraId="3C048AE9" w14:textId="77777777" w:rsidR="008445A4" w:rsidRDefault="008445A4" w:rsidP="008445A4">
      <w:pPr>
        <w:pStyle w:val="B10"/>
      </w:pPr>
      <w:r w:rsidRPr="00044FAF">
        <w:t>5.</w:t>
      </w:r>
      <w:r w:rsidRPr="00044FAF">
        <w:tab/>
        <w:t xml:space="preserve">For the spurious frequency, measure the average throughput for a duration sufficient to achieve statistical significance according to Annex </w:t>
      </w:r>
      <w:r w:rsidRPr="00044FAF">
        <w:rPr>
          <w:lang w:eastAsia="zh-CN"/>
        </w:rPr>
        <w:t>H.2</w:t>
      </w:r>
      <w:r w:rsidRPr="00044FAF">
        <w:t>.</w:t>
      </w:r>
    </w:p>
    <w:p w14:paraId="677C9EFD" w14:textId="77777777" w:rsidR="006C0B95" w:rsidRPr="005268D5" w:rsidRDefault="006C0B95" w:rsidP="006C0B9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92EE45" w14:textId="77777777" w:rsidR="00E80738" w:rsidRPr="006C0B95" w:rsidRDefault="00E80738" w:rsidP="00581CFE"/>
    <w:p w14:paraId="6F891572" w14:textId="77777777" w:rsidR="006C0B95" w:rsidRPr="00044FAF" w:rsidRDefault="006C0B95" w:rsidP="006C0B95">
      <w:pPr>
        <w:pStyle w:val="30"/>
      </w:pPr>
      <w:bookmarkStart w:id="261" w:name="_Toc27478582"/>
      <w:bookmarkStart w:id="262" w:name="_Toc36227296"/>
      <w:r w:rsidRPr="00044FAF">
        <w:t>7.7A.</w:t>
      </w:r>
      <w:r w:rsidRPr="00044FAF">
        <w:rPr>
          <w:lang w:eastAsia="zh-CN"/>
        </w:rPr>
        <w:t>1</w:t>
      </w:r>
      <w:r w:rsidRPr="00044FAF">
        <w:tab/>
        <w:t>Spurious response for CA (2DL CA</w:t>
      </w:r>
      <w:bookmarkEnd w:id="261"/>
      <w:bookmarkEnd w:id="262"/>
      <w:r w:rsidRPr="00044FAF">
        <w:t>)</w:t>
      </w:r>
    </w:p>
    <w:p w14:paraId="79089C8A" w14:textId="77777777" w:rsidR="006C0B95" w:rsidRPr="00044FAF" w:rsidRDefault="006C0B95" w:rsidP="006C0B95">
      <w:pPr>
        <w:pStyle w:val="H6"/>
      </w:pPr>
      <w:bookmarkStart w:id="263" w:name="_Toc27478583"/>
      <w:bookmarkStart w:id="264" w:name="_Toc36227297"/>
      <w:r w:rsidRPr="00044FAF">
        <w:t>7.7A.1.1</w:t>
      </w:r>
      <w:r w:rsidRPr="00044FAF">
        <w:tab/>
        <w:t>Test Purpose</w:t>
      </w:r>
      <w:bookmarkEnd w:id="263"/>
      <w:bookmarkEnd w:id="264"/>
    </w:p>
    <w:p w14:paraId="5A6A4A26" w14:textId="77777777" w:rsidR="006C0B95" w:rsidRPr="00044FAF" w:rsidRDefault="006C0B95" w:rsidP="006C0B95">
      <w:r w:rsidRPr="00044FAF">
        <w:t xml:space="preserve">Spurious response for </w:t>
      </w:r>
      <w:r w:rsidRPr="00044FAF">
        <w:rPr>
          <w:lang w:eastAsia="zh-CN"/>
        </w:rPr>
        <w:t xml:space="preserve">2DL </w:t>
      </w:r>
      <w:r w:rsidRPr="00044FAF">
        <w:t xml:space="preserve">CA verifies the receiver's ability to receive a wanted </w:t>
      </w:r>
      <w:r w:rsidRPr="00044FAF">
        <w:rPr>
          <w:lang w:eastAsia="zh-CN"/>
        </w:rPr>
        <w:t>2DL carrier</w:t>
      </w:r>
      <w:r w:rsidRPr="00044FAF">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044FAF">
        <w:rPr>
          <w:lang w:eastAsia="zh-CN"/>
        </w:rPr>
        <w:t>A</w:t>
      </w:r>
      <w:r w:rsidRPr="00044FAF">
        <w:t>.</w:t>
      </w:r>
      <w:r w:rsidRPr="00044FAF">
        <w:rPr>
          <w:lang w:eastAsia="zh-CN"/>
        </w:rPr>
        <w:t>3</w:t>
      </w:r>
      <w:r w:rsidRPr="00044FAF">
        <w:t xml:space="preserve"> is not met.</w:t>
      </w:r>
    </w:p>
    <w:p w14:paraId="3AAB82ED" w14:textId="77777777" w:rsidR="006C0B95" w:rsidRPr="00044FAF" w:rsidRDefault="006C0B95" w:rsidP="006C0B95">
      <w:r w:rsidRPr="00044FAF">
        <w:t>The lack of the spurious response ability decreases the coverage area when other unwanted interfering signal exists at any other frequency.</w:t>
      </w:r>
    </w:p>
    <w:p w14:paraId="60CA7FE2" w14:textId="77777777" w:rsidR="006C0B95" w:rsidRPr="00044FAF" w:rsidRDefault="006C0B95" w:rsidP="006C0B95">
      <w:pPr>
        <w:pStyle w:val="H6"/>
      </w:pPr>
      <w:bookmarkStart w:id="265" w:name="_Toc27478584"/>
      <w:bookmarkStart w:id="266" w:name="_Toc36227298"/>
      <w:r w:rsidRPr="00044FAF">
        <w:t>7.7A.1.2</w:t>
      </w:r>
      <w:r w:rsidRPr="00044FAF">
        <w:tab/>
        <w:t>Test Applicability</w:t>
      </w:r>
      <w:bookmarkEnd w:id="265"/>
      <w:bookmarkEnd w:id="266"/>
    </w:p>
    <w:p w14:paraId="5398ED5F"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2</w:t>
      </w:r>
      <w:r w:rsidRPr="00044FAF">
        <w:t>DL CA.</w:t>
      </w:r>
    </w:p>
    <w:p w14:paraId="0CA2DDAD"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8C9DFC8" w14:textId="77777777" w:rsidR="006C0B95" w:rsidRPr="00044FAF" w:rsidRDefault="006C0B95" w:rsidP="006C0B95">
      <w:pPr>
        <w:pStyle w:val="H6"/>
      </w:pPr>
      <w:bookmarkStart w:id="267" w:name="_Toc27478588"/>
      <w:bookmarkStart w:id="268" w:name="_Toc36227302"/>
      <w:r w:rsidRPr="00044FAF">
        <w:t>7.7A.1.4.2</w:t>
      </w:r>
      <w:r w:rsidRPr="00044FAF">
        <w:tab/>
        <w:t>Test Procedure</w:t>
      </w:r>
      <w:bookmarkEnd w:id="267"/>
      <w:bookmarkEnd w:id="268"/>
    </w:p>
    <w:p w14:paraId="139AAD43" w14:textId="77777777" w:rsidR="006C0B95" w:rsidRPr="00044FAF" w:rsidRDefault="006C0B95" w:rsidP="006C0B95">
      <w:pPr>
        <w:pStyle w:val="B10"/>
        <w:rPr>
          <w:lang w:eastAsia="zh-CN"/>
        </w:rPr>
      </w:pPr>
      <w:r w:rsidRPr="00044FAF">
        <w:rPr>
          <w:lang w:eastAsia="zh-CN"/>
        </w:rPr>
        <w:t>1.</w:t>
      </w:r>
      <w:r w:rsidRPr="00044FAF">
        <w:rPr>
          <w:lang w:eastAsia="zh-CN"/>
        </w:rPr>
        <w:tab/>
      </w:r>
      <w:r w:rsidRPr="00044FAF">
        <w:rPr>
          <w:rFonts w:eastAsia="Malgun Gothic"/>
        </w:rPr>
        <w:t>Configure SCC according to Annex C.0, C.1, C.2 for all downlink physical channels.</w:t>
      </w:r>
    </w:p>
    <w:p w14:paraId="2FF5A042" w14:textId="77777777" w:rsidR="006C0B95" w:rsidRPr="00044FAF" w:rsidRDefault="006C0B95" w:rsidP="006C0B95">
      <w:pPr>
        <w:pStyle w:val="B10"/>
        <w:rPr>
          <w:lang w:eastAsia="zh-CN"/>
        </w:rPr>
      </w:pPr>
      <w:r w:rsidRPr="00044FAF">
        <w:rPr>
          <w:lang w:eastAsia="zh-CN"/>
        </w:rPr>
        <w:t>2.</w:t>
      </w:r>
      <w:r w:rsidRPr="00044FAF">
        <w:rPr>
          <w:lang w:eastAsia="zh-CN"/>
        </w:rPr>
        <w:tab/>
      </w:r>
      <w:r w:rsidRPr="00044FAF">
        <w:rPr>
          <w:rFonts w:eastAsia="Malgun Gothic"/>
        </w:rPr>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rPr>
          <w:rFonts w:eastAsia="??"/>
        </w:rPr>
        <w:t>7.7A.1.4.3</w:t>
      </w:r>
      <w:r w:rsidRPr="00044FAF">
        <w:rPr>
          <w:rFonts w:eastAsia="Malgun Gothic"/>
        </w:rPr>
        <w:t>.</w:t>
      </w:r>
    </w:p>
    <w:p w14:paraId="7D11D14D" w14:textId="77777777" w:rsidR="006C0B95" w:rsidRPr="00044FAF" w:rsidRDefault="006C0B95" w:rsidP="006C0B95">
      <w:pPr>
        <w:pStyle w:val="B10"/>
        <w:rPr>
          <w:lang w:eastAsia="zh-CN"/>
        </w:rPr>
      </w:pPr>
      <w:r w:rsidRPr="00044FAF">
        <w:rPr>
          <w:lang w:eastAsia="zh-CN"/>
        </w:rPr>
        <w:t>3.</w:t>
      </w:r>
      <w:r w:rsidRPr="00044FAF">
        <w:rPr>
          <w:lang w:eastAsia="zh-CN"/>
        </w:rPr>
        <w:tab/>
      </w:r>
      <w:r w:rsidRPr="00044FAF">
        <w:rPr>
          <w:rFonts w:eastAsia="Malgun Gothic"/>
        </w:rPr>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2F976232" w14:textId="77777777" w:rsidR="006C0B95" w:rsidRPr="00044FAF" w:rsidRDefault="006C0B95" w:rsidP="006C0B95">
      <w:pPr>
        <w:pStyle w:val="B10"/>
      </w:pPr>
      <w:r w:rsidRPr="00044FAF">
        <w:rPr>
          <w:lang w:eastAsia="zh-CN"/>
        </w:rPr>
        <w:t>4</w:t>
      </w:r>
      <w:r w:rsidRPr="00044FAF">
        <w:rPr>
          <w:rFonts w:eastAsia="??"/>
        </w:rPr>
        <w:t>.</w:t>
      </w:r>
      <w:r w:rsidRPr="00044FAF">
        <w:rPr>
          <w:rFonts w:eastAsia="??"/>
        </w:rPr>
        <w:tab/>
        <w:t>SS transmits PDSCH via PDCCH DCI format 1</w:t>
      </w:r>
      <w:r w:rsidRPr="00044FAF">
        <w:rPr>
          <w:lang w:eastAsia="zh-CN"/>
        </w:rPr>
        <w:t>_1</w:t>
      </w:r>
      <w:r w:rsidRPr="00044FAF">
        <w:rPr>
          <w:rFonts w:eastAsia="??"/>
        </w:rPr>
        <w:t xml:space="preserve"> for C_RNTI to transmit the DL RMC according to </w:t>
      </w:r>
      <w:r w:rsidRPr="00044FAF">
        <w:rPr>
          <w:lang w:eastAsia="zh-CN"/>
        </w:rPr>
        <w:t xml:space="preserve">Test Configuration </w:t>
      </w:r>
      <w:r w:rsidRPr="00044FAF">
        <w:rPr>
          <w:rFonts w:eastAsia="??"/>
        </w:rPr>
        <w:t>Table</w:t>
      </w:r>
      <w:r w:rsidRPr="00044FAF">
        <w:rPr>
          <w:lang w:eastAsia="zh-CN"/>
        </w:rPr>
        <w:t xml:space="preserve"> 7.6A.3.1.4.1-1, 7.6A.3.1.4.1-2 or 7.6A.3.1.4.1-3 in Clause 7.6A.3</w:t>
      </w:r>
      <w:r w:rsidRPr="00044FAF">
        <w:rPr>
          <w:rFonts w:eastAsia="??"/>
        </w:rPr>
        <w:t xml:space="preserve"> on both PCC and SCC. The SS sends downlink MAC padding bits on the DL RMC.</w:t>
      </w:r>
    </w:p>
    <w:p w14:paraId="5D9EEF4E" w14:textId="77777777" w:rsidR="006C0B95" w:rsidRPr="00044FAF" w:rsidRDefault="006C0B95" w:rsidP="006C0B95">
      <w:pPr>
        <w:pStyle w:val="B10"/>
      </w:pPr>
      <w:r w:rsidRPr="00044FAF">
        <w:rPr>
          <w:lang w:eastAsia="zh-CN"/>
        </w:rPr>
        <w:t>5</w:t>
      </w:r>
      <w:r w:rsidRPr="00044FAF">
        <w:t>.</w:t>
      </w:r>
      <w:r w:rsidRPr="00044FAF">
        <w:tab/>
        <w:t>SS sends uplink scheduling information for each UL HARQ process via PDCCH DCI format 0</w:t>
      </w:r>
      <w:r w:rsidRPr="00044FAF">
        <w:rPr>
          <w:lang w:eastAsia="zh-CN"/>
        </w:rPr>
        <w:t>_1</w:t>
      </w:r>
      <w:r w:rsidRPr="00044FAF">
        <w:t xml:space="preserve"> for C_RNTI to schedule the UL RMC according to </w:t>
      </w:r>
      <w:r w:rsidRPr="00044FAF">
        <w:rPr>
          <w:lang w:eastAsia="zh-CN"/>
        </w:rPr>
        <w:t xml:space="preserve">Test Configuration </w:t>
      </w:r>
      <w:r w:rsidRPr="00044FAF">
        <w:rPr>
          <w:rFonts w:eastAsia="??"/>
        </w:rPr>
        <w:t>Table</w:t>
      </w:r>
      <w:r w:rsidRPr="00044FAF">
        <w:rPr>
          <w:lang w:eastAsia="zh-CN"/>
        </w:rPr>
        <w:t xml:space="preserve"> 7.6A.3.1.4.1-1, 7.6A.3.1.4.1-2 or 7.6A.3.1.4.1-3</w:t>
      </w:r>
      <w:r w:rsidRPr="00044FAF" w:rsidDel="00454B28">
        <w:rPr>
          <w:lang w:eastAsia="zh-CN"/>
        </w:rPr>
        <w:t xml:space="preserve"> </w:t>
      </w:r>
      <w:r w:rsidRPr="00044FAF">
        <w:rPr>
          <w:lang w:eastAsia="zh-CN"/>
        </w:rPr>
        <w:t>in Clause 7.6A.3</w:t>
      </w:r>
      <w:r w:rsidRPr="00044FAF">
        <w:t xml:space="preserve"> on both PCC and SCC. Since the UE has no payload data to send, the UE sends uplink MAC padding bits on the UL RMC.</w:t>
      </w:r>
    </w:p>
    <w:p w14:paraId="354F66B1" w14:textId="77777777" w:rsidR="006C0B95" w:rsidRPr="00044FAF" w:rsidRDefault="006C0B95" w:rsidP="006C0B95">
      <w:pPr>
        <w:pStyle w:val="B10"/>
        <w:rPr>
          <w:lang w:eastAsia="zh-CN"/>
        </w:rPr>
      </w:pPr>
      <w:r w:rsidRPr="00044FAF">
        <w:rPr>
          <w:lang w:eastAsia="zh-CN"/>
        </w:rPr>
        <w:t>6</w:t>
      </w:r>
      <w:r w:rsidRPr="00044FAF">
        <w:t>.</w:t>
      </w:r>
      <w:r w:rsidRPr="00044FAF">
        <w:tab/>
        <w:t>Set the parameters of the CW signal generator for an interfering signal according to Table 7.7A</w:t>
      </w:r>
      <w:r w:rsidRPr="00044FAF">
        <w:rPr>
          <w:lang w:eastAsia="zh-CN"/>
        </w:rPr>
        <w:t>.0.1</w:t>
      </w:r>
      <w:r w:rsidRPr="00044FAF">
        <w:t>-2. The spurious frequencies are taken from records in the final step of test procedures in clause 7.6A.</w:t>
      </w:r>
      <w:r w:rsidRPr="00044FAF">
        <w:rPr>
          <w:lang w:eastAsia="zh-CN"/>
        </w:rPr>
        <w:t>3 Out-of-band blocking for CA</w:t>
      </w:r>
      <w:r w:rsidRPr="00044FAF">
        <w:t>.</w:t>
      </w:r>
    </w:p>
    <w:p w14:paraId="42236898" w14:textId="77777777" w:rsidR="006C0B95" w:rsidRPr="00044FAF" w:rsidRDefault="006C0B95" w:rsidP="006C0B95">
      <w:pPr>
        <w:pStyle w:val="B10"/>
      </w:pPr>
      <w:r w:rsidRPr="00044FAF">
        <w:rPr>
          <w:lang w:eastAsia="zh-CN"/>
        </w:rPr>
        <w:t>7</w:t>
      </w:r>
      <w:r w:rsidRPr="00044FAF">
        <w:t>.</w:t>
      </w:r>
      <w:r w:rsidRPr="00044FAF">
        <w:tab/>
        <w:t xml:space="preserve">Set the downlink signal level according to </w:t>
      </w:r>
      <w:r w:rsidRPr="00044FAF">
        <w:rPr>
          <w:lang w:eastAsia="zh-CN"/>
        </w:rPr>
        <w:t>T</w:t>
      </w:r>
      <w:r w:rsidRPr="00044FAF">
        <w:t>able 7.7A</w:t>
      </w:r>
      <w:r w:rsidRPr="00044FAF">
        <w:rPr>
          <w:lang w:eastAsia="zh-CN"/>
        </w:rPr>
        <w:t>.0.1</w:t>
      </w:r>
      <w:r w:rsidRPr="00044FAF">
        <w:t>-1</w:t>
      </w:r>
      <w:r w:rsidRPr="00044FAF">
        <w:rPr>
          <w:lang w:eastAsia="zh-CN"/>
        </w:rPr>
        <w:t xml:space="preserve"> </w:t>
      </w:r>
      <w:r w:rsidRPr="00044FAF">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7A.0.1</w:t>
      </w:r>
      <w:r w:rsidRPr="00044FAF">
        <w:t>-</w:t>
      </w:r>
      <w:r w:rsidRPr="00044FAF">
        <w:rPr>
          <w:lang w:eastAsia="zh-CN"/>
        </w:rPr>
        <w:t xml:space="preserve">1 </w:t>
      </w:r>
      <w:r w:rsidRPr="00044FAF">
        <w:t>+</w:t>
      </w:r>
      <w:r w:rsidRPr="00044FAF">
        <w:rPr>
          <w:lang w:eastAsia="zh-CN"/>
        </w:rPr>
        <w:t xml:space="preserve"> (</w:t>
      </w:r>
      <w:r w:rsidRPr="00044FAF">
        <w:t>10log(P_L</w:t>
      </w:r>
      <w:r w:rsidRPr="00044FAF">
        <w:rPr>
          <w:vertAlign w:val="subscript"/>
        </w:rPr>
        <w:t>CRB</w:t>
      </w:r>
      <w:r w:rsidRPr="00044FAF">
        <w:t>/</w:t>
      </w:r>
      <w:proofErr w:type="spellStart"/>
      <w:r w:rsidRPr="00044FAF">
        <w:t>N</w:t>
      </w:r>
      <w:r w:rsidRPr="00044FAF">
        <w:rPr>
          <w:vertAlign w:val="subscript"/>
        </w:rPr>
        <w:t>RB_alloc</w:t>
      </w:r>
      <w:proofErr w:type="spellEnd"/>
      <w:r w:rsidRPr="00044FAF">
        <w:t xml:space="preserve">) </w:t>
      </w:r>
      <w:r w:rsidRPr="00044FAF">
        <w:rPr>
          <w:lang w:eastAsia="zh-CN"/>
        </w:rPr>
        <w:t xml:space="preserve">for </w:t>
      </w:r>
      <w:r w:rsidRPr="00044FAF">
        <w:t>PCC</w:t>
      </w:r>
      <w:r w:rsidRPr="00044FAF">
        <w:rPr>
          <w:lang w:eastAsia="zh-CN"/>
        </w:rPr>
        <w:t>,</w:t>
      </w:r>
      <w:r w:rsidRPr="00044FAF">
        <w:t xml:space="preserve"> 10log(S_L</w:t>
      </w:r>
      <w:r w:rsidRPr="00044FAF">
        <w:rPr>
          <w:vertAlign w:val="subscript"/>
        </w:rPr>
        <w:t>CRB</w:t>
      </w:r>
      <w:r w:rsidRPr="00044FAF">
        <w:t>/</w:t>
      </w:r>
      <w:proofErr w:type="spellStart"/>
      <w:r w:rsidRPr="00044FAF">
        <w:t>N</w:t>
      </w:r>
      <w:r w:rsidRPr="00044FAF">
        <w:rPr>
          <w:vertAlign w:val="subscript"/>
        </w:rPr>
        <w:t>RB_alloc</w:t>
      </w:r>
      <w:proofErr w:type="spellEnd"/>
      <w:r w:rsidRPr="00044FAF">
        <w:t>)</w:t>
      </w:r>
      <w:r w:rsidRPr="00044FAF">
        <w:rPr>
          <w:lang w:eastAsia="zh-CN"/>
        </w:rPr>
        <w:t xml:space="preserve"> for SCC) </w:t>
      </w:r>
      <w:r w:rsidRPr="00044FAF">
        <w:t>for at least the duration of the Throughput measurement, where:</w:t>
      </w:r>
    </w:p>
    <w:p w14:paraId="63707651"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6C77FF3A" w14:textId="77777777" w:rsidR="006C0B95" w:rsidRDefault="006C0B95" w:rsidP="006C0B95">
      <w:pPr>
        <w:pStyle w:val="B20"/>
        <w:rPr>
          <w:ins w:id="269" w:author="Huawei-Chunying Gu" w:date="2022-10-28T10:29: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w:t>
      </w:r>
      <w:r w:rsidRPr="00044FAF">
        <w:lastRenderedPageBreak/>
        <w:t xml:space="preserve">38.101-1 [2], Table 6.3.4.3-1 and is 0.7dB for 1dB power step size, </w:t>
      </w:r>
      <w:r w:rsidRPr="00044FAF">
        <w:rPr>
          <w:lang w:eastAsia="zh-CN"/>
        </w:rPr>
        <w:t>and the Test system relative power measurement uncertainty is specified for test case 6.3.4.3 in Table F.1.2-1.</w:t>
      </w:r>
    </w:p>
    <w:p w14:paraId="161B8832" w14:textId="186962F2" w:rsidR="000E1847" w:rsidRPr="00044FAF" w:rsidRDefault="000E1847" w:rsidP="006C0B95">
      <w:pPr>
        <w:pStyle w:val="B20"/>
      </w:pPr>
      <w:ins w:id="270"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5287534C" w14:textId="77777777" w:rsidR="006C0B95" w:rsidRPr="00044FAF" w:rsidRDefault="006C0B95" w:rsidP="006C0B95">
      <w:pPr>
        <w:pStyle w:val="B10"/>
        <w:rPr>
          <w:lang w:eastAsia="zh-CN"/>
        </w:rPr>
      </w:pPr>
      <w:r w:rsidRPr="00044FAF">
        <w:rPr>
          <w:lang w:eastAsia="zh-CN"/>
        </w:rPr>
        <w:t>8</w:t>
      </w:r>
      <w:r w:rsidRPr="00044FAF">
        <w:t>.</w:t>
      </w:r>
      <w:r w:rsidRPr="00044FAF">
        <w:tab/>
        <w:t xml:space="preserve">For each spurious frequency, measure the average throughput for each component carrier for duration sufficient to achieve statistical significance according to Annex </w:t>
      </w:r>
      <w:r w:rsidRPr="00044FAF">
        <w:rPr>
          <w:lang w:eastAsia="zh-CN"/>
        </w:rPr>
        <w:t>H</w:t>
      </w:r>
      <w:r w:rsidRPr="00044FAF">
        <w:t>.2A.</w:t>
      </w:r>
    </w:p>
    <w:p w14:paraId="2C9374EF" w14:textId="77777777" w:rsidR="006C0B95" w:rsidRDefault="006C0B95" w:rsidP="006C0B95">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1CB44E7"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1696974" w14:textId="549A0E04" w:rsidR="006C0B95" w:rsidRPr="00044FAF" w:rsidRDefault="006C0B95" w:rsidP="006C0B95">
      <w:pPr>
        <w:pStyle w:val="30"/>
      </w:pPr>
      <w:bookmarkStart w:id="271" w:name="_Toc27478591"/>
      <w:bookmarkStart w:id="272" w:name="_Toc36227305"/>
      <w:r w:rsidRPr="00044FAF">
        <w:t>7.7A.</w:t>
      </w:r>
      <w:r w:rsidRPr="00044FAF">
        <w:rPr>
          <w:lang w:eastAsia="zh-CN"/>
        </w:rPr>
        <w:t>2</w:t>
      </w:r>
      <w:r w:rsidRPr="00044FAF">
        <w:tab/>
        <w:t xml:space="preserve">Spurious response for </w:t>
      </w:r>
      <w:ins w:id="273" w:author="Huawei-Chunying Gu" w:date="2022-10-28T10:29:00Z">
        <w:r w:rsidR="000E1847">
          <w:t>CA (</w:t>
        </w:r>
      </w:ins>
      <w:r w:rsidRPr="00044FAF">
        <w:rPr>
          <w:lang w:eastAsia="zh-CN"/>
        </w:rPr>
        <w:t>3</w:t>
      </w:r>
      <w:r w:rsidRPr="00044FAF">
        <w:t>DL CA</w:t>
      </w:r>
      <w:bookmarkEnd w:id="271"/>
      <w:bookmarkEnd w:id="272"/>
      <w:ins w:id="274" w:author="Huawei-Chunying Gu" w:date="2022-10-28T10:29:00Z">
        <w:r w:rsidR="000E1847">
          <w:t>)</w:t>
        </w:r>
      </w:ins>
    </w:p>
    <w:p w14:paraId="23FF82ED" w14:textId="77777777" w:rsidR="006C0B95" w:rsidRPr="00044FAF" w:rsidRDefault="006C0B95" w:rsidP="006C0B95">
      <w:pPr>
        <w:pStyle w:val="H6"/>
      </w:pPr>
      <w:bookmarkStart w:id="275" w:name="_Toc27478592"/>
      <w:bookmarkStart w:id="276" w:name="_Toc36227306"/>
      <w:r w:rsidRPr="00044FAF">
        <w:t>7.7A.</w:t>
      </w:r>
      <w:r w:rsidRPr="00044FAF">
        <w:rPr>
          <w:lang w:eastAsia="zh-CN"/>
        </w:rPr>
        <w:t>2</w:t>
      </w:r>
      <w:r w:rsidRPr="00044FAF">
        <w:t>.1</w:t>
      </w:r>
      <w:r w:rsidRPr="00044FAF">
        <w:tab/>
        <w:t>Test Purpose</w:t>
      </w:r>
      <w:bookmarkEnd w:id="275"/>
      <w:bookmarkEnd w:id="276"/>
    </w:p>
    <w:p w14:paraId="1C4E7446" w14:textId="77777777" w:rsidR="006C0B95" w:rsidRPr="00044FAF" w:rsidRDefault="006C0B95" w:rsidP="006C0B95">
      <w:r w:rsidRPr="00044FAF">
        <w:t xml:space="preserve">Spurious response for </w:t>
      </w:r>
      <w:r w:rsidRPr="00044FAF">
        <w:rPr>
          <w:lang w:eastAsia="zh-CN"/>
        </w:rPr>
        <w:t xml:space="preserve">3DL </w:t>
      </w:r>
      <w:r w:rsidRPr="00044FAF">
        <w:t xml:space="preserve">CA verifies the receiver's ability to receive a wanted </w:t>
      </w:r>
      <w:r w:rsidRPr="00044FAF">
        <w:rPr>
          <w:lang w:eastAsia="zh-CN"/>
        </w:rPr>
        <w:t>3DL carrier</w:t>
      </w:r>
      <w:r w:rsidRPr="00044FAF">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044FAF">
        <w:rPr>
          <w:lang w:eastAsia="zh-CN"/>
        </w:rPr>
        <w:t>A</w:t>
      </w:r>
      <w:r w:rsidRPr="00044FAF">
        <w:t>.</w:t>
      </w:r>
      <w:r w:rsidRPr="00044FAF">
        <w:rPr>
          <w:lang w:eastAsia="zh-CN"/>
        </w:rPr>
        <w:t>3</w:t>
      </w:r>
      <w:r w:rsidRPr="00044FAF">
        <w:t xml:space="preserve"> is not met.</w:t>
      </w:r>
    </w:p>
    <w:p w14:paraId="08CF616C" w14:textId="77777777" w:rsidR="006C0B95" w:rsidRPr="00044FAF" w:rsidRDefault="006C0B95" w:rsidP="006C0B95">
      <w:r w:rsidRPr="00044FAF">
        <w:t>The lack of the spurious response ability decreases the coverage area when other unwanted interfering signal exists at any other frequency.</w:t>
      </w:r>
    </w:p>
    <w:p w14:paraId="16D9245C" w14:textId="77777777" w:rsidR="006C0B95" w:rsidRPr="00044FAF" w:rsidRDefault="006C0B95" w:rsidP="006C0B95">
      <w:pPr>
        <w:pStyle w:val="H6"/>
      </w:pPr>
      <w:bookmarkStart w:id="277" w:name="_Toc27478593"/>
      <w:bookmarkStart w:id="278" w:name="_Toc36227307"/>
      <w:r w:rsidRPr="00044FAF">
        <w:t>7.7A.</w:t>
      </w:r>
      <w:r w:rsidRPr="00044FAF">
        <w:rPr>
          <w:lang w:eastAsia="zh-CN"/>
        </w:rPr>
        <w:t>2</w:t>
      </w:r>
      <w:r w:rsidRPr="00044FAF">
        <w:t>.2</w:t>
      </w:r>
      <w:r w:rsidRPr="00044FAF">
        <w:tab/>
        <w:t>Test Applicability</w:t>
      </w:r>
      <w:bookmarkEnd w:id="277"/>
      <w:bookmarkEnd w:id="278"/>
    </w:p>
    <w:p w14:paraId="235492C6"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3</w:t>
      </w:r>
      <w:r w:rsidRPr="00044FAF">
        <w:t>DL CA.</w:t>
      </w:r>
    </w:p>
    <w:p w14:paraId="196CB29D"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6FED72F9" w14:textId="77777777" w:rsidR="006C0B95" w:rsidRPr="00044FAF" w:rsidRDefault="006C0B95" w:rsidP="006C0B95">
      <w:pPr>
        <w:pStyle w:val="H6"/>
      </w:pPr>
      <w:bookmarkStart w:id="279" w:name="_Toc27478597"/>
      <w:bookmarkStart w:id="280" w:name="_Toc36227311"/>
      <w:r w:rsidRPr="00044FAF">
        <w:t>7.7A.</w:t>
      </w:r>
      <w:r w:rsidRPr="00044FAF">
        <w:rPr>
          <w:lang w:eastAsia="zh-CN"/>
        </w:rPr>
        <w:t>2</w:t>
      </w:r>
      <w:r w:rsidRPr="00044FAF">
        <w:t>.4.2</w:t>
      </w:r>
      <w:r w:rsidRPr="00044FAF">
        <w:tab/>
        <w:t>Test Procedure</w:t>
      </w:r>
      <w:bookmarkEnd w:id="279"/>
      <w:bookmarkEnd w:id="280"/>
    </w:p>
    <w:p w14:paraId="03609C18" w14:textId="77777777" w:rsidR="006C0B95" w:rsidRPr="00044FAF" w:rsidRDefault="006C0B95" w:rsidP="006C0B95">
      <w:pPr>
        <w:rPr>
          <w:lang w:eastAsia="zh-CN"/>
        </w:rPr>
      </w:pPr>
      <w:r w:rsidRPr="00044FAF">
        <w:rPr>
          <w:lang w:eastAsia="zh-CN"/>
        </w:rPr>
        <w:t>Same</w:t>
      </w:r>
      <w:r w:rsidRPr="00044FAF">
        <w:t xml:space="preserve"> </w:t>
      </w:r>
      <w:r w:rsidRPr="00044FAF">
        <w:rPr>
          <w:lang w:eastAsia="zh-CN"/>
        </w:rPr>
        <w:t>test procedure</w:t>
      </w:r>
      <w:r w:rsidRPr="00044FAF">
        <w:t xml:space="preserve"> </w:t>
      </w:r>
      <w:r w:rsidRPr="00044FAF">
        <w:rPr>
          <w:lang w:eastAsia="zh-CN"/>
        </w:rPr>
        <w:t xml:space="preserve">as sub-clause </w:t>
      </w:r>
      <w:r w:rsidRPr="00044FAF">
        <w:t>7.7A.1.4.2</w:t>
      </w:r>
      <w:r w:rsidRPr="00044FAF">
        <w:rPr>
          <w:lang w:eastAsia="zh-CN"/>
        </w:rPr>
        <w:t xml:space="preserve"> with the following exceptions:</w:t>
      </w:r>
    </w:p>
    <w:p w14:paraId="2C50EBE8" w14:textId="77777777" w:rsidR="006C0B95" w:rsidRPr="00044FAF" w:rsidRDefault="006C0B95" w:rsidP="006C0B95">
      <w:pPr>
        <w:rPr>
          <w:lang w:eastAsia="zh-CN"/>
        </w:rPr>
      </w:pPr>
      <w:r w:rsidRPr="00044FAF">
        <w:t xml:space="preserve">Step </w:t>
      </w:r>
      <w:r w:rsidRPr="00044FAF">
        <w:rPr>
          <w:lang w:eastAsia="zh-CN"/>
        </w:rPr>
        <w:t>1, 2 and 4</w:t>
      </w:r>
      <w:r w:rsidRPr="00044FAF">
        <w:t xml:space="preserve"> of </w:t>
      </w:r>
      <w:r w:rsidRPr="00044FAF">
        <w:rPr>
          <w:lang w:eastAsia="zh-CN"/>
        </w:rPr>
        <w:t>Test Procedure</w:t>
      </w:r>
      <w:r w:rsidRPr="00044FAF">
        <w:t xml:space="preserve"> as in clause 7.</w:t>
      </w:r>
      <w:r w:rsidRPr="00044FAF">
        <w:rPr>
          <w:lang w:eastAsia="zh-CN"/>
        </w:rPr>
        <w:t>7A</w:t>
      </w:r>
      <w:r w:rsidRPr="00044FAF">
        <w:t>.</w:t>
      </w:r>
      <w:r w:rsidRPr="00044FAF">
        <w:rPr>
          <w:lang w:eastAsia="zh-CN"/>
        </w:rPr>
        <w:t>1.</w:t>
      </w:r>
      <w:r w:rsidRPr="00044FAF">
        <w:t>4.</w:t>
      </w:r>
      <w:r w:rsidRPr="00044FAF">
        <w:rPr>
          <w:lang w:eastAsia="zh-CN"/>
        </w:rPr>
        <w:t>2</w:t>
      </w:r>
      <w:r w:rsidRPr="00044FAF">
        <w:t xml:space="preserve"> is replaced by:</w:t>
      </w:r>
    </w:p>
    <w:p w14:paraId="3776FD0C" w14:textId="77777777" w:rsidR="006C0B95" w:rsidRPr="00044FAF" w:rsidRDefault="006C0B95" w:rsidP="006C0B95">
      <w:pPr>
        <w:pStyle w:val="B10"/>
      </w:pPr>
      <w:r w:rsidRPr="00044FAF">
        <w:rPr>
          <w:lang w:eastAsia="zh-CN"/>
        </w:rPr>
        <w:t>1</w:t>
      </w:r>
      <w:r w:rsidRPr="00044FAF">
        <w:rPr>
          <w:rFonts w:eastAsia="??"/>
        </w:rPr>
        <w:t>.</w:t>
      </w:r>
      <w:r w:rsidRPr="00044FAF">
        <w:rPr>
          <w:rFonts w:eastAsia="??"/>
        </w:rPr>
        <w:tab/>
        <w:t>SS transmits PDSCH via PDCCH DCI format 1</w:t>
      </w:r>
      <w:r w:rsidRPr="00044FAF">
        <w:rPr>
          <w:lang w:eastAsia="zh-CN"/>
        </w:rPr>
        <w:t>_1</w:t>
      </w:r>
      <w:r w:rsidRPr="00044FAF">
        <w:rPr>
          <w:rFonts w:eastAsia="??"/>
        </w:rPr>
        <w:t xml:space="preserve"> for C_RNTI to transmit the DL RMC according to </w:t>
      </w:r>
      <w:r w:rsidRPr="00044FAF">
        <w:rPr>
          <w:lang w:eastAsia="zh-CN"/>
        </w:rPr>
        <w:t xml:space="preserve">Test Configuration </w:t>
      </w:r>
      <w:r w:rsidRPr="00044FAF">
        <w:rPr>
          <w:rFonts w:eastAsia="??"/>
        </w:rPr>
        <w:t>Table</w:t>
      </w:r>
      <w:r w:rsidRPr="00044FAF">
        <w:rPr>
          <w:lang w:eastAsia="zh-CN"/>
        </w:rPr>
        <w:t xml:space="preserve"> 7.6A.3.1.4.1-1, 7.6A.3.1.4.1-2 or 7.6A.3.1.4.1-3 in Clause 7.6A.3</w:t>
      </w:r>
      <w:r w:rsidRPr="00044FAF">
        <w:rPr>
          <w:rFonts w:eastAsia="??"/>
        </w:rPr>
        <w:t xml:space="preserve"> on both PCC and SCC</w:t>
      </w:r>
      <w:r w:rsidRPr="00044FAF">
        <w:rPr>
          <w:lang w:eastAsia="zh-CN"/>
        </w:rPr>
        <w:t>s</w:t>
      </w:r>
      <w:r w:rsidRPr="00044FAF">
        <w:rPr>
          <w:rFonts w:eastAsia="??"/>
        </w:rPr>
        <w:t>. The SS sends downlink MAC padding bits on the DL RMC.</w:t>
      </w:r>
    </w:p>
    <w:p w14:paraId="6AD68010" w14:textId="77777777" w:rsidR="006C0B95" w:rsidRPr="00044FAF" w:rsidRDefault="006C0B95" w:rsidP="006C0B95">
      <w:pPr>
        <w:pStyle w:val="B10"/>
      </w:pPr>
      <w:r w:rsidRPr="00044FAF">
        <w:rPr>
          <w:lang w:eastAsia="zh-CN"/>
        </w:rPr>
        <w:t>2</w:t>
      </w:r>
      <w:r w:rsidRPr="00044FAF">
        <w:t>.</w:t>
      </w:r>
      <w:r w:rsidRPr="00044FAF">
        <w:tab/>
        <w:t>SS sends uplink scheduling information for each UL HARQ process via PDCCH DCI format 0</w:t>
      </w:r>
      <w:r w:rsidRPr="00044FAF">
        <w:rPr>
          <w:lang w:eastAsia="zh-CN"/>
        </w:rPr>
        <w:t>_1</w:t>
      </w:r>
      <w:r w:rsidRPr="00044FAF">
        <w:t xml:space="preserve"> for C_RNTI to schedule the UL RMC according to </w:t>
      </w:r>
      <w:r w:rsidRPr="00044FAF">
        <w:rPr>
          <w:lang w:eastAsia="zh-CN"/>
        </w:rPr>
        <w:t xml:space="preserve">Test Configuration </w:t>
      </w:r>
      <w:r w:rsidRPr="00044FAF">
        <w:rPr>
          <w:rFonts w:eastAsia="??"/>
        </w:rPr>
        <w:t>Table</w:t>
      </w:r>
      <w:r w:rsidRPr="00044FAF">
        <w:rPr>
          <w:lang w:eastAsia="zh-CN"/>
        </w:rPr>
        <w:t xml:space="preserve"> 7.6A.3.1.4.1-1, 7.6A.3.1.4.1-2 or 7.6A.3.1.4.1-3  in Clause 7.6A.3</w:t>
      </w:r>
      <w:r w:rsidRPr="00044FAF">
        <w:t xml:space="preserve"> on both PCC and SCC</w:t>
      </w:r>
      <w:r w:rsidRPr="00044FAF">
        <w:rPr>
          <w:lang w:eastAsia="zh-CN"/>
        </w:rPr>
        <w:t>s</w:t>
      </w:r>
      <w:r w:rsidRPr="00044FAF">
        <w:t>. Since the UE has no payload data to send, the UE sends uplink MAC padding bits on the UL RMC.</w:t>
      </w:r>
    </w:p>
    <w:p w14:paraId="41FBC353" w14:textId="77777777" w:rsidR="006C0B95" w:rsidRPr="00044FAF" w:rsidRDefault="006C0B95" w:rsidP="006C0B95">
      <w:pPr>
        <w:pStyle w:val="B10"/>
      </w:pPr>
      <w:r w:rsidRPr="00044FAF">
        <w:rPr>
          <w:lang w:eastAsia="zh-CN"/>
        </w:rPr>
        <w:t>4</w:t>
      </w:r>
      <w:r w:rsidRPr="00044FAF">
        <w:t>.</w:t>
      </w:r>
      <w:r w:rsidRPr="00044FAF">
        <w:tab/>
        <w:t xml:space="preserve">Set the downlink signal level according to </w:t>
      </w:r>
      <w:r w:rsidRPr="00044FAF">
        <w:rPr>
          <w:lang w:eastAsia="zh-CN"/>
        </w:rPr>
        <w:t>T</w:t>
      </w:r>
      <w:r w:rsidRPr="00044FAF">
        <w:t>able 7.7A</w:t>
      </w:r>
      <w:r w:rsidRPr="00044FAF">
        <w:rPr>
          <w:lang w:eastAsia="zh-CN"/>
        </w:rPr>
        <w:t>.0.1</w:t>
      </w:r>
      <w:r w:rsidRPr="00044FAF">
        <w:t>-1</w:t>
      </w:r>
      <w:r w:rsidRPr="00044FAF">
        <w:rPr>
          <w:lang w:eastAsia="zh-CN"/>
        </w:rPr>
        <w:t xml:space="preserve"> </w:t>
      </w:r>
      <w:r w:rsidRPr="00044FAF">
        <w:t>for both carriers.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7A.0.1</w:t>
      </w:r>
      <w:r w:rsidRPr="00044FAF">
        <w:t>-</w:t>
      </w:r>
      <w:r w:rsidRPr="00044FAF">
        <w:rPr>
          <w:lang w:eastAsia="zh-CN"/>
        </w:rPr>
        <w:t xml:space="preserve">1 </w:t>
      </w:r>
      <w:r w:rsidRPr="00044FAF">
        <w:t>+</w:t>
      </w:r>
      <w:r w:rsidRPr="00044FAF">
        <w:rPr>
          <w:lang w:eastAsia="zh-CN"/>
        </w:rPr>
        <w:t xml:space="preserve"> (</w:t>
      </w:r>
      <w:r w:rsidRPr="00044FAF">
        <w:t>10log(P_L</w:t>
      </w:r>
      <w:r w:rsidRPr="00044FAF">
        <w:rPr>
          <w:vertAlign w:val="subscript"/>
        </w:rPr>
        <w:t>CRB</w:t>
      </w:r>
      <w:r w:rsidRPr="00044FAF">
        <w:t>/</w:t>
      </w:r>
      <w:proofErr w:type="spellStart"/>
      <w:r w:rsidRPr="00044FAF">
        <w:t>N</w:t>
      </w:r>
      <w:r w:rsidRPr="00044FAF">
        <w:rPr>
          <w:vertAlign w:val="subscript"/>
        </w:rPr>
        <w:t>RB_alloc</w:t>
      </w:r>
      <w:proofErr w:type="spellEnd"/>
      <w:r w:rsidRPr="00044FAF">
        <w:t xml:space="preserve">) </w:t>
      </w:r>
      <w:r w:rsidRPr="00044FAF">
        <w:rPr>
          <w:lang w:eastAsia="zh-CN"/>
        </w:rPr>
        <w:t xml:space="preserve">for </w:t>
      </w:r>
      <w:r w:rsidRPr="00044FAF">
        <w:t>PCC</w:t>
      </w:r>
      <w:r w:rsidRPr="00044FAF">
        <w:rPr>
          <w:lang w:eastAsia="zh-CN"/>
        </w:rPr>
        <w:t>,</w:t>
      </w:r>
      <w:r w:rsidRPr="00044FAF">
        <w:t xml:space="preserve"> 10log(S_L</w:t>
      </w:r>
      <w:r w:rsidRPr="00044FAF">
        <w:rPr>
          <w:vertAlign w:val="subscript"/>
        </w:rPr>
        <w:t>CRB</w:t>
      </w:r>
      <w:r w:rsidRPr="00044FAF">
        <w:t>/</w:t>
      </w:r>
      <w:proofErr w:type="spellStart"/>
      <w:r w:rsidRPr="00044FAF">
        <w:t>N</w:t>
      </w:r>
      <w:r w:rsidRPr="00044FAF">
        <w:rPr>
          <w:vertAlign w:val="subscript"/>
        </w:rPr>
        <w:t>RB_alloc</w:t>
      </w:r>
      <w:proofErr w:type="spellEnd"/>
      <w:r w:rsidRPr="00044FAF">
        <w:t>)</w:t>
      </w:r>
      <w:r w:rsidRPr="00044FAF">
        <w:rPr>
          <w:lang w:eastAsia="zh-CN"/>
        </w:rPr>
        <w:t xml:space="preserve"> for SCC) </w:t>
      </w:r>
      <w:r w:rsidRPr="00044FAF">
        <w:t>for at least the duration of the Throughput measurement, where:</w:t>
      </w:r>
    </w:p>
    <w:p w14:paraId="72811500" w14:textId="77777777" w:rsidR="006C0B95" w:rsidRPr="00044FAF" w:rsidRDefault="006C0B95" w:rsidP="006C0B95">
      <w:pPr>
        <w:pStyle w:val="B20"/>
      </w:pPr>
      <w:r w:rsidRPr="00044FAF">
        <w:t>-</w:t>
      </w:r>
      <w:r w:rsidRPr="00044FAF">
        <w:tab/>
        <w:t>MU is the test system uplink power measurement uncertainty and is specified in Table F.1.3-1 for the carrier frequency f and the channel bandwidth BW</w:t>
      </w:r>
    </w:p>
    <w:p w14:paraId="5D0F96A3" w14:textId="77777777" w:rsidR="006C0B95" w:rsidRDefault="006C0B95" w:rsidP="006C0B95">
      <w:pPr>
        <w:pStyle w:val="B20"/>
        <w:rPr>
          <w:ins w:id="281" w:author="Huawei-Chunying Gu" w:date="2022-10-28T10:29:00Z"/>
        </w:rPr>
      </w:pPr>
      <w:bookmarkStart w:id="282" w:name="_Toc27478598"/>
      <w:bookmarkStart w:id="283" w:name="_Toc36227312"/>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r w:rsidRPr="00044FAF">
        <w:t xml:space="preserve">. </w:t>
      </w:r>
    </w:p>
    <w:p w14:paraId="6BD031AD" w14:textId="27DC43B8" w:rsidR="000E1847" w:rsidRPr="00044FAF" w:rsidRDefault="000E1847" w:rsidP="006C0B95">
      <w:pPr>
        <w:pStyle w:val="B20"/>
      </w:pPr>
      <w:ins w:id="284" w:author="Huawei-Chunying Gu" w:date="2022-10-28T10:29: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3A12CBF3" w14:textId="77777777" w:rsidR="006C0B95" w:rsidRPr="00044FAF" w:rsidRDefault="006C0B95" w:rsidP="006C0B95">
      <w:pPr>
        <w:pStyle w:val="H6"/>
      </w:pPr>
      <w:r w:rsidRPr="00044FAF">
        <w:rPr>
          <w:rFonts w:eastAsia="??"/>
        </w:rPr>
        <w:lastRenderedPageBreak/>
        <w:t>7.7A.</w:t>
      </w:r>
      <w:r w:rsidRPr="00044FAF">
        <w:rPr>
          <w:lang w:eastAsia="zh-CN"/>
        </w:rPr>
        <w:t>2</w:t>
      </w:r>
      <w:r w:rsidRPr="00044FAF">
        <w:rPr>
          <w:rFonts w:eastAsia="??"/>
        </w:rPr>
        <w:t>.4.3</w:t>
      </w:r>
      <w:r w:rsidRPr="00044FAF">
        <w:rPr>
          <w:rFonts w:eastAsia="??"/>
        </w:rPr>
        <w:tab/>
        <w:t>Message Contents</w:t>
      </w:r>
      <w:bookmarkEnd w:id="282"/>
      <w:bookmarkEnd w:id="283"/>
    </w:p>
    <w:p w14:paraId="7E26EFDB" w14:textId="77777777" w:rsidR="006C0B95" w:rsidRDefault="006C0B95" w:rsidP="006C0B95">
      <w:pPr>
        <w:rPr>
          <w:lang w:eastAsia="zh-CN"/>
        </w:rPr>
      </w:pPr>
      <w:r w:rsidRPr="00044FAF">
        <w:rPr>
          <w:lang w:eastAsia="zh-CN"/>
        </w:rPr>
        <w:t>Same m</w:t>
      </w:r>
      <w:r w:rsidRPr="00044FAF">
        <w:t xml:space="preserve">essage contents </w:t>
      </w:r>
      <w:r w:rsidRPr="00044FAF">
        <w:rPr>
          <w:lang w:eastAsia="zh-CN"/>
        </w:rPr>
        <w:t xml:space="preserve">as sub-clause </w:t>
      </w:r>
      <w:r w:rsidRPr="00044FAF">
        <w:rPr>
          <w:rFonts w:eastAsia="??"/>
        </w:rPr>
        <w:t>7.7A.1.4.3</w:t>
      </w:r>
      <w:r w:rsidRPr="00044FAF">
        <w:rPr>
          <w:lang w:eastAsia="zh-CN"/>
        </w:rPr>
        <w:t>.</w:t>
      </w:r>
    </w:p>
    <w:p w14:paraId="36AD7FE4"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718016F1" w14:textId="29BA515D" w:rsidR="006C0B95" w:rsidRPr="00044FAF" w:rsidRDefault="006C0B95" w:rsidP="006C0B95">
      <w:pPr>
        <w:pStyle w:val="30"/>
      </w:pPr>
      <w:bookmarkStart w:id="285" w:name="_Toc27478600"/>
      <w:bookmarkStart w:id="286" w:name="_Toc36227314"/>
      <w:r w:rsidRPr="00044FAF">
        <w:t>7.7A.</w:t>
      </w:r>
      <w:r w:rsidRPr="00044FAF">
        <w:rPr>
          <w:lang w:eastAsia="zh-CN"/>
        </w:rPr>
        <w:t>3</w:t>
      </w:r>
      <w:r w:rsidRPr="00044FAF">
        <w:tab/>
        <w:t xml:space="preserve">Spurious response for </w:t>
      </w:r>
      <w:ins w:id="287" w:author="Huawei-Chunying Gu" w:date="2022-10-28T10:29:00Z">
        <w:r w:rsidR="000E1847">
          <w:t>CA (</w:t>
        </w:r>
      </w:ins>
      <w:r w:rsidRPr="00044FAF">
        <w:rPr>
          <w:lang w:eastAsia="zh-CN"/>
        </w:rPr>
        <w:t>4</w:t>
      </w:r>
      <w:r w:rsidRPr="00044FAF">
        <w:t>DL CA</w:t>
      </w:r>
      <w:bookmarkEnd w:id="285"/>
      <w:bookmarkEnd w:id="286"/>
      <w:ins w:id="288" w:author="Huawei-Chunying Gu" w:date="2022-10-28T10:29:00Z">
        <w:r w:rsidR="000E1847">
          <w:t>)</w:t>
        </w:r>
      </w:ins>
    </w:p>
    <w:p w14:paraId="59FD203F" w14:textId="77777777" w:rsidR="006C0B95" w:rsidRPr="00044FAF" w:rsidRDefault="006C0B95" w:rsidP="006C0B95">
      <w:pPr>
        <w:pStyle w:val="H6"/>
      </w:pPr>
      <w:bookmarkStart w:id="289" w:name="_Toc27478601"/>
      <w:bookmarkStart w:id="290" w:name="_Toc36227315"/>
      <w:r w:rsidRPr="00044FAF">
        <w:t>7.7A.</w:t>
      </w:r>
      <w:r w:rsidRPr="00044FAF">
        <w:rPr>
          <w:lang w:eastAsia="zh-CN"/>
        </w:rPr>
        <w:t>3</w:t>
      </w:r>
      <w:r w:rsidRPr="00044FAF">
        <w:t>.1</w:t>
      </w:r>
      <w:r w:rsidRPr="00044FAF">
        <w:tab/>
        <w:t>Test Purpose</w:t>
      </w:r>
      <w:bookmarkEnd w:id="289"/>
      <w:bookmarkEnd w:id="290"/>
    </w:p>
    <w:p w14:paraId="5ECB0519" w14:textId="77777777" w:rsidR="006C0B95" w:rsidRPr="00044FAF" w:rsidRDefault="006C0B95" w:rsidP="006C0B95">
      <w:r w:rsidRPr="00044FAF">
        <w:t xml:space="preserve">Spurious response for </w:t>
      </w:r>
      <w:r w:rsidRPr="00044FAF">
        <w:rPr>
          <w:lang w:eastAsia="zh-CN"/>
        </w:rPr>
        <w:t xml:space="preserve">4DL </w:t>
      </w:r>
      <w:r w:rsidRPr="00044FAF">
        <w:t xml:space="preserve">CA verifies the receiver's ability to receive a wanted </w:t>
      </w:r>
      <w:r w:rsidRPr="00044FAF">
        <w:rPr>
          <w:lang w:eastAsia="zh-CN"/>
        </w:rPr>
        <w:t>4DL carrier</w:t>
      </w:r>
      <w:r w:rsidRPr="00044FAF">
        <w:t xml:space="preserve"> aggregated signal on its assigned channel frequency without exceeding a given degradation due to the presence of an unwanted CW interfering signal at any other frequency at which a response is obtained i.e. for which the out of band blocking limit as specified in sub-clause 7.6</w:t>
      </w:r>
      <w:r w:rsidRPr="00044FAF">
        <w:rPr>
          <w:lang w:eastAsia="zh-CN"/>
        </w:rPr>
        <w:t>A</w:t>
      </w:r>
      <w:r w:rsidRPr="00044FAF">
        <w:t>.</w:t>
      </w:r>
      <w:r w:rsidRPr="00044FAF">
        <w:rPr>
          <w:lang w:eastAsia="zh-CN"/>
        </w:rPr>
        <w:t>3</w:t>
      </w:r>
      <w:r w:rsidRPr="00044FAF">
        <w:t xml:space="preserve"> is not met.</w:t>
      </w:r>
    </w:p>
    <w:p w14:paraId="2D8F85B9" w14:textId="77777777" w:rsidR="006C0B95" w:rsidRPr="00044FAF" w:rsidRDefault="006C0B95" w:rsidP="006C0B95">
      <w:r w:rsidRPr="00044FAF">
        <w:t>The lack of the spurious response ability decreases the coverage area when other unwanted interfering signal exists at any other frequency.</w:t>
      </w:r>
    </w:p>
    <w:p w14:paraId="7609C46C" w14:textId="77777777" w:rsidR="006C0B95" w:rsidRPr="00044FAF" w:rsidRDefault="006C0B95" w:rsidP="006C0B95">
      <w:pPr>
        <w:pStyle w:val="H6"/>
      </w:pPr>
      <w:bookmarkStart w:id="291" w:name="_Toc27478602"/>
      <w:bookmarkStart w:id="292" w:name="_Toc36227316"/>
      <w:r w:rsidRPr="00044FAF">
        <w:t>7.7A.</w:t>
      </w:r>
      <w:r w:rsidRPr="00044FAF">
        <w:rPr>
          <w:lang w:eastAsia="zh-CN"/>
        </w:rPr>
        <w:t>3</w:t>
      </w:r>
      <w:r w:rsidRPr="00044FAF">
        <w:t>.2</w:t>
      </w:r>
      <w:r w:rsidRPr="00044FAF">
        <w:tab/>
        <w:t>Test Applicability</w:t>
      </w:r>
      <w:bookmarkEnd w:id="291"/>
      <w:bookmarkEnd w:id="292"/>
    </w:p>
    <w:p w14:paraId="6FC1689B" w14:textId="77777777" w:rsidR="006C0B95" w:rsidRDefault="006C0B95" w:rsidP="006C0B95">
      <w:r w:rsidRPr="00044FAF">
        <w:t xml:space="preserve">This test </w:t>
      </w:r>
      <w:r w:rsidRPr="00044FAF">
        <w:rPr>
          <w:lang w:eastAsia="zh-CN"/>
        </w:rPr>
        <w:t xml:space="preserve">case </w:t>
      </w:r>
      <w:r w:rsidRPr="00044FAF">
        <w:t xml:space="preserve">applies to all types of </w:t>
      </w:r>
      <w:r w:rsidRPr="00044FAF">
        <w:rPr>
          <w:lang w:eastAsia="zh-CN"/>
        </w:rPr>
        <w:t>NR</w:t>
      </w:r>
      <w:r w:rsidRPr="00044FAF">
        <w:t xml:space="preserve"> UE release 1</w:t>
      </w:r>
      <w:r w:rsidRPr="00044FAF">
        <w:rPr>
          <w:lang w:eastAsia="zh-CN"/>
        </w:rPr>
        <w:t>5</w:t>
      </w:r>
      <w:r w:rsidRPr="00044FAF">
        <w:t xml:space="preserve"> and forward that support </w:t>
      </w:r>
      <w:r w:rsidRPr="00044FAF">
        <w:rPr>
          <w:lang w:eastAsia="zh-CN"/>
        </w:rPr>
        <w:t>4</w:t>
      </w:r>
      <w:r w:rsidRPr="00044FAF">
        <w:t>DL CA.</w:t>
      </w:r>
    </w:p>
    <w:p w14:paraId="0BD13D53" w14:textId="77777777" w:rsidR="00E80738" w:rsidRDefault="00E80738" w:rsidP="00581CFE"/>
    <w:p w14:paraId="715D7E95" w14:textId="77777777" w:rsidR="00E80738" w:rsidRPr="005268D5" w:rsidRDefault="00E80738" w:rsidP="00E8073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ACE0C3F" w14:textId="77777777" w:rsidR="00E80738" w:rsidRDefault="00E80738" w:rsidP="00581CFE"/>
    <w:p w14:paraId="02132CC6" w14:textId="77777777" w:rsidR="008445A4" w:rsidRPr="00044FAF" w:rsidRDefault="008445A4" w:rsidP="008445A4">
      <w:pPr>
        <w:pStyle w:val="30"/>
        <w:ind w:left="0" w:firstLine="0"/>
      </w:pPr>
      <w:bookmarkStart w:id="293" w:name="_Toc27478620"/>
      <w:bookmarkStart w:id="294" w:name="_Toc36227334"/>
      <w:r w:rsidRPr="00044FAF">
        <w:t>7.8.2</w:t>
      </w:r>
      <w:r w:rsidRPr="00044FAF">
        <w:tab/>
        <w:t>Wide band Intermodulation</w:t>
      </w:r>
      <w:bookmarkEnd w:id="293"/>
      <w:bookmarkEnd w:id="294"/>
    </w:p>
    <w:p w14:paraId="34A95004" w14:textId="77777777" w:rsidR="008445A4" w:rsidRPr="00044FAF" w:rsidRDefault="008445A4" w:rsidP="008445A4">
      <w:pPr>
        <w:pStyle w:val="H6"/>
      </w:pPr>
      <w:bookmarkStart w:id="295" w:name="_Toc27478621"/>
      <w:bookmarkStart w:id="296" w:name="_Toc36227335"/>
      <w:r w:rsidRPr="00044FAF">
        <w:t>7.</w:t>
      </w:r>
      <w:r w:rsidRPr="00044FAF">
        <w:rPr>
          <w:rFonts w:eastAsia="MS Mincho"/>
        </w:rPr>
        <w:t>8</w:t>
      </w:r>
      <w:r w:rsidRPr="00044FAF">
        <w:t>.</w:t>
      </w:r>
      <w:r w:rsidRPr="00044FAF">
        <w:rPr>
          <w:rFonts w:eastAsia="MS Mincho"/>
        </w:rPr>
        <w:t>2.1</w:t>
      </w:r>
      <w:r w:rsidRPr="00044FAF">
        <w:tab/>
        <w:t>Test purpose</w:t>
      </w:r>
      <w:bookmarkEnd w:id="295"/>
      <w:bookmarkEnd w:id="296"/>
    </w:p>
    <w:p w14:paraId="5E6F8A1D" w14:textId="77777777" w:rsidR="008445A4" w:rsidRPr="00044FAF" w:rsidRDefault="008445A4" w:rsidP="008445A4">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78125126" w14:textId="77777777" w:rsidR="008445A4" w:rsidRPr="00044FAF" w:rsidRDefault="008445A4" w:rsidP="008445A4">
      <w:r w:rsidRPr="00044FAF">
        <w:t>A UE unable to meet the throughput requirement under these conditions will decrease the coverage area when two or more interfering signals exist which have a specific frequency relationship to the wanted signal.</w:t>
      </w:r>
    </w:p>
    <w:p w14:paraId="71C01E1B" w14:textId="77777777" w:rsidR="008445A4" w:rsidRPr="00044FAF" w:rsidRDefault="008445A4" w:rsidP="008445A4">
      <w:pPr>
        <w:pStyle w:val="H6"/>
      </w:pPr>
      <w:bookmarkStart w:id="297" w:name="_Toc27478622"/>
      <w:bookmarkStart w:id="298" w:name="_Toc36227336"/>
      <w:r w:rsidRPr="00044FAF">
        <w:t>7.</w:t>
      </w:r>
      <w:r w:rsidRPr="00044FAF">
        <w:rPr>
          <w:rFonts w:eastAsia="MS Mincho"/>
        </w:rPr>
        <w:t>8</w:t>
      </w:r>
      <w:r w:rsidRPr="00044FAF">
        <w:t>.2</w:t>
      </w:r>
      <w:r w:rsidRPr="00044FAF">
        <w:rPr>
          <w:rFonts w:eastAsia="MS Mincho"/>
        </w:rPr>
        <w:t>.2</w:t>
      </w:r>
      <w:r w:rsidRPr="00044FAF">
        <w:tab/>
        <w:t>Test applicability</w:t>
      </w:r>
      <w:bookmarkEnd w:id="297"/>
      <w:bookmarkEnd w:id="298"/>
    </w:p>
    <w:p w14:paraId="724FE306" w14:textId="77777777" w:rsidR="008445A4" w:rsidRDefault="008445A4" w:rsidP="008445A4">
      <w:r w:rsidRPr="00044FAF">
        <w:t>This test applies to all types of NR UE release 15 and forward.</w:t>
      </w:r>
    </w:p>
    <w:p w14:paraId="2E926E70"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05E05F58" w14:textId="77777777" w:rsidR="008445A4" w:rsidRPr="00044FAF" w:rsidRDefault="008445A4" w:rsidP="008445A4">
      <w:pPr>
        <w:pStyle w:val="H6"/>
      </w:pPr>
      <w:bookmarkStart w:id="299" w:name="_Toc27478626"/>
      <w:bookmarkStart w:id="300" w:name="_Toc36227340"/>
      <w:r w:rsidRPr="00044FAF">
        <w:t>7.</w:t>
      </w:r>
      <w:r w:rsidRPr="00044FAF">
        <w:rPr>
          <w:rFonts w:eastAsia="MS Mincho"/>
        </w:rPr>
        <w:t>8.2</w:t>
      </w:r>
      <w:r w:rsidRPr="00044FAF">
        <w:t>.4.2</w:t>
      </w:r>
      <w:r w:rsidRPr="00044FAF">
        <w:tab/>
        <w:t>Test procedure</w:t>
      </w:r>
      <w:bookmarkEnd w:id="299"/>
      <w:bookmarkEnd w:id="300"/>
    </w:p>
    <w:p w14:paraId="0BB66C4B" w14:textId="77777777" w:rsidR="008445A4" w:rsidRPr="00044FAF" w:rsidRDefault="008445A4" w:rsidP="008445A4">
      <w:pPr>
        <w:pStyle w:val="B10"/>
      </w:pPr>
      <w:r w:rsidRPr="00044FAF">
        <w:rPr>
          <w:lang w:eastAsia="zh-CN"/>
        </w:rPr>
        <w:t>1.</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7.8.2.4.1-1</w:t>
      </w:r>
      <w:r w:rsidRPr="00044FAF">
        <w:t>. The SS sends downlink MAC padding bits on the DL RMC.</w:t>
      </w:r>
    </w:p>
    <w:p w14:paraId="70652AFF" w14:textId="77777777" w:rsidR="008445A4" w:rsidRPr="00044FAF" w:rsidRDefault="008445A4" w:rsidP="008445A4">
      <w:pPr>
        <w:pStyle w:val="B10"/>
      </w:pPr>
      <w:r w:rsidRPr="00044FAF">
        <w:rPr>
          <w:lang w:eastAsia="zh-CN"/>
        </w:rPr>
        <w:t>2.</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7.8.</w:t>
      </w:r>
      <w:r w:rsidRPr="00044FAF">
        <w:rPr>
          <w:rFonts w:eastAsia="MS Mincho"/>
        </w:rPr>
        <w:t>2</w:t>
      </w:r>
      <w:r w:rsidRPr="00044FAF">
        <w:rPr>
          <w:lang w:eastAsia="zh-CN"/>
        </w:rPr>
        <w:t>.4.1-1</w:t>
      </w:r>
      <w:r w:rsidRPr="00044FAF">
        <w:t>. Since the UE has no payload data to send, the UE transmits uplink MAC padding bits on the UL RMC.</w:t>
      </w:r>
    </w:p>
    <w:p w14:paraId="742F69DA" w14:textId="77777777" w:rsidR="008445A4" w:rsidRPr="00044FAF" w:rsidRDefault="008445A4" w:rsidP="008445A4">
      <w:pPr>
        <w:pStyle w:val="B10"/>
      </w:pPr>
      <w:r w:rsidRPr="00044FAF">
        <w:t>3.</w:t>
      </w:r>
      <w:r w:rsidRPr="00044FAF">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044FAF">
        <w:rPr>
          <w:lang w:eastAsia="zh-CN"/>
        </w:rPr>
        <w:t>8.2</w:t>
      </w:r>
      <w:r w:rsidRPr="00044FAF">
        <w:t>.5-</w:t>
      </w:r>
      <w:r w:rsidRPr="00044FAF">
        <w:rPr>
          <w:lang w:eastAsia="zh-CN"/>
        </w:rPr>
        <w:t>1</w:t>
      </w:r>
      <w:r w:rsidRPr="00044FAF">
        <w:t xml:space="preserve"> for at least the duration of the Throughput measurement, where:</w:t>
      </w:r>
    </w:p>
    <w:p w14:paraId="59FCBBB7" w14:textId="77777777" w:rsidR="008445A4" w:rsidRPr="00044FAF" w:rsidRDefault="008445A4" w:rsidP="008445A4">
      <w:pPr>
        <w:pStyle w:val="B20"/>
      </w:pPr>
      <w:r w:rsidRPr="00044FAF">
        <w:t>-</w:t>
      </w:r>
      <w:r w:rsidRPr="00044FAF">
        <w:tab/>
        <w:t>MU is the test system uplink power measurement uncertainty and is specified in Table F.1.3-1 for the carrier frequency f and the channel bandwidth BW</w:t>
      </w:r>
    </w:p>
    <w:p w14:paraId="4FBA4E7F" w14:textId="77777777" w:rsidR="008445A4" w:rsidRDefault="008445A4" w:rsidP="008445A4">
      <w:pPr>
        <w:pStyle w:val="B20"/>
        <w:rPr>
          <w:ins w:id="301"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w:t>
      </w:r>
      <w:r w:rsidRPr="00044FAF">
        <w:lastRenderedPageBreak/>
        <w:t xml:space="preserve">38.101-1 [2], Table 6.3.4.3-1 and is 0.7dB for 1dB power step size, </w:t>
      </w:r>
      <w:r w:rsidRPr="00044FAF">
        <w:rPr>
          <w:lang w:eastAsia="zh-CN"/>
        </w:rPr>
        <w:t>and the Test system relative power measurement uncertainty is specified for test case 6.3.4.3 in Table F.1.2-1.</w:t>
      </w:r>
    </w:p>
    <w:p w14:paraId="4986162A" w14:textId="691CBDDE" w:rsidR="001B2D6F" w:rsidRPr="00044FAF" w:rsidRDefault="001B2D6F" w:rsidP="008445A4">
      <w:pPr>
        <w:pStyle w:val="B20"/>
      </w:pPr>
      <w:ins w:id="302" w:author="Huawei-Chunying Gu" w:date="2022-10-28T10:30: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39623102" w14:textId="77777777" w:rsidR="008445A4" w:rsidRPr="00044FAF" w:rsidRDefault="008445A4" w:rsidP="008445A4">
      <w:pPr>
        <w:pStyle w:val="B10"/>
      </w:pPr>
      <w:r w:rsidRPr="00044FAF">
        <w:t>4.</w:t>
      </w:r>
      <w:r w:rsidRPr="00044FAF">
        <w:tab/>
        <w:t>Set the Interfering signal levels to the values as defined in Table 7.8.2.5-1 and frequency below the wanted signal.</w:t>
      </w:r>
    </w:p>
    <w:p w14:paraId="06FEEF86" w14:textId="77777777" w:rsidR="008445A4" w:rsidRPr="00044FAF" w:rsidRDefault="008445A4" w:rsidP="008445A4">
      <w:pPr>
        <w:pStyle w:val="B10"/>
      </w:pPr>
      <w:r w:rsidRPr="00044FAF">
        <w:t>5.</w:t>
      </w:r>
      <w:r w:rsidRPr="00044FAF">
        <w:tab/>
        <w:t>Measure the average throughput for a duration sufficient to achieve statistical significance according to Annex G.2.</w:t>
      </w:r>
    </w:p>
    <w:p w14:paraId="7D379A54" w14:textId="77777777" w:rsidR="008445A4" w:rsidRDefault="008445A4" w:rsidP="008445A4">
      <w:pPr>
        <w:pStyle w:val="B10"/>
      </w:pPr>
      <w:r w:rsidRPr="00044FAF">
        <w:t>6.</w:t>
      </w:r>
      <w:r w:rsidRPr="00044FAF">
        <w:tab/>
        <w:t>Repeat steps from 3 to 5, using an interfering signal above the wanted signal at step 4.</w:t>
      </w:r>
    </w:p>
    <w:p w14:paraId="3B58E152" w14:textId="77777777" w:rsidR="006602FA" w:rsidRPr="005268D5" w:rsidRDefault="006602FA" w:rsidP="006602F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DD01709" w14:textId="77777777" w:rsidR="00E80738" w:rsidRPr="006602FA" w:rsidRDefault="00E80738" w:rsidP="00581CFE"/>
    <w:p w14:paraId="045DC10B" w14:textId="77777777" w:rsidR="006602FA" w:rsidRPr="00044FAF" w:rsidRDefault="006602FA" w:rsidP="006602FA">
      <w:pPr>
        <w:pStyle w:val="40"/>
      </w:pPr>
      <w:bookmarkStart w:id="303" w:name="_Toc27478636"/>
      <w:bookmarkStart w:id="304" w:name="_Toc36227350"/>
      <w:r w:rsidRPr="00044FAF">
        <w:t>7.8A.2.1</w:t>
      </w:r>
      <w:r w:rsidRPr="00044FAF">
        <w:tab/>
        <w:t>Wide band Intermodulation for CA (2DL CA)</w:t>
      </w:r>
      <w:bookmarkEnd w:id="303"/>
      <w:bookmarkEnd w:id="304"/>
    </w:p>
    <w:p w14:paraId="1BC369A9" w14:textId="77777777" w:rsidR="006602FA" w:rsidRPr="00044FAF" w:rsidRDefault="006602FA" w:rsidP="006602FA">
      <w:pPr>
        <w:pStyle w:val="H6"/>
      </w:pPr>
      <w:r w:rsidRPr="00044FAF">
        <w:t>7.8A.2</w:t>
      </w:r>
      <w:r w:rsidRPr="00044FAF">
        <w:rPr>
          <w:lang w:eastAsia="zh-CN"/>
        </w:rPr>
        <w:t>.</w:t>
      </w:r>
      <w:r w:rsidRPr="00044FAF">
        <w:t>1.1</w:t>
      </w:r>
      <w:r w:rsidRPr="00044FAF">
        <w:tab/>
        <w:t>Test purpose</w:t>
      </w:r>
    </w:p>
    <w:p w14:paraId="32B947BF" w14:textId="77777777" w:rsidR="006602FA" w:rsidRPr="00044FAF" w:rsidRDefault="006602FA" w:rsidP="006602FA">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09022B94" w14:textId="77777777" w:rsidR="006602FA" w:rsidRPr="00044FAF" w:rsidRDefault="006602FA" w:rsidP="006602FA">
      <w:r w:rsidRPr="00044FAF">
        <w:t>A UE unable to meet the throughput requirement under these conditions will decrease the coverage area when two or more interfering signals exist which have a specific frequency relationship to the wanted signal.</w:t>
      </w:r>
    </w:p>
    <w:p w14:paraId="334E814B" w14:textId="77777777" w:rsidR="006602FA" w:rsidRPr="00044FAF" w:rsidRDefault="006602FA" w:rsidP="006602FA">
      <w:pPr>
        <w:pStyle w:val="H6"/>
        <w:rPr>
          <w:lang w:eastAsia="zh-CN"/>
        </w:rPr>
      </w:pPr>
      <w:r w:rsidRPr="00044FAF">
        <w:t>7.8A.2</w:t>
      </w:r>
      <w:r w:rsidRPr="00044FAF">
        <w:rPr>
          <w:lang w:eastAsia="zh-CN"/>
        </w:rPr>
        <w:t>.</w:t>
      </w:r>
      <w:r w:rsidRPr="00044FAF">
        <w:t>1.2</w:t>
      </w:r>
      <w:r w:rsidRPr="00044FAF">
        <w:tab/>
        <w:t>Test applicability</w:t>
      </w:r>
    </w:p>
    <w:p w14:paraId="65C2DA62" w14:textId="77777777" w:rsidR="006602FA" w:rsidRDefault="006602FA" w:rsidP="006602FA">
      <w:r w:rsidRPr="00044FAF">
        <w:t>This test case applies to all types of NR UE release 15 and forward that supports 2</w:t>
      </w:r>
      <w:r w:rsidRPr="00044FAF">
        <w:rPr>
          <w:lang w:eastAsia="zh-CN"/>
        </w:rPr>
        <w:t>D</w:t>
      </w:r>
      <w:r w:rsidRPr="00044FAF">
        <w:t>L CA.</w:t>
      </w:r>
    </w:p>
    <w:p w14:paraId="3DC38CE9" w14:textId="6F0E738F" w:rsidR="006602FA"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201A20F" w14:textId="77777777" w:rsidR="006602FA" w:rsidRPr="00044FAF" w:rsidRDefault="006602FA" w:rsidP="006602FA">
      <w:pPr>
        <w:pStyle w:val="H6"/>
        <w:rPr>
          <w:snapToGrid w:val="0"/>
          <w:lang w:eastAsia="zh-CN"/>
        </w:rPr>
      </w:pPr>
      <w:r w:rsidRPr="00044FAF">
        <w:t>7.8A.2</w:t>
      </w:r>
      <w:r w:rsidRPr="00044FAF">
        <w:rPr>
          <w:lang w:eastAsia="zh-CN"/>
        </w:rPr>
        <w:t>.</w:t>
      </w:r>
      <w:r w:rsidRPr="00044FAF">
        <w:t>1.4.2</w:t>
      </w:r>
      <w:r w:rsidRPr="00044FAF">
        <w:tab/>
      </w:r>
      <w:r w:rsidRPr="00044FAF">
        <w:rPr>
          <w:snapToGrid w:val="0"/>
        </w:rPr>
        <w:t>Test procedure</w:t>
      </w:r>
    </w:p>
    <w:p w14:paraId="63B2E400" w14:textId="77777777" w:rsidR="006602FA" w:rsidRPr="00044FAF" w:rsidRDefault="006602FA" w:rsidP="006602FA">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60E1C9EF" w14:textId="77777777" w:rsidR="006602FA" w:rsidRPr="00044FAF" w:rsidRDefault="006602FA" w:rsidP="006602FA">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7.8A.2.1.4.3</w:t>
      </w:r>
      <w:r w:rsidRPr="00044FAF">
        <w:rPr>
          <w:rFonts w:eastAsia="Malgun Gothic"/>
        </w:rPr>
        <w:t>.</w:t>
      </w:r>
    </w:p>
    <w:p w14:paraId="510CD248" w14:textId="77777777" w:rsidR="006602FA" w:rsidRPr="00044FAF" w:rsidRDefault="006602FA" w:rsidP="006602FA">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73EBE2AE" w14:textId="77777777" w:rsidR="006602FA" w:rsidRPr="00044FAF" w:rsidRDefault="006602FA" w:rsidP="006602FA">
      <w:pPr>
        <w:pStyle w:val="B10"/>
      </w:pPr>
      <w:r w:rsidRPr="00044FAF">
        <w:rPr>
          <w:lang w:eastAsia="zh-CN"/>
        </w:rPr>
        <w:t>4.</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w:t>
      </w:r>
      <w:r w:rsidRPr="00044FAF">
        <w:t>7.8A.2.1.4.1-1, 7.8A.2.1.4.1-2 or 7.8A.2.1.4.1-3 on both PCC and SCC. The SS sends downlink MAC padding bits on the DL RMC.</w:t>
      </w:r>
    </w:p>
    <w:p w14:paraId="3B6414D6" w14:textId="77777777" w:rsidR="006602FA" w:rsidRPr="00044FAF" w:rsidRDefault="006602FA" w:rsidP="006602FA">
      <w:pPr>
        <w:pStyle w:val="B10"/>
      </w:pPr>
      <w:r w:rsidRPr="00044FAF">
        <w:rPr>
          <w:lang w:eastAsia="zh-CN"/>
        </w:rPr>
        <w:t>5.</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w:t>
      </w:r>
      <w:r w:rsidRPr="00044FAF">
        <w:t>7.8A.2.1.4.1-1, 7.8A.2.1.4.1-2 or 7.8A.2.1.4.1-3 on PCC. Since the UE has no payload data to send, the UE transmits uplink MAC padding bits on the UL RMC.</w:t>
      </w:r>
    </w:p>
    <w:p w14:paraId="098037AD" w14:textId="77777777" w:rsidR="006602FA" w:rsidRPr="00044FAF" w:rsidRDefault="006602FA" w:rsidP="006602FA">
      <w:pPr>
        <w:pStyle w:val="B10"/>
      </w:pPr>
      <w:r w:rsidRPr="00044FAF">
        <w:t>6.</w:t>
      </w:r>
      <w:r w:rsidRPr="00044FAF">
        <w:tab/>
        <w:t>Set the Interfering signal levels to the values as defined in 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 xml:space="preserve">5.3-2 and frequency 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the 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w:t>
      </w:r>
      <w:r w:rsidRPr="00044FAF">
        <w:t>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5.3-2, using a modulated interferer bandwidth as defined in Annex D of the present document</w:t>
      </w:r>
      <w:r w:rsidRPr="00044FAF">
        <w:rPr>
          <w:rFonts w:eastAsia="??"/>
        </w:rPr>
        <w:t>.</w:t>
      </w:r>
      <w:r w:rsidRPr="00044FAF">
        <w:t xml:space="preserve"> For the UE which supports inter-band CA configuration in Table 7.3A.0.3.2.1-1, </w:t>
      </w:r>
      <w:proofErr w:type="spellStart"/>
      <w:r w:rsidRPr="00044FAF">
        <w:t>P</w:t>
      </w:r>
      <w:r w:rsidRPr="00044FAF">
        <w:rPr>
          <w:vertAlign w:val="subscript"/>
        </w:rPr>
        <w:t>interferer</w:t>
      </w:r>
      <w:proofErr w:type="spellEnd"/>
      <w:r w:rsidRPr="00044FAF">
        <w:t xml:space="preserve"> power defined in Table 7.8A.</w:t>
      </w:r>
      <w:r w:rsidRPr="00044FAF">
        <w:rPr>
          <w:rFonts w:eastAsia="MS Mincho"/>
        </w:rPr>
        <w:t>2.</w:t>
      </w:r>
      <w:r w:rsidRPr="00044FAF">
        <w:rPr>
          <w:lang w:eastAsia="zh-CN"/>
        </w:rPr>
        <w:t>1.</w:t>
      </w:r>
      <w:r w:rsidRPr="00044FAF">
        <w:rPr>
          <w:rFonts w:eastAsia="MS Mincho"/>
        </w:rPr>
        <w:t>5.3</w:t>
      </w:r>
      <w:r w:rsidRPr="00044FAF">
        <w:t>-1 and 7.8A.</w:t>
      </w:r>
      <w:r w:rsidRPr="00044FAF">
        <w:rPr>
          <w:rFonts w:eastAsia="MS Mincho"/>
        </w:rPr>
        <w:t>2.</w:t>
      </w:r>
      <w:r w:rsidRPr="00044FAF">
        <w:rPr>
          <w:lang w:eastAsia="zh-CN"/>
        </w:rPr>
        <w:t>1.</w:t>
      </w:r>
      <w:r w:rsidRPr="00044FAF">
        <w:rPr>
          <w:rFonts w:eastAsia="MS Mincho"/>
        </w:rPr>
        <w:t>5.3</w:t>
      </w:r>
      <w:r w:rsidRPr="00044FAF">
        <w:t>-</w:t>
      </w:r>
      <w:r w:rsidRPr="00044FAF">
        <w:rPr>
          <w:lang w:eastAsia="zh-CN"/>
        </w:rPr>
        <w:t>2</w:t>
      </w:r>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6E4AAD6" w14:textId="77777777" w:rsidR="006602FA" w:rsidRPr="00044FAF" w:rsidRDefault="006602FA" w:rsidP="006602FA">
      <w:pPr>
        <w:pStyle w:val="B10"/>
      </w:pPr>
      <w:r w:rsidRPr="00044FAF">
        <w:t>7.</w:t>
      </w:r>
      <w:r w:rsidRPr="00044FAF">
        <w:tab/>
        <w:t>Set the Downlink signal level for PCC and SCC to the value as defined in Table 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 xml:space="preserve">5.3-2.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044FAF">
        <w:lastRenderedPageBreak/>
        <w:t>7.8A.2</w:t>
      </w:r>
      <w:r w:rsidRPr="00044FAF">
        <w:rPr>
          <w:lang w:eastAsia="zh-CN"/>
        </w:rPr>
        <w:t>.1</w:t>
      </w:r>
      <w:r w:rsidRPr="00044FAF">
        <w:t>.5.1-1, 7.8A.2</w:t>
      </w:r>
      <w:r w:rsidRPr="00044FAF">
        <w:rPr>
          <w:lang w:eastAsia="zh-CN"/>
        </w:rPr>
        <w:t>.1</w:t>
      </w:r>
      <w:r w:rsidRPr="00044FAF">
        <w:t>.5.1-2, 7.8A.2</w:t>
      </w:r>
      <w:r w:rsidRPr="00044FAF">
        <w:rPr>
          <w:lang w:eastAsia="zh-CN"/>
        </w:rPr>
        <w:t>.1</w:t>
      </w:r>
      <w:r w:rsidRPr="00044FAF">
        <w:t>.5.3-1 or 7.8A.2</w:t>
      </w:r>
      <w:r w:rsidRPr="00044FAF">
        <w:rPr>
          <w:lang w:eastAsia="zh-CN"/>
        </w:rPr>
        <w:t>.1</w:t>
      </w:r>
      <w:r w:rsidRPr="00044FAF">
        <w:t>.5.3-2 for at least the duration of the Throughput measurement, where:</w:t>
      </w:r>
    </w:p>
    <w:p w14:paraId="5D7A960D" w14:textId="77777777" w:rsidR="006602FA" w:rsidRPr="00044FAF" w:rsidRDefault="006602FA" w:rsidP="006602FA">
      <w:pPr>
        <w:pStyle w:val="B20"/>
      </w:pPr>
      <w:r w:rsidRPr="00044FAF">
        <w:t>-</w:t>
      </w:r>
      <w:r w:rsidRPr="00044FAF">
        <w:tab/>
        <w:t>MU is the test system uplink power measurement uncertainty and is specified in Table F.1.3-1 for the carrier frequency f and the channel bandwidth BW</w:t>
      </w:r>
    </w:p>
    <w:p w14:paraId="42DB6769" w14:textId="77777777" w:rsidR="006602FA" w:rsidRDefault="006602FA" w:rsidP="006602FA">
      <w:pPr>
        <w:pStyle w:val="B20"/>
        <w:rPr>
          <w:ins w:id="305"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3C8EF3B" w14:textId="1C896233" w:rsidR="006A525C" w:rsidRPr="00044FAF" w:rsidRDefault="006A525C" w:rsidP="006602FA">
      <w:pPr>
        <w:pStyle w:val="B20"/>
      </w:pPr>
      <w:ins w:id="306" w:author="Huawei-Chunying Gu" w:date="2022-10-28T10:30: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761AF631" w14:textId="77777777" w:rsidR="006602FA" w:rsidRPr="00044FAF" w:rsidRDefault="006602FA" w:rsidP="006602FA">
      <w:pPr>
        <w:pStyle w:val="B10"/>
      </w:pPr>
      <w:r w:rsidRPr="00044FAF">
        <w:t>8.</w:t>
      </w:r>
      <w:r w:rsidRPr="00044FAF">
        <w:tab/>
        <w:t>Measure the average throughput of SCC for a duration sufficient to achieve statistical significance according to Annex H.2A</w:t>
      </w:r>
      <w:r w:rsidRPr="00044FAF">
        <w:rPr>
          <w:lang w:eastAsia="zh-CN"/>
        </w:rPr>
        <w:t xml:space="preserve"> for inter-band CA</w:t>
      </w:r>
      <w:r w:rsidRPr="00044FAF">
        <w:t xml:space="preserve">. Measure the average throughput of both carriers for a duration sufficient to achieve statistical significance according to Annex </w:t>
      </w:r>
      <w:r w:rsidRPr="00044FAF">
        <w:rPr>
          <w:lang w:eastAsia="zh-CN"/>
        </w:rPr>
        <w:t>H</w:t>
      </w:r>
      <w:r w:rsidRPr="00044FAF">
        <w:t>.2A</w:t>
      </w:r>
      <w:r w:rsidRPr="00044FAF">
        <w:rPr>
          <w:lang w:eastAsia="zh-CN"/>
        </w:rPr>
        <w:t xml:space="preserve"> for intra-band CA</w:t>
      </w:r>
      <w:r w:rsidRPr="00044FAF">
        <w:t>.</w:t>
      </w:r>
    </w:p>
    <w:p w14:paraId="0363A7D8" w14:textId="77777777" w:rsidR="006602FA" w:rsidRPr="00044FAF" w:rsidRDefault="006602FA" w:rsidP="006602FA">
      <w:pPr>
        <w:pStyle w:val="B10"/>
      </w:pPr>
      <w:r w:rsidRPr="00044FAF">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w:t>
      </w:r>
      <w:r w:rsidRPr="00044FAF">
        <w:t xml:space="preserve">above the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212ACEA1" w14:textId="77777777" w:rsidR="006602FA" w:rsidRDefault="006602FA" w:rsidP="006602FA">
      <w:pPr>
        <w:pStyle w:val="B10"/>
        <w:rPr>
          <w:lang w:eastAsia="zh-CN"/>
        </w:rPr>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3A8FE8B7"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5025A03B" w14:textId="77777777" w:rsidR="006602FA" w:rsidRPr="00044FAF" w:rsidRDefault="006602FA" w:rsidP="006602FA">
      <w:pPr>
        <w:pStyle w:val="40"/>
        <w:rPr>
          <w:lang w:eastAsia="zh-CN"/>
        </w:rPr>
      </w:pPr>
      <w:r w:rsidRPr="00044FAF">
        <w:t>7.8A.2.2</w:t>
      </w:r>
      <w:r w:rsidRPr="00044FAF">
        <w:tab/>
        <w:t>Wide band Intermodulation for CA (3DL CA)</w:t>
      </w:r>
    </w:p>
    <w:p w14:paraId="4E80C7E8" w14:textId="77777777" w:rsidR="006602FA" w:rsidRPr="00044FAF" w:rsidRDefault="006602FA" w:rsidP="006602FA">
      <w:pPr>
        <w:pStyle w:val="H6"/>
      </w:pPr>
      <w:r w:rsidRPr="00044FAF">
        <w:t>7.8A.2.2.1</w:t>
      </w:r>
      <w:r w:rsidRPr="00044FAF">
        <w:tab/>
        <w:t>Test purpose</w:t>
      </w:r>
    </w:p>
    <w:p w14:paraId="3D81EC45" w14:textId="77777777" w:rsidR="006602FA" w:rsidRPr="00044FAF" w:rsidRDefault="006602FA" w:rsidP="006602FA">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3C51D681" w14:textId="77777777" w:rsidR="006602FA" w:rsidRPr="00044FAF" w:rsidRDefault="006602FA" w:rsidP="006602FA">
      <w:r w:rsidRPr="00044FAF">
        <w:t>A UE unable to meet the throughput requirement under these conditions will decrease the coverage area when two or more interfering signals exist which have a specific frequency relationship to the wanted signal.</w:t>
      </w:r>
    </w:p>
    <w:p w14:paraId="2A9ED8A0" w14:textId="77777777" w:rsidR="006602FA" w:rsidRPr="00044FAF" w:rsidRDefault="006602FA" w:rsidP="006602FA">
      <w:pPr>
        <w:pStyle w:val="H6"/>
        <w:rPr>
          <w:lang w:eastAsia="zh-CN"/>
        </w:rPr>
      </w:pPr>
      <w:r w:rsidRPr="00044FAF">
        <w:t>7.8A.2.2.2</w:t>
      </w:r>
      <w:r w:rsidRPr="00044FAF">
        <w:tab/>
        <w:t>Test applicability</w:t>
      </w:r>
    </w:p>
    <w:p w14:paraId="2AE929B9" w14:textId="77777777" w:rsidR="006602FA" w:rsidRDefault="006602FA" w:rsidP="006602FA">
      <w:r w:rsidRPr="00044FAF">
        <w:t>This test case applies to all types of NR UE release 15 and forward that supports 3DL CA.</w:t>
      </w:r>
    </w:p>
    <w:p w14:paraId="69167CA0" w14:textId="0B356EBA" w:rsidR="006602FA"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EB7EBF4" w14:textId="77777777" w:rsidR="006602FA" w:rsidRPr="00044FAF" w:rsidRDefault="006602FA" w:rsidP="006602FA">
      <w:pPr>
        <w:pStyle w:val="H6"/>
        <w:rPr>
          <w:snapToGrid w:val="0"/>
          <w:lang w:eastAsia="zh-CN"/>
        </w:rPr>
      </w:pPr>
      <w:r w:rsidRPr="00044FAF">
        <w:t>7.8A.2.2.4.2</w:t>
      </w:r>
      <w:r w:rsidRPr="00044FAF">
        <w:tab/>
      </w:r>
      <w:r w:rsidRPr="00044FAF">
        <w:rPr>
          <w:snapToGrid w:val="0"/>
        </w:rPr>
        <w:t>Test procedure</w:t>
      </w:r>
    </w:p>
    <w:p w14:paraId="10E3C3B7" w14:textId="77777777" w:rsidR="006602FA" w:rsidRPr="00044FAF" w:rsidRDefault="006602FA" w:rsidP="006602FA">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0CD7EF51" w14:textId="77777777" w:rsidR="006602FA" w:rsidRPr="00044FAF" w:rsidRDefault="006602FA" w:rsidP="006602FA">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w:t>
      </w:r>
      <w:r w:rsidRPr="00044FAF">
        <w:rPr>
          <w:rFonts w:ascii="宋体" w:hAnsi="宋体"/>
          <w:lang w:eastAsia="zh-CN"/>
        </w:rPr>
        <w:t xml:space="preserve"> </w:t>
      </w:r>
      <w:r w:rsidRPr="00044FAF">
        <w:t>7.8A.2.2.4.3</w:t>
      </w:r>
      <w:r w:rsidRPr="00044FAF">
        <w:rPr>
          <w:rFonts w:eastAsia="Malgun Gothic"/>
        </w:rPr>
        <w:t>.</w:t>
      </w:r>
    </w:p>
    <w:p w14:paraId="5304B3DE" w14:textId="77777777" w:rsidR="006602FA" w:rsidRPr="00044FAF" w:rsidRDefault="006602FA" w:rsidP="006602FA">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76752363" w14:textId="77777777" w:rsidR="006602FA" w:rsidRPr="00044FAF" w:rsidRDefault="006602FA" w:rsidP="006602FA">
      <w:pPr>
        <w:pStyle w:val="B10"/>
      </w:pPr>
      <w:r w:rsidRPr="00044FAF">
        <w:rPr>
          <w:lang w:eastAsia="zh-CN"/>
        </w:rPr>
        <w:t>4.</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7.8A.2.2.4.1-1 </w:t>
      </w:r>
      <w:r w:rsidRPr="00044FAF">
        <w:t>on both PCC and SCC</w:t>
      </w:r>
      <w:r w:rsidRPr="00044FAF">
        <w:rPr>
          <w:lang w:eastAsia="zh-CN"/>
        </w:rPr>
        <w:t>s</w:t>
      </w:r>
      <w:r w:rsidRPr="00044FAF">
        <w:t>. The SS sends downlink MAC padding bits on the DL RMC.</w:t>
      </w:r>
    </w:p>
    <w:p w14:paraId="06DB81B5" w14:textId="77777777" w:rsidR="006602FA" w:rsidRPr="00044FAF" w:rsidRDefault="006602FA" w:rsidP="006602FA">
      <w:pPr>
        <w:pStyle w:val="B10"/>
      </w:pPr>
      <w:r w:rsidRPr="00044FAF">
        <w:rPr>
          <w:lang w:eastAsia="zh-CN"/>
        </w:rPr>
        <w:t>5.</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7.8A.2.2.4.1-1 </w:t>
      </w:r>
      <w:r w:rsidRPr="00044FAF">
        <w:t>on PCC. Since the UE has no payload data to send, the UE transmits uplink MAC padding bits on the UL RMC.</w:t>
      </w:r>
    </w:p>
    <w:p w14:paraId="2E0BB03B" w14:textId="77777777" w:rsidR="006602FA" w:rsidRPr="00044FAF" w:rsidRDefault="006602FA" w:rsidP="006602FA">
      <w:pPr>
        <w:pStyle w:val="B10"/>
      </w:pPr>
      <w:r w:rsidRPr="00044FAF">
        <w:t>6.</w:t>
      </w:r>
      <w:r w:rsidRPr="00044FAF">
        <w:tab/>
        <w:t>Set the Interfering signal levels to the values as defined in Table 7.8A.2.2</w:t>
      </w:r>
      <w:r w:rsidRPr="00044FAF">
        <w:rPr>
          <w:lang w:eastAsia="zh-CN"/>
        </w:rPr>
        <w:t>.</w:t>
      </w:r>
      <w:r w:rsidRPr="00044FAF">
        <w:t>5.1-1, 7.8A.2.2</w:t>
      </w:r>
      <w:r w:rsidRPr="00044FAF">
        <w:rPr>
          <w:lang w:eastAsia="zh-CN"/>
        </w:rPr>
        <w:t>.</w:t>
      </w:r>
      <w:r w:rsidRPr="00044FAF">
        <w:t xml:space="preserve">5.1-2, 7.8A.2.2.5.2-1 or 7.8A.2.2.5.2-2 and frequency below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below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w:t>
      </w:r>
      <w:r w:rsidRPr="00044FAF">
        <w:t>Table 7.8A.2.2</w:t>
      </w:r>
      <w:r w:rsidRPr="00044FAF">
        <w:rPr>
          <w:lang w:eastAsia="zh-CN"/>
        </w:rPr>
        <w:t>.</w:t>
      </w:r>
      <w:r w:rsidRPr="00044FAF">
        <w:t>5.1-1, 7.8A.2.2</w:t>
      </w:r>
      <w:r w:rsidRPr="00044FAF">
        <w:rPr>
          <w:lang w:eastAsia="zh-CN"/>
        </w:rPr>
        <w:t>.</w:t>
      </w:r>
      <w:r w:rsidRPr="00044FAF">
        <w:t>5.1-2, 7.8A.2.2.5.2-1 or 7.8A.2.2.5.2-2, using a modulated interferer bandwidth as defined in Annex D of the present document</w:t>
      </w:r>
      <w:r w:rsidRPr="00044FAF">
        <w:rPr>
          <w:rFonts w:eastAsia="??"/>
        </w:rPr>
        <w:t>.</w:t>
      </w:r>
      <w:r w:rsidRPr="00044FAF">
        <w:t xml:space="preserve"> For the UE which supports inter-band CA configuration in Table 7.3A.0.3.2.1-1, </w:t>
      </w:r>
      <w:proofErr w:type="spellStart"/>
      <w:r w:rsidRPr="00044FAF">
        <w:t>P</w:t>
      </w:r>
      <w:r w:rsidRPr="00044FAF">
        <w:rPr>
          <w:vertAlign w:val="subscript"/>
        </w:rPr>
        <w:t>interferer</w:t>
      </w:r>
      <w:proofErr w:type="spellEnd"/>
      <w:r w:rsidRPr="00044FAF">
        <w:t xml:space="preserve"> power defined in Table 7.8A.2.2.5.2-1 and 7.8A.2.2.5.2-</w:t>
      </w:r>
      <w:r w:rsidRPr="00044FAF">
        <w:rPr>
          <w:lang w:eastAsia="zh-CN"/>
        </w:rPr>
        <w:t>2</w:t>
      </w:r>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174991C" w14:textId="77777777" w:rsidR="006602FA" w:rsidRPr="00044FAF" w:rsidRDefault="006602FA" w:rsidP="006602FA">
      <w:pPr>
        <w:pStyle w:val="B10"/>
      </w:pPr>
      <w:r w:rsidRPr="00044FAF">
        <w:lastRenderedPageBreak/>
        <w:t>7.</w:t>
      </w:r>
      <w:r w:rsidRPr="00044FAF">
        <w:tab/>
        <w:t>Set the Downlink signal level for PCC and SCC</w:t>
      </w:r>
      <w:r w:rsidRPr="00044FAF">
        <w:rPr>
          <w:lang w:eastAsia="zh-CN"/>
        </w:rPr>
        <w:t>s</w:t>
      </w:r>
      <w:r w:rsidRPr="00044FAF">
        <w:t xml:space="preserve"> to the value as defined in Table 7.8A.2.2</w:t>
      </w:r>
      <w:r w:rsidRPr="00044FAF">
        <w:rPr>
          <w:lang w:eastAsia="zh-CN"/>
        </w:rPr>
        <w:t>.</w:t>
      </w:r>
      <w:r w:rsidRPr="00044FAF">
        <w:t>5.1-1, 7.8A.2.2</w:t>
      </w:r>
      <w:r w:rsidRPr="00044FAF">
        <w:rPr>
          <w:lang w:eastAsia="zh-CN"/>
        </w:rPr>
        <w:t>.</w:t>
      </w:r>
      <w:r w:rsidRPr="00044FAF">
        <w:t>5.1-2, 7.8A.2.2.5.2-1 or 7.8A.2.2.5.2-2. Send uplink power control commands to the UE using 1dB power step size to ensure that the UE output power measured by the test system is within the Uplink power control window, defined as -MU to -(MU + Uplink power control window size) dB of the target power level in Table 7.8A.2.2.5.1-1, 7.8A.2.2.5.1-2, 7.8A.2.2.5.2-1 or 7.8A.2.2.5.2-2 for at least the duration of the Throughput measurement, where:</w:t>
      </w:r>
    </w:p>
    <w:p w14:paraId="41227A33" w14:textId="77777777" w:rsidR="006602FA" w:rsidRPr="00044FAF" w:rsidRDefault="006602FA" w:rsidP="006602FA">
      <w:pPr>
        <w:pStyle w:val="B20"/>
      </w:pPr>
      <w:r w:rsidRPr="00044FAF">
        <w:t>-</w:t>
      </w:r>
      <w:r w:rsidRPr="00044FAF">
        <w:tab/>
        <w:t>MU is the test system uplink power measurement uncertainty and is specified in Table F.1.3-1 for the carrier frequency f and the channel bandwidth BW</w:t>
      </w:r>
    </w:p>
    <w:p w14:paraId="62B6C4C0" w14:textId="77777777" w:rsidR="006602FA" w:rsidRDefault="006602FA" w:rsidP="006602FA">
      <w:pPr>
        <w:pStyle w:val="B20"/>
        <w:rPr>
          <w:ins w:id="307"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047A9DF4" w14:textId="7A347E72" w:rsidR="00E161E6" w:rsidRPr="00044FAF" w:rsidRDefault="00E161E6" w:rsidP="006602FA">
      <w:pPr>
        <w:pStyle w:val="B20"/>
      </w:pPr>
      <w:ins w:id="308" w:author="Huawei-Chunying Gu" w:date="2022-10-28T10:30: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18A6EBDE" w14:textId="77777777" w:rsidR="006602FA" w:rsidRPr="00044FAF" w:rsidRDefault="006602FA" w:rsidP="006602FA">
      <w:pPr>
        <w:pStyle w:val="B10"/>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H.2A</w:t>
      </w:r>
      <w:r w:rsidRPr="00044FAF">
        <w:rPr>
          <w:lang w:eastAsia="zh-CN"/>
        </w:rPr>
        <w:t xml:space="preserve"> for inter-band CA</w:t>
      </w:r>
      <w:r w:rsidRPr="00044FAF">
        <w:t xml:space="preserve">. Measure the average throughput of </w:t>
      </w:r>
      <w:r w:rsidRPr="00044FAF">
        <w:rPr>
          <w:lang w:eastAsia="zh-CN"/>
        </w:rPr>
        <w:t>all</w:t>
      </w:r>
      <w:r w:rsidRPr="00044FAF">
        <w:t xml:space="preserve"> carriers for a duration sufficient to achieve statistical significance according to Annex </w:t>
      </w:r>
      <w:r w:rsidRPr="00044FAF">
        <w:rPr>
          <w:lang w:eastAsia="zh-CN"/>
        </w:rPr>
        <w:t>H</w:t>
      </w:r>
      <w:r w:rsidRPr="00044FAF">
        <w:t>.2A</w:t>
      </w:r>
      <w:r w:rsidRPr="00044FAF">
        <w:rPr>
          <w:lang w:eastAsia="zh-CN"/>
        </w:rPr>
        <w:t xml:space="preserve"> for intra-band CA</w:t>
      </w:r>
      <w:r w:rsidRPr="00044FAF">
        <w:t>.</w:t>
      </w:r>
    </w:p>
    <w:p w14:paraId="56B36FA0" w14:textId="77777777" w:rsidR="006602FA" w:rsidRPr="00044FAF" w:rsidRDefault="006602FA" w:rsidP="006602FA">
      <w:pPr>
        <w:pStyle w:val="B10"/>
      </w:pPr>
      <w:r w:rsidRPr="00044FAF">
        <w:t>9.</w:t>
      </w:r>
      <w:r w:rsidRPr="00044FAF">
        <w:tab/>
        <w:t xml:space="preserve">Repeat steps from 6 to 8, using an interfering signal </w:t>
      </w:r>
      <w:r w:rsidRPr="00044FAF">
        <w:rPr>
          <w:lang w:eastAsia="zh-CN"/>
        </w:rPr>
        <w:t>above</w:t>
      </w:r>
      <w:r w:rsidRPr="00044FAF">
        <w:t xml:space="preserve"> the CA Band </w:t>
      </w:r>
      <w:r w:rsidRPr="00044FAF">
        <w:rPr>
          <w:lang w:eastAsia="zh-CN"/>
        </w:rPr>
        <w:t xml:space="preserve">for </w:t>
      </w:r>
      <w:r w:rsidRPr="00044FAF">
        <w:t xml:space="preserve">intra-band </w:t>
      </w:r>
      <w:r w:rsidRPr="00044FAF">
        <w:rPr>
          <w:lang w:eastAsia="zh-CN"/>
        </w:rPr>
        <w:t>CA, or</w:t>
      </w:r>
      <w:r w:rsidRPr="00044FAF">
        <w:rPr>
          <w:rFonts w:eastAsia="??"/>
        </w:rPr>
        <w:t xml:space="preserve"> </w:t>
      </w:r>
      <w:r w:rsidRPr="00044FAF">
        <w:t xml:space="preserve">above the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3CCE2E02" w14:textId="77777777" w:rsidR="006602FA" w:rsidRPr="00044FAF" w:rsidRDefault="006602FA" w:rsidP="006602FA">
      <w:pPr>
        <w:pStyle w:val="B10"/>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4CC7D73F" w14:textId="77777777" w:rsidR="006602FA" w:rsidRDefault="006602FA" w:rsidP="006602FA">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F3A895E"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2933E126" w14:textId="77777777" w:rsidR="006602FA" w:rsidRPr="00044FAF" w:rsidRDefault="006602FA" w:rsidP="006602FA">
      <w:pPr>
        <w:pStyle w:val="40"/>
      </w:pPr>
      <w:r w:rsidRPr="00044FAF">
        <w:t>7.8A.2.3</w:t>
      </w:r>
      <w:r w:rsidRPr="00044FAF">
        <w:tab/>
        <w:t>Wide band Intermodulation for CA (4DL CA)</w:t>
      </w:r>
    </w:p>
    <w:p w14:paraId="46512CFF" w14:textId="77777777" w:rsidR="006602FA" w:rsidRPr="00044FAF" w:rsidRDefault="006602FA" w:rsidP="006602FA">
      <w:pPr>
        <w:pStyle w:val="H6"/>
      </w:pPr>
      <w:r w:rsidRPr="00044FAF">
        <w:t>7.8A.2.3.1</w:t>
      </w:r>
      <w:r w:rsidRPr="00044FAF">
        <w:tab/>
        <w:t>Test purpose</w:t>
      </w:r>
    </w:p>
    <w:p w14:paraId="33380356" w14:textId="77777777" w:rsidR="006602FA" w:rsidRPr="00044FAF" w:rsidRDefault="006602FA" w:rsidP="006602FA">
      <w:r w:rsidRPr="00044FAF">
        <w:rPr>
          <w:rFonts w:cs="v5.0.0"/>
        </w:rPr>
        <w:t xml:space="preserve">Intermodulation response </w:t>
      </w:r>
      <w:r w:rsidRPr="00044FAF">
        <w:t xml:space="preserve">tests the UE's ability to receive data with a given average throughput for a specified reference measurement channel, in the presence of </w:t>
      </w:r>
      <w:r w:rsidRPr="00044FAF">
        <w:rPr>
          <w:rFonts w:cs="v5.0.0"/>
        </w:rPr>
        <w:t>two or more interfering signals which have a specific frequency relationship to the wanted signa</w:t>
      </w:r>
      <w:r w:rsidRPr="00044FAF">
        <w:t>l, under conditions of ideal propagation and no added noise.</w:t>
      </w:r>
    </w:p>
    <w:p w14:paraId="06E4C5C6" w14:textId="77777777" w:rsidR="006602FA" w:rsidRPr="00044FAF" w:rsidRDefault="006602FA" w:rsidP="006602FA">
      <w:r w:rsidRPr="00044FAF">
        <w:t>A UE unable to meet the throughput requirement under these conditions will decrease the coverage area when two or more interfering signals exist which have a specific frequency relationship to the wanted signal.</w:t>
      </w:r>
    </w:p>
    <w:p w14:paraId="1183F401" w14:textId="77777777" w:rsidR="006602FA" w:rsidRPr="00044FAF" w:rsidRDefault="006602FA" w:rsidP="006602FA">
      <w:pPr>
        <w:pStyle w:val="H6"/>
        <w:rPr>
          <w:lang w:eastAsia="zh-CN"/>
        </w:rPr>
      </w:pPr>
      <w:r w:rsidRPr="00044FAF">
        <w:t>7.8A.2.3.2</w:t>
      </w:r>
      <w:r w:rsidRPr="00044FAF">
        <w:tab/>
        <w:t>Test applicability</w:t>
      </w:r>
    </w:p>
    <w:p w14:paraId="0E349140" w14:textId="77777777" w:rsidR="006602FA" w:rsidRDefault="006602FA" w:rsidP="006602FA">
      <w:r w:rsidRPr="00044FAF">
        <w:t>This test case applies to all types of NR UE release 15 and forward that supports 4DL CA.</w:t>
      </w:r>
    </w:p>
    <w:p w14:paraId="1802EEE7" w14:textId="77777777" w:rsidR="00A92439" w:rsidRPr="00044FAF" w:rsidRDefault="00A92439" w:rsidP="00A92439">
      <w:r w:rsidRPr="002271F9">
        <w:rPr>
          <w:color w:val="FF0000"/>
          <w:sz w:val="24"/>
        </w:rPr>
        <w:t>&lt;Unchanged Tex</w:t>
      </w:r>
      <w:r>
        <w:rPr>
          <w:color w:val="FF0000"/>
          <w:sz w:val="24"/>
        </w:rPr>
        <w:t>t</w:t>
      </w:r>
      <w:r w:rsidRPr="002271F9">
        <w:rPr>
          <w:color w:val="FF0000"/>
          <w:sz w:val="24"/>
        </w:rPr>
        <w:t xml:space="preserve"> Skipped&gt;</w:t>
      </w:r>
      <w:r w:rsidRPr="00044FAF">
        <w:t xml:space="preserve">  </w:t>
      </w:r>
    </w:p>
    <w:p w14:paraId="13B4BEA8" w14:textId="77777777" w:rsidR="00A92439" w:rsidRPr="00A92439" w:rsidRDefault="00A92439" w:rsidP="006602FA">
      <w:pPr>
        <w:rPr>
          <w:lang w:eastAsia="zh-CN"/>
        </w:rPr>
      </w:pPr>
    </w:p>
    <w:p w14:paraId="11B4F149" w14:textId="77777777" w:rsidR="006602FA" w:rsidRPr="00044FAF" w:rsidRDefault="006602FA" w:rsidP="006602FA">
      <w:pPr>
        <w:pStyle w:val="H6"/>
        <w:rPr>
          <w:lang w:eastAsia="zh-CN"/>
        </w:rPr>
      </w:pPr>
      <w:r w:rsidRPr="00044FAF">
        <w:t>7.8A.2.3.3</w:t>
      </w:r>
      <w:r w:rsidRPr="00044FAF">
        <w:tab/>
        <w:t>Minimum conformance requirement</w:t>
      </w:r>
      <w:r w:rsidRPr="00044FAF">
        <w:rPr>
          <w:lang w:eastAsia="zh-CN"/>
        </w:rPr>
        <w:t>s</w:t>
      </w:r>
    </w:p>
    <w:p w14:paraId="6599375D" w14:textId="77777777" w:rsidR="006602FA" w:rsidRPr="00044FAF" w:rsidRDefault="006602FA" w:rsidP="006602FA">
      <w:r w:rsidRPr="00044FAF">
        <w:t>The minimum conformance requirements are defined in clause 7.8A.2</w:t>
      </w:r>
      <w:r w:rsidRPr="00044FAF">
        <w:rPr>
          <w:lang w:eastAsia="zh-CN"/>
        </w:rPr>
        <w:t>.</w:t>
      </w:r>
      <w:r w:rsidRPr="00044FAF">
        <w:t>0.</w:t>
      </w:r>
    </w:p>
    <w:p w14:paraId="41EDCD51" w14:textId="77777777" w:rsidR="006602FA" w:rsidRPr="00044FAF" w:rsidRDefault="006602FA" w:rsidP="006602FA">
      <w:pPr>
        <w:pStyle w:val="H6"/>
        <w:rPr>
          <w:lang w:eastAsia="zh-CN"/>
        </w:rPr>
      </w:pPr>
      <w:r w:rsidRPr="00044FAF">
        <w:t>7.8A.2.3.</w:t>
      </w:r>
      <w:r w:rsidRPr="00044FAF">
        <w:rPr>
          <w:lang w:eastAsia="zh-CN"/>
        </w:rPr>
        <w:t>4</w:t>
      </w:r>
      <w:r w:rsidRPr="00044FAF">
        <w:tab/>
        <w:t>Test description</w:t>
      </w:r>
    </w:p>
    <w:p w14:paraId="5AEA70CB" w14:textId="77777777" w:rsidR="006602FA" w:rsidRPr="00044FAF" w:rsidRDefault="006602FA" w:rsidP="006602FA">
      <w:pPr>
        <w:pStyle w:val="H6"/>
      </w:pPr>
      <w:r w:rsidRPr="00044FAF">
        <w:t>7.8A.2.3.</w:t>
      </w:r>
      <w:r w:rsidRPr="00044FAF">
        <w:rPr>
          <w:lang w:eastAsia="zh-CN"/>
        </w:rPr>
        <w:t>4</w:t>
      </w:r>
      <w:r w:rsidRPr="00044FAF">
        <w:t>.1</w:t>
      </w:r>
      <w:r w:rsidRPr="00044FAF">
        <w:tab/>
        <w:t>Initial conditions</w:t>
      </w:r>
    </w:p>
    <w:p w14:paraId="6EF609D0" w14:textId="77777777" w:rsidR="006602FA" w:rsidRPr="00044FAF" w:rsidRDefault="006602FA" w:rsidP="006602FA">
      <w:pPr>
        <w:rPr>
          <w:lang w:eastAsia="zh-CN"/>
        </w:rPr>
      </w:pPr>
      <w:r w:rsidRPr="00044FAF">
        <w:t>Initial conditions are a set of test configurations the UE needs to be tested in and the steps for the SS to take with the UE to reach the correct measurement state.</w:t>
      </w:r>
    </w:p>
    <w:p w14:paraId="6FE36A3E" w14:textId="77777777" w:rsidR="006602FA" w:rsidRPr="00044FAF" w:rsidRDefault="006602FA" w:rsidP="006602FA">
      <w:pPr>
        <w:rPr>
          <w:lang w:eastAsia="zh-CN"/>
        </w:rPr>
      </w:pPr>
      <w:r w:rsidRPr="00044FAF">
        <w:lastRenderedPageBreak/>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044FAF">
        <w:rPr>
          <w:lang w:eastAsia="zh-CN"/>
        </w:rPr>
        <w:t xml:space="preserve">and downlink </w:t>
      </w:r>
      <w:r w:rsidRPr="00044FAF">
        <w:t>refe</w:t>
      </w:r>
      <w:r w:rsidRPr="00044FAF">
        <w:rPr>
          <w:lang w:eastAsia="zh-CN"/>
        </w:rPr>
        <w:t>re</w:t>
      </w:r>
      <w:r w:rsidRPr="00044FAF">
        <w:t>nce</w:t>
      </w:r>
      <w:r w:rsidRPr="00044FAF">
        <w:rPr>
          <w:lang w:eastAsia="zh-CN"/>
        </w:rPr>
        <w:t xml:space="preserve"> </w:t>
      </w:r>
      <w:r w:rsidRPr="00044FAF">
        <w:t>measurement channels (RMC) are specified in Annexes A.2 and A.3 respectively. The details of the OCNG patterns used are specified in Annex A.5. Configuration</w:t>
      </w:r>
      <w:r w:rsidRPr="00044FAF">
        <w:rPr>
          <w:lang w:eastAsia="zh-CN"/>
        </w:rPr>
        <w:t>s</w:t>
      </w:r>
      <w:r w:rsidRPr="00044FAF">
        <w:t xml:space="preserve"> of PDSCH and PDCCH before measurement are specified in Annex </w:t>
      </w:r>
      <w:r w:rsidRPr="00044FAF">
        <w:rPr>
          <w:lang w:eastAsia="zh-CN"/>
        </w:rPr>
        <w:t>C.2</w:t>
      </w:r>
      <w:r w:rsidRPr="00044FAF">
        <w:t>.</w:t>
      </w:r>
    </w:p>
    <w:p w14:paraId="026FCC21" w14:textId="77777777" w:rsidR="006602FA" w:rsidRPr="00044FAF" w:rsidRDefault="006602FA" w:rsidP="006602FA">
      <w:pPr>
        <w:pStyle w:val="TH"/>
        <w:rPr>
          <w:lang w:eastAsia="zh-CN"/>
        </w:rPr>
      </w:pPr>
      <w:r w:rsidRPr="00044FAF">
        <w:t>Table 7.8A.2.3.4.1-</w:t>
      </w:r>
      <w:r w:rsidRPr="00044FAF">
        <w:rPr>
          <w:lang w:eastAsia="zh-CN"/>
        </w:rPr>
        <w:t>1</w:t>
      </w:r>
      <w:r w:rsidRPr="00044FAF">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6602FA" w:rsidRPr="00044FAF" w14:paraId="38572DA9" w14:textId="77777777" w:rsidTr="007270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F6CE5B" w14:textId="77777777" w:rsidR="006602FA" w:rsidRPr="00044FAF" w:rsidRDefault="006602FA" w:rsidP="007270CC">
            <w:pPr>
              <w:pStyle w:val="TAH"/>
            </w:pPr>
            <w:r w:rsidRPr="00044FAF">
              <w:t>Default Conditions</w:t>
            </w:r>
          </w:p>
        </w:tc>
      </w:tr>
      <w:tr w:rsidR="006602FA" w:rsidRPr="00044FAF" w14:paraId="1B80D1C1"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37F8A82" w14:textId="77777777" w:rsidR="006602FA" w:rsidRPr="00044FAF" w:rsidRDefault="006602FA" w:rsidP="007270CC">
            <w:pPr>
              <w:pStyle w:val="TAL"/>
            </w:pPr>
            <w:r w:rsidRPr="00044FAF">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EF15619" w14:textId="77777777" w:rsidR="006602FA" w:rsidRPr="00044FAF" w:rsidRDefault="006602FA" w:rsidP="007270CC">
            <w:pPr>
              <w:pStyle w:val="TAL"/>
            </w:pPr>
            <w:r w:rsidRPr="00044FAF">
              <w:t>Normal</w:t>
            </w:r>
          </w:p>
        </w:tc>
      </w:tr>
      <w:tr w:rsidR="006602FA" w:rsidRPr="00044FAF" w14:paraId="6E5034F1"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7FB9655" w14:textId="77777777" w:rsidR="006602FA" w:rsidRPr="00044FAF" w:rsidRDefault="006602FA" w:rsidP="007270CC">
            <w:pPr>
              <w:pStyle w:val="TAL"/>
            </w:pPr>
            <w:r w:rsidRPr="00044FAF">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9C2FDB7" w14:textId="77777777" w:rsidR="006602FA" w:rsidRPr="00044FAF" w:rsidRDefault="006602FA" w:rsidP="007270CC">
            <w:pPr>
              <w:pStyle w:val="TAL"/>
              <w:rPr>
                <w:lang w:eastAsia="zh-CN"/>
              </w:rPr>
            </w:pPr>
            <w:r w:rsidRPr="00044FAF">
              <w:rPr>
                <w:lang w:eastAsia="zh-CN"/>
              </w:rPr>
              <w:t xml:space="preserve">Inter-band : </w:t>
            </w:r>
            <w:proofErr w:type="spellStart"/>
            <w:r w:rsidRPr="00044FAF">
              <w:rPr>
                <w:lang w:eastAsia="zh-CN"/>
              </w:rPr>
              <w:t>Mid range</w:t>
            </w:r>
            <w:proofErr w:type="spellEnd"/>
            <w:r w:rsidRPr="00044FAF">
              <w:rPr>
                <w:lang w:eastAsia="zh-CN"/>
              </w:rPr>
              <w:t xml:space="preserve"> for </w:t>
            </w:r>
            <w:r w:rsidRPr="00044FAF">
              <w:t>PCC</w:t>
            </w:r>
            <w:r w:rsidRPr="00044FAF">
              <w:rPr>
                <w:lang w:eastAsia="zh-CN"/>
              </w:rPr>
              <w:t xml:space="preserve"> and SCCs</w:t>
            </w:r>
            <w:r w:rsidRPr="00044FAF">
              <w:t xml:space="preserve"> (NOTE 5)</w:t>
            </w:r>
          </w:p>
          <w:p w14:paraId="588C3038" w14:textId="77777777" w:rsidR="006602FA" w:rsidRPr="00044FAF" w:rsidRDefault="006602FA" w:rsidP="007270CC">
            <w:pPr>
              <w:pStyle w:val="TAL"/>
              <w:rPr>
                <w:lang w:eastAsia="zh-CN"/>
              </w:rPr>
            </w:pPr>
            <w:r w:rsidRPr="00044FAF">
              <w:t>Intra-band contiguous + Inter-band</w:t>
            </w:r>
            <w:r w:rsidRPr="00044FAF">
              <w:rPr>
                <w:lang w:eastAsia="zh-CN"/>
              </w:rPr>
              <w:t xml:space="preserve">: </w:t>
            </w:r>
            <w:proofErr w:type="spellStart"/>
            <w:r w:rsidRPr="00044FAF">
              <w:rPr>
                <w:lang w:eastAsia="zh-CN"/>
              </w:rPr>
              <w:t>Mid range</w:t>
            </w:r>
            <w:proofErr w:type="spellEnd"/>
            <w:r w:rsidRPr="00044FAF">
              <w:rPr>
                <w:lang w:eastAsia="zh-CN"/>
              </w:rPr>
              <w:t xml:space="preserve"> for </w:t>
            </w:r>
            <w:r w:rsidRPr="00044FAF">
              <w:t>PCC</w:t>
            </w:r>
            <w:r w:rsidRPr="00044FAF">
              <w:rPr>
                <w:lang w:eastAsia="zh-CN"/>
              </w:rPr>
              <w:t xml:space="preserve"> and SCCs</w:t>
            </w:r>
            <w:r w:rsidRPr="00044FAF">
              <w:t xml:space="preserve"> (NOTE 5)</w:t>
            </w:r>
          </w:p>
          <w:p w14:paraId="1522ACE9" w14:textId="77777777" w:rsidR="006602FA" w:rsidRPr="00044FAF" w:rsidRDefault="006602FA" w:rsidP="007270CC">
            <w:pPr>
              <w:pStyle w:val="TAL"/>
            </w:pPr>
            <w:r w:rsidRPr="00044FAF">
              <w:t>Intra-band non-contiguous + Inter-band</w:t>
            </w:r>
            <w:r w:rsidRPr="00044FAF">
              <w:rPr>
                <w:lang w:eastAsia="zh-CN"/>
              </w:rPr>
              <w:t xml:space="preserve">: </w:t>
            </w:r>
            <w:proofErr w:type="spellStart"/>
            <w:r w:rsidRPr="00044FAF">
              <w:rPr>
                <w:lang w:eastAsia="zh-CN"/>
              </w:rPr>
              <w:t>Mid range</w:t>
            </w:r>
            <w:proofErr w:type="spellEnd"/>
            <w:r w:rsidRPr="00044FAF">
              <w:t xml:space="preserve"> </w:t>
            </w:r>
            <w:r w:rsidRPr="00044FAF">
              <w:rPr>
                <w:lang w:eastAsia="zh-CN"/>
              </w:rPr>
              <w:t xml:space="preserve">for </w:t>
            </w:r>
            <w:r w:rsidRPr="00044FAF">
              <w:t>PCC</w:t>
            </w:r>
            <w:r w:rsidRPr="00044FAF">
              <w:rPr>
                <w:lang w:eastAsia="zh-CN"/>
              </w:rPr>
              <w:t xml:space="preserve"> and SCCs</w:t>
            </w:r>
            <w:r w:rsidRPr="00044FAF">
              <w:t xml:space="preserve"> </w:t>
            </w:r>
            <w:r w:rsidRPr="00044FAF">
              <w:rPr>
                <w:lang w:eastAsia="zh-CN"/>
              </w:rPr>
              <w:t xml:space="preserve">with </w:t>
            </w:r>
            <w:proofErr w:type="spellStart"/>
            <w:r w:rsidRPr="00044FAF">
              <w:t>maxWGap</w:t>
            </w:r>
            <w:proofErr w:type="spellEnd"/>
            <w:r w:rsidRPr="00044FAF">
              <w:rPr>
                <w:lang w:eastAsia="zh-CN"/>
              </w:rPr>
              <w:t xml:space="preserve"> for </w:t>
            </w:r>
            <w:r w:rsidRPr="00044FAF">
              <w:t>Intra-band non-contiguous (NOTE 5)</w:t>
            </w:r>
          </w:p>
        </w:tc>
      </w:tr>
      <w:tr w:rsidR="006602FA" w:rsidRPr="00044FAF" w14:paraId="6A89491B"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60BFAA3" w14:textId="77777777" w:rsidR="006602FA" w:rsidRPr="00044FAF" w:rsidRDefault="006602FA" w:rsidP="007270CC">
            <w:pPr>
              <w:pStyle w:val="TAL"/>
            </w:pPr>
            <w:r w:rsidRPr="00044FAF">
              <w:rPr>
                <w:rStyle w:val="TALCar"/>
                <w:rFonts w:eastAsiaTheme="minorEastAsia"/>
              </w:rPr>
              <w:t>Test CC Combination setting (</w:t>
            </w:r>
            <w:proofErr w:type="spellStart"/>
            <w:r w:rsidRPr="00044FAF">
              <w:rPr>
                <w:rStyle w:val="TALCar"/>
                <w:rFonts w:eastAsiaTheme="minorEastAsia"/>
              </w:rPr>
              <w:t>NRB_agg</w:t>
            </w:r>
            <w:proofErr w:type="spellEnd"/>
            <w:r w:rsidRPr="00044FAF">
              <w:rPr>
                <w:rStyle w:val="TALCar"/>
                <w:rFonts w:eastAsiaTheme="minorEastAsia"/>
              </w:rPr>
              <w:t>) as specified in Tables 5.5A.1-1, 5.5A.2-1, or tables in clauses 5.5A.3.x for the CA Configuration across bandwidth combination sets supported by the UE.</w:t>
            </w:r>
          </w:p>
        </w:tc>
        <w:tc>
          <w:tcPr>
            <w:tcW w:w="2881" w:type="pct"/>
            <w:gridSpan w:val="3"/>
            <w:tcBorders>
              <w:top w:val="single" w:sz="4" w:space="0" w:color="auto"/>
              <w:left w:val="single" w:sz="4" w:space="0" w:color="auto"/>
              <w:bottom w:val="single" w:sz="4" w:space="0" w:color="auto"/>
              <w:right w:val="single" w:sz="4" w:space="0" w:color="auto"/>
            </w:tcBorders>
            <w:hideMark/>
          </w:tcPr>
          <w:p w14:paraId="649B0712" w14:textId="77777777" w:rsidR="006602FA" w:rsidRPr="00044FAF" w:rsidRDefault="006602FA" w:rsidP="007270CC">
            <w:pPr>
              <w:pStyle w:val="TAL"/>
              <w:rPr>
                <w:lang w:eastAsia="zh-CN"/>
              </w:rPr>
            </w:pPr>
            <w:r w:rsidRPr="00044FAF">
              <w:t xml:space="preserve">Highest </w:t>
            </w:r>
            <w:proofErr w:type="spellStart"/>
            <w:r w:rsidRPr="00044FAF">
              <w:t>N</w:t>
            </w:r>
            <w:r w:rsidRPr="00044FAF">
              <w:rPr>
                <w:vertAlign w:val="subscript"/>
              </w:rPr>
              <w:t>RB_agg</w:t>
            </w:r>
            <w:proofErr w:type="spellEnd"/>
          </w:p>
          <w:p w14:paraId="2A6B1ECC" w14:textId="77777777" w:rsidR="006602FA" w:rsidRPr="00044FAF" w:rsidRDefault="006602FA" w:rsidP="007270CC">
            <w:pPr>
              <w:pStyle w:val="TAL"/>
              <w:rPr>
                <w:lang w:eastAsia="zh-CN"/>
              </w:rPr>
            </w:pPr>
            <w:r w:rsidRPr="00044FAF">
              <w:t>N</w:t>
            </w:r>
            <w:r w:rsidRPr="00044FAF">
              <w:rPr>
                <w:lang w:eastAsia="zh-CN"/>
              </w:rPr>
              <w:t>OTE</w:t>
            </w:r>
            <w:r w:rsidRPr="00044FAF">
              <w:t xml:space="preserve"> 3</w:t>
            </w:r>
          </w:p>
        </w:tc>
      </w:tr>
      <w:tr w:rsidR="006602FA" w:rsidRPr="00044FAF" w14:paraId="1CFDB56C" w14:textId="77777777" w:rsidTr="007270C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FC67836" w14:textId="77777777" w:rsidR="006602FA" w:rsidRPr="00044FAF" w:rsidRDefault="006602FA" w:rsidP="007270CC">
            <w:pPr>
              <w:pStyle w:val="TAL"/>
              <w:rPr>
                <w:rFonts w:eastAsia="Malgun Gothic"/>
              </w:rPr>
            </w:pPr>
            <w:r w:rsidRPr="00044FAF">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BFE7C91" w14:textId="77777777" w:rsidR="006602FA" w:rsidRPr="00044FAF" w:rsidRDefault="006602FA" w:rsidP="007270CC">
            <w:pPr>
              <w:pStyle w:val="TAL"/>
            </w:pPr>
            <w:r w:rsidRPr="00044FAF">
              <w:t>Highest</w:t>
            </w:r>
          </w:p>
        </w:tc>
      </w:tr>
      <w:tr w:rsidR="006602FA" w:rsidRPr="00044FAF" w14:paraId="5DB82FC0" w14:textId="77777777" w:rsidTr="007270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25B5B1" w14:textId="77777777" w:rsidR="006602FA" w:rsidRPr="00044FAF" w:rsidRDefault="006602FA" w:rsidP="007270CC">
            <w:pPr>
              <w:pStyle w:val="TAH"/>
            </w:pPr>
            <w:r w:rsidRPr="00044FAF">
              <w:t>Test Parameters</w:t>
            </w:r>
          </w:p>
        </w:tc>
      </w:tr>
      <w:tr w:rsidR="006602FA" w:rsidRPr="00044FAF" w14:paraId="5C00E60B" w14:textId="77777777" w:rsidTr="007270CC">
        <w:trPr>
          <w:jc w:val="center"/>
        </w:trPr>
        <w:tc>
          <w:tcPr>
            <w:tcW w:w="317" w:type="pct"/>
            <w:tcBorders>
              <w:top w:val="single" w:sz="4" w:space="0" w:color="auto"/>
              <w:left w:val="single" w:sz="4" w:space="0" w:color="auto"/>
              <w:bottom w:val="single" w:sz="4" w:space="0" w:color="auto"/>
              <w:right w:val="single" w:sz="4" w:space="0" w:color="auto"/>
            </w:tcBorders>
          </w:tcPr>
          <w:p w14:paraId="7E0CBA87" w14:textId="77777777" w:rsidR="006602FA" w:rsidRPr="00044FAF" w:rsidRDefault="006602FA" w:rsidP="007270C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495CCED2" w14:textId="77777777" w:rsidR="006602FA" w:rsidRPr="00044FAF" w:rsidRDefault="006602FA" w:rsidP="007270CC">
            <w:pPr>
              <w:pStyle w:val="TAH"/>
            </w:pPr>
            <w:r w:rsidRPr="00044FAF">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87718D9" w14:textId="77777777" w:rsidR="006602FA" w:rsidRPr="00044FAF" w:rsidRDefault="006602FA" w:rsidP="007270CC">
            <w:pPr>
              <w:pStyle w:val="TAH"/>
            </w:pPr>
            <w:r w:rsidRPr="00044FAF">
              <w:t>Uplink Configuration</w:t>
            </w:r>
          </w:p>
        </w:tc>
      </w:tr>
      <w:tr w:rsidR="006602FA" w:rsidRPr="00044FAF" w14:paraId="1E47261F" w14:textId="77777777" w:rsidTr="007270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9860A17" w14:textId="77777777" w:rsidR="006602FA" w:rsidRPr="00044FAF" w:rsidRDefault="006602FA" w:rsidP="007270CC">
            <w:pPr>
              <w:pStyle w:val="TAH"/>
            </w:pPr>
            <w:r w:rsidRPr="00044FAF">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63DE2E2" w14:textId="77777777" w:rsidR="006602FA" w:rsidRPr="00044FAF" w:rsidRDefault="006602FA" w:rsidP="007270CC">
            <w:pPr>
              <w:pStyle w:val="TAH"/>
              <w:rPr>
                <w:lang w:eastAsia="zh-CN"/>
              </w:rPr>
            </w:pPr>
            <w:r w:rsidRPr="00044FAF">
              <w:rPr>
                <w:lang w:eastAsia="zh-CN"/>
              </w:rPr>
              <w:t>CC</w:t>
            </w:r>
          </w:p>
          <w:p w14:paraId="5F35B95D" w14:textId="77777777" w:rsidR="006602FA" w:rsidRPr="00044FAF" w:rsidRDefault="006602FA" w:rsidP="007270CC">
            <w:pPr>
              <w:pStyle w:val="TAH"/>
            </w:pPr>
            <w:proofErr w:type="spellStart"/>
            <w:r w:rsidRPr="00044FAF">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B1506A5" w14:textId="77777777" w:rsidR="006602FA" w:rsidRPr="00044FAF" w:rsidRDefault="006602FA" w:rsidP="007270CC">
            <w:pPr>
              <w:pStyle w:val="TAH"/>
            </w:pPr>
            <w:r w:rsidRPr="00044FAF">
              <w:t>PCC RB allocation</w:t>
            </w:r>
          </w:p>
        </w:tc>
        <w:tc>
          <w:tcPr>
            <w:tcW w:w="687" w:type="pct"/>
            <w:tcBorders>
              <w:top w:val="single" w:sz="4" w:space="0" w:color="auto"/>
              <w:left w:val="single" w:sz="4" w:space="0" w:color="auto"/>
              <w:bottom w:val="single" w:sz="4" w:space="0" w:color="auto"/>
              <w:right w:val="single" w:sz="4" w:space="0" w:color="auto"/>
            </w:tcBorders>
            <w:hideMark/>
          </w:tcPr>
          <w:p w14:paraId="60ACA3F5" w14:textId="77777777" w:rsidR="006602FA" w:rsidRPr="00044FAF" w:rsidRDefault="006602FA" w:rsidP="007270CC">
            <w:pPr>
              <w:pStyle w:val="TAH"/>
            </w:pPr>
            <w:r w:rsidRPr="00044FAF">
              <w:t>SCC</w:t>
            </w:r>
            <w:r w:rsidRPr="00044FAF">
              <w:rPr>
                <w:lang w:eastAsia="zh-CN"/>
              </w:rPr>
              <w:t>s</w:t>
            </w:r>
            <w:r w:rsidRPr="00044FAF">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5A1ADACC" w14:textId="77777777" w:rsidR="006602FA" w:rsidRPr="00044FAF" w:rsidRDefault="006602FA" w:rsidP="007270CC">
            <w:pPr>
              <w:pStyle w:val="TAH"/>
              <w:rPr>
                <w:lang w:eastAsia="zh-CN"/>
              </w:rPr>
            </w:pPr>
            <w:r w:rsidRPr="00044FAF">
              <w:rPr>
                <w:lang w:eastAsia="zh-CN"/>
              </w:rPr>
              <w:t>CC</w:t>
            </w:r>
          </w:p>
          <w:p w14:paraId="5348BA6C" w14:textId="77777777" w:rsidR="006602FA" w:rsidRPr="00044FAF" w:rsidRDefault="006602FA" w:rsidP="007270CC">
            <w:pPr>
              <w:pStyle w:val="TAH"/>
            </w:pPr>
            <w:proofErr w:type="spellStart"/>
            <w:r w:rsidRPr="00044FAF">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82493CF" w14:textId="77777777" w:rsidR="006602FA" w:rsidRPr="00044FAF" w:rsidRDefault="006602FA" w:rsidP="007270CC">
            <w:pPr>
              <w:pStyle w:val="TAH"/>
            </w:pPr>
            <w:r w:rsidRPr="00044FAF">
              <w:t>PCC RB allocation</w:t>
            </w:r>
          </w:p>
        </w:tc>
      </w:tr>
      <w:tr w:rsidR="006602FA" w:rsidRPr="00044FAF" w14:paraId="0B5040FD" w14:textId="77777777" w:rsidTr="007270C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A8E3666" w14:textId="77777777" w:rsidR="006602FA" w:rsidRPr="00044FAF" w:rsidRDefault="006602FA" w:rsidP="007270CC">
            <w:pPr>
              <w:pStyle w:val="TAH"/>
            </w:pPr>
            <w:r w:rsidRPr="00044FAF">
              <w:t>1</w:t>
            </w:r>
          </w:p>
        </w:tc>
        <w:tc>
          <w:tcPr>
            <w:tcW w:w="1037" w:type="pct"/>
            <w:tcBorders>
              <w:top w:val="single" w:sz="4" w:space="0" w:color="auto"/>
              <w:left w:val="single" w:sz="4" w:space="0" w:color="auto"/>
              <w:bottom w:val="single" w:sz="4" w:space="0" w:color="auto"/>
              <w:right w:val="single" w:sz="4" w:space="0" w:color="auto"/>
            </w:tcBorders>
            <w:hideMark/>
          </w:tcPr>
          <w:p w14:paraId="2CC9B74E" w14:textId="77777777" w:rsidR="006602FA" w:rsidRPr="00044FAF" w:rsidRDefault="006602FA" w:rsidP="007270CC">
            <w:pPr>
              <w:pStyle w:val="TAC"/>
            </w:pPr>
            <w:r w:rsidRPr="00044FAF">
              <w:t>CP-OFDM QPSK</w:t>
            </w:r>
          </w:p>
        </w:tc>
        <w:tc>
          <w:tcPr>
            <w:tcW w:w="765" w:type="pct"/>
            <w:tcBorders>
              <w:top w:val="single" w:sz="4" w:space="0" w:color="auto"/>
              <w:left w:val="single" w:sz="4" w:space="0" w:color="auto"/>
              <w:bottom w:val="single" w:sz="4" w:space="0" w:color="auto"/>
              <w:right w:val="single" w:sz="4" w:space="0" w:color="auto"/>
            </w:tcBorders>
            <w:hideMark/>
          </w:tcPr>
          <w:p w14:paraId="5189F36B" w14:textId="77777777" w:rsidR="006602FA" w:rsidRPr="00044FAF" w:rsidRDefault="006602FA" w:rsidP="007270CC">
            <w:pPr>
              <w:pStyle w:val="TAC"/>
              <w:rPr>
                <w:b/>
              </w:rPr>
            </w:pPr>
            <w:r w:rsidRPr="00044FAF">
              <w:t>Full RB</w:t>
            </w:r>
            <w:r w:rsidRPr="00044FAF">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44C1FAC" w14:textId="77777777" w:rsidR="006602FA" w:rsidRPr="00044FAF" w:rsidRDefault="006602FA" w:rsidP="007270CC">
            <w:pPr>
              <w:pStyle w:val="TAC"/>
              <w:rPr>
                <w:b/>
              </w:rPr>
            </w:pPr>
            <w:r w:rsidRPr="00044FAF">
              <w:t>Full RB</w:t>
            </w:r>
            <w:r w:rsidRPr="00044FAF">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767CE1E" w14:textId="77777777" w:rsidR="006602FA" w:rsidRPr="00044FAF" w:rsidRDefault="006602FA" w:rsidP="007270CC">
            <w:pPr>
              <w:pStyle w:val="TAC"/>
              <w:rPr>
                <w:b/>
                <w:lang w:eastAsia="zh-CN"/>
              </w:rPr>
            </w:pPr>
            <w:r w:rsidRPr="00044FAF">
              <w:t>DFT-s-OFDM QPSK</w:t>
            </w:r>
          </w:p>
        </w:tc>
        <w:tc>
          <w:tcPr>
            <w:tcW w:w="965" w:type="pct"/>
            <w:tcBorders>
              <w:top w:val="single" w:sz="4" w:space="0" w:color="auto"/>
              <w:left w:val="single" w:sz="4" w:space="0" w:color="auto"/>
              <w:bottom w:val="single" w:sz="4" w:space="0" w:color="auto"/>
              <w:right w:val="single" w:sz="4" w:space="0" w:color="auto"/>
            </w:tcBorders>
            <w:hideMark/>
          </w:tcPr>
          <w:p w14:paraId="145B3D6D" w14:textId="77777777" w:rsidR="006602FA" w:rsidRPr="00044FAF" w:rsidRDefault="006602FA" w:rsidP="007270CC">
            <w:pPr>
              <w:pStyle w:val="TAC"/>
              <w:rPr>
                <w:b/>
              </w:rPr>
            </w:pPr>
            <w:r w:rsidRPr="00044FAF">
              <w:t>REFSENS</w:t>
            </w:r>
            <w:r w:rsidRPr="00044FAF">
              <w:rPr>
                <w:vertAlign w:val="superscript"/>
                <w:lang w:eastAsia="zh-CN"/>
              </w:rPr>
              <w:t>2</w:t>
            </w:r>
          </w:p>
        </w:tc>
      </w:tr>
      <w:tr w:rsidR="006602FA" w:rsidRPr="00044FAF" w14:paraId="445D7A94" w14:textId="77777777" w:rsidTr="007270C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D9DAD7" w14:textId="77777777" w:rsidR="006602FA" w:rsidRPr="00044FAF" w:rsidRDefault="006602FA" w:rsidP="007270CC">
            <w:pPr>
              <w:pStyle w:val="TAN"/>
              <w:rPr>
                <w:lang w:eastAsia="zh-CN"/>
              </w:rPr>
            </w:pPr>
            <w:r w:rsidRPr="00044FAF">
              <w:t>NOTE 1</w:t>
            </w:r>
            <w:r w:rsidRPr="00044FAF">
              <w:rPr>
                <w:lang w:eastAsia="zh-CN"/>
              </w:rPr>
              <w:t>:</w:t>
            </w:r>
            <w:r w:rsidRPr="00044FAF">
              <w:rPr>
                <w:lang w:eastAsia="zh-CN"/>
              </w:rPr>
              <w:tab/>
              <w:t>Full RB allocation shall be used per each SCS and channel BW as specified in Table 7.3.2.4.1-2.</w:t>
            </w:r>
          </w:p>
          <w:p w14:paraId="60AD3508" w14:textId="77777777" w:rsidR="006602FA" w:rsidRPr="00044FAF" w:rsidRDefault="006602FA" w:rsidP="007270CC">
            <w:pPr>
              <w:pStyle w:val="TAN"/>
              <w:rPr>
                <w:lang w:eastAsia="zh-CN"/>
              </w:rPr>
            </w:pPr>
            <w:r w:rsidRPr="00044FAF">
              <w:t xml:space="preserve">NOTE </w:t>
            </w:r>
            <w:r w:rsidRPr="00044FAF">
              <w:rPr>
                <w:lang w:eastAsia="zh-CN"/>
              </w:rPr>
              <w:t>2:</w:t>
            </w:r>
            <w:r w:rsidRPr="00044FAF">
              <w:rPr>
                <w:lang w:eastAsia="zh-CN"/>
              </w:rPr>
              <w:tab/>
              <w:t>REFSENS refers to the single carrier Uplink RB allocation for reference sensitivity according to Table 7.3.2.4.1-3</w:t>
            </w:r>
            <w:r w:rsidRPr="00044FAF">
              <w:t>.</w:t>
            </w:r>
          </w:p>
          <w:p w14:paraId="6FD86652" w14:textId="77777777" w:rsidR="006602FA" w:rsidRPr="00044FAF" w:rsidRDefault="006602FA" w:rsidP="007270CC">
            <w:pPr>
              <w:pStyle w:val="TAN"/>
              <w:rPr>
                <w:lang w:eastAsia="zh-CN"/>
              </w:rPr>
            </w:pPr>
            <w:r w:rsidRPr="00044FAF">
              <w:t xml:space="preserve">NOTE </w:t>
            </w:r>
            <w:r w:rsidRPr="00044FAF">
              <w:rPr>
                <w:lang w:eastAsia="zh-CN"/>
              </w:rPr>
              <w:t>3:</w:t>
            </w:r>
            <w:r w:rsidRPr="00044FAF">
              <w:rPr>
                <w:lang w:eastAsia="zh-CN"/>
              </w:rPr>
              <w:tab/>
              <w:t xml:space="preserve">If the UE supports multiple CC Combinations in the CA Configuration with the same </w:t>
            </w:r>
            <w:proofErr w:type="spellStart"/>
            <w:r w:rsidRPr="00044FAF">
              <w:rPr>
                <w:lang w:eastAsia="zh-CN"/>
              </w:rPr>
              <w:t>NRB_agg</w:t>
            </w:r>
            <w:proofErr w:type="spellEnd"/>
            <w:r w:rsidRPr="00044FAF">
              <w:rPr>
                <w:lang w:eastAsia="zh-CN"/>
              </w:rPr>
              <w:t xml:space="preserve">, only the combination with the highest NRB_PCC is tested. </w:t>
            </w:r>
          </w:p>
          <w:p w14:paraId="5BDA3FA3" w14:textId="77777777" w:rsidR="006602FA" w:rsidRPr="00044FAF" w:rsidRDefault="006602FA" w:rsidP="007270CC">
            <w:pPr>
              <w:pStyle w:val="TAN"/>
              <w:rPr>
                <w:lang w:eastAsia="zh-CN"/>
              </w:rPr>
            </w:pPr>
            <w:r w:rsidRPr="00044FAF">
              <w:rPr>
                <w:lang w:eastAsia="zh-CN"/>
              </w:rPr>
              <w:t>NOTE 4:</w:t>
            </w:r>
            <w:r w:rsidRPr="00044FAF">
              <w:rPr>
                <w:lang w:eastAsia="zh-CN"/>
              </w:rPr>
              <w:tab/>
              <w:t>In a band where UE supports 4Rx, the test shall be performed only with 4Rx antennas ports connected and 4Rx REFSENS requirement (Table 7.3.2.5-2) is used in the test requirements.</w:t>
            </w:r>
          </w:p>
          <w:p w14:paraId="5EC84720" w14:textId="77777777" w:rsidR="006602FA" w:rsidRPr="00044FAF" w:rsidRDefault="006602FA" w:rsidP="007270CC">
            <w:pPr>
              <w:pStyle w:val="TAN"/>
              <w:rPr>
                <w:lang w:eastAsia="zh-CN"/>
              </w:rPr>
            </w:pPr>
            <w:r w:rsidRPr="00044FAF">
              <w:rPr>
                <w:lang w:eastAsia="zh-CN"/>
              </w:rPr>
              <w:t xml:space="preserve">NOTE </w:t>
            </w:r>
            <w:r w:rsidRPr="00044FAF">
              <w:t>5</w:t>
            </w:r>
            <w:r w:rsidRPr="00044FAF">
              <w:rPr>
                <w:lang w:eastAsia="zh-CN"/>
              </w:rPr>
              <w:t>:</w:t>
            </w:r>
            <w:r w:rsidRPr="00044FAF">
              <w:rPr>
                <w:lang w:eastAsia="zh-CN"/>
              </w:rPr>
              <w:tab/>
              <w:t>For NR band n28, 30MHz test channel bandwidth is tested with Low range test frequencies.</w:t>
            </w:r>
          </w:p>
        </w:tc>
      </w:tr>
    </w:tbl>
    <w:p w14:paraId="51346571" w14:textId="77777777" w:rsidR="006602FA" w:rsidRPr="00044FAF" w:rsidRDefault="006602FA" w:rsidP="006602FA">
      <w:pPr>
        <w:rPr>
          <w:rFonts w:eastAsia="Malgun Gothic"/>
          <w:lang w:eastAsia="zh-CN"/>
        </w:rPr>
      </w:pPr>
    </w:p>
    <w:p w14:paraId="62248C8C" w14:textId="77777777" w:rsidR="006602FA" w:rsidRPr="00044FAF" w:rsidRDefault="006602FA" w:rsidP="006602FA">
      <w:pPr>
        <w:pStyle w:val="B10"/>
      </w:pPr>
      <w:r w:rsidRPr="00044FAF">
        <w:t>1.</w:t>
      </w:r>
      <w:r w:rsidRPr="00044FAF">
        <w:tab/>
        <w:t>Connect the SS to the UE antenna connectors as shown in TS 38.508-1 [5] Annex A, Figure A.3.1.</w:t>
      </w:r>
      <w:r w:rsidRPr="00044FAF">
        <w:rPr>
          <w:lang w:eastAsia="zh-CN"/>
        </w:rPr>
        <w:t>4</w:t>
      </w:r>
      <w:r w:rsidRPr="00044FAF">
        <w:t>.</w:t>
      </w:r>
      <w:r w:rsidRPr="00044FAF">
        <w:rPr>
          <w:lang w:eastAsia="zh-CN"/>
        </w:rPr>
        <w:t>7</w:t>
      </w:r>
      <w:r w:rsidRPr="00044FAF">
        <w:t xml:space="preserve"> for TE diagram and section A.3.2 for UE diagram.</w:t>
      </w:r>
    </w:p>
    <w:p w14:paraId="2F30B14D" w14:textId="77777777" w:rsidR="006602FA" w:rsidRPr="00044FAF" w:rsidRDefault="006602FA" w:rsidP="006602FA">
      <w:pPr>
        <w:pStyle w:val="B10"/>
      </w:pPr>
      <w:r w:rsidRPr="00044FAF">
        <w:t>2.</w:t>
      </w:r>
      <w:r w:rsidRPr="00044FAF">
        <w:tab/>
        <w:t>The parameter settings for the cell are set up according to TS 38.508-1 [5] subclause 4.4.3.</w:t>
      </w:r>
    </w:p>
    <w:p w14:paraId="7A0E93A9" w14:textId="77777777" w:rsidR="006602FA" w:rsidRPr="00044FAF" w:rsidRDefault="006602FA" w:rsidP="006602FA">
      <w:pPr>
        <w:pStyle w:val="B10"/>
      </w:pPr>
      <w:r w:rsidRPr="00044FAF">
        <w:t>3.</w:t>
      </w:r>
      <w:r w:rsidRPr="00044FAF">
        <w:tab/>
        <w:t>Downlink signals are initially set up according to Annex C.0, C.1, C.2, and C.3.1, and uplink signals according to</w:t>
      </w:r>
      <w:r w:rsidRPr="00044FAF">
        <w:rPr>
          <w:lang w:eastAsia="zh-CN"/>
        </w:rPr>
        <w:t xml:space="preserve"> </w:t>
      </w:r>
      <w:r w:rsidRPr="00044FAF">
        <w:t>Annex G.0, G.1, G.2, and G.3.1.</w:t>
      </w:r>
    </w:p>
    <w:p w14:paraId="1C43BF8B" w14:textId="77777777" w:rsidR="006602FA" w:rsidRPr="00044FAF" w:rsidRDefault="006602FA" w:rsidP="006602FA">
      <w:pPr>
        <w:pStyle w:val="B10"/>
      </w:pPr>
      <w:r w:rsidRPr="00044FAF">
        <w:t>4.</w:t>
      </w:r>
      <w:r w:rsidRPr="00044FAF">
        <w:tab/>
        <w:t xml:space="preserve">The </w:t>
      </w:r>
      <w:r w:rsidRPr="00044FAF">
        <w:rPr>
          <w:lang w:eastAsia="zh-CN"/>
        </w:rPr>
        <w:t xml:space="preserve">DL and </w:t>
      </w:r>
      <w:r w:rsidRPr="00044FAF">
        <w:t>UL</w:t>
      </w:r>
      <w:r w:rsidRPr="00044FAF">
        <w:rPr>
          <w:lang w:eastAsia="zh-CN"/>
        </w:rPr>
        <w:t xml:space="preserve"> </w:t>
      </w:r>
      <w:r w:rsidRPr="00044FAF">
        <w:t>Reference Measurement Channel</w:t>
      </w:r>
      <w:r w:rsidRPr="00044FAF">
        <w:rPr>
          <w:lang w:eastAsia="zh-CN"/>
        </w:rPr>
        <w:t>s</w:t>
      </w:r>
      <w:r w:rsidRPr="00044FAF">
        <w:t xml:space="preserve"> </w:t>
      </w:r>
      <w:r w:rsidRPr="00044FAF">
        <w:rPr>
          <w:lang w:eastAsia="zh-CN"/>
        </w:rPr>
        <w:t>are</w:t>
      </w:r>
      <w:r w:rsidRPr="00044FAF">
        <w:t xml:space="preserve"> set according to Table 7.8A.2.3.4.1-1. </w:t>
      </w:r>
    </w:p>
    <w:p w14:paraId="6E1808CA" w14:textId="77777777" w:rsidR="006602FA" w:rsidRPr="00044FAF" w:rsidRDefault="006602FA" w:rsidP="006602FA">
      <w:pPr>
        <w:pStyle w:val="B10"/>
      </w:pPr>
      <w:r w:rsidRPr="00044FAF">
        <w:t>5.</w:t>
      </w:r>
      <w:r w:rsidRPr="00044FAF">
        <w:tab/>
        <w:t>Propagation conditions are set according to Annex B.0.</w:t>
      </w:r>
    </w:p>
    <w:p w14:paraId="2B1630A9" w14:textId="00AC8D2A" w:rsidR="006602FA" w:rsidRDefault="006602FA" w:rsidP="006602FA">
      <w:pPr>
        <w:pStyle w:val="B10"/>
        <w:rPr>
          <w:ins w:id="309" w:author="Huawei-Chunying Gu" w:date="2022-10-28T14:16:00Z"/>
          <w:snapToGrid w:val="0"/>
        </w:rPr>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7.8A.2.3.4.3</w:t>
      </w:r>
      <w:r w:rsidRPr="00044FAF">
        <w:rPr>
          <w:i/>
        </w:rPr>
        <w:t>.</w:t>
      </w:r>
      <w:del w:id="310" w:author="Huawei-Chunying Gu" w:date="2022-10-28T14:17:00Z">
        <w:r w:rsidRPr="00044FAF" w:rsidDel="00A92439">
          <w:delText>7.8A.2.3.4.2</w:delText>
        </w:r>
        <w:r w:rsidRPr="00044FAF" w:rsidDel="00A92439">
          <w:tab/>
        </w:r>
        <w:r w:rsidRPr="00044FAF" w:rsidDel="00A92439">
          <w:rPr>
            <w:snapToGrid w:val="0"/>
          </w:rPr>
          <w:delText>Test procedure</w:delText>
        </w:r>
      </w:del>
    </w:p>
    <w:p w14:paraId="602E86D6" w14:textId="73F79EAC" w:rsidR="00A92439" w:rsidRPr="00A92439" w:rsidRDefault="00A92439" w:rsidP="00A92439">
      <w:pPr>
        <w:pStyle w:val="H6"/>
      </w:pPr>
      <w:ins w:id="311" w:author="Huawei-Chunying Gu" w:date="2022-10-28T14:16:00Z">
        <w:r w:rsidRPr="00044FAF">
          <w:t>7.8A.2.3.4.2</w:t>
        </w:r>
        <w:r w:rsidRPr="00044FAF">
          <w:tab/>
        </w:r>
        <w:r w:rsidRPr="00A92439">
          <w:t>Test procedure</w:t>
        </w:r>
      </w:ins>
    </w:p>
    <w:p w14:paraId="0D557FDD" w14:textId="77777777" w:rsidR="006602FA" w:rsidRPr="00044FAF" w:rsidRDefault="006602FA" w:rsidP="006602FA">
      <w:pPr>
        <w:pStyle w:val="B10"/>
        <w:rPr>
          <w:rFonts w:eastAsia="Malgun Gothic"/>
        </w:rPr>
      </w:pPr>
      <w:r w:rsidRPr="00044FAF">
        <w:rPr>
          <w:rFonts w:eastAsia="Malgun Gothic"/>
        </w:rPr>
        <w:t>1.</w:t>
      </w:r>
      <w:r w:rsidRPr="00044FAF">
        <w:rPr>
          <w:rFonts w:eastAsia="Malgun Gothic"/>
        </w:rPr>
        <w:tab/>
        <w:t>Configure SCC</w:t>
      </w:r>
      <w:r w:rsidRPr="00044FAF">
        <w:rPr>
          <w:lang w:eastAsia="zh-CN"/>
        </w:rPr>
        <w:t>s</w:t>
      </w:r>
      <w:r w:rsidRPr="00044FAF">
        <w:rPr>
          <w:rFonts w:eastAsia="Malgun Gothic"/>
        </w:rPr>
        <w:t xml:space="preserve"> according to Annex C.0, C.1, C.2 for all downlink physical channels.</w:t>
      </w:r>
    </w:p>
    <w:p w14:paraId="24170B2B" w14:textId="77777777" w:rsidR="006602FA" w:rsidRPr="00044FAF" w:rsidRDefault="006602FA" w:rsidP="006602FA">
      <w:pPr>
        <w:pStyle w:val="B10"/>
        <w:rPr>
          <w:rFonts w:eastAsia="Malgun Gothic"/>
        </w:rPr>
      </w:pPr>
      <w:r w:rsidRPr="00044FAF">
        <w:rPr>
          <w:rFonts w:eastAsia="Malgun Gothic"/>
        </w:rPr>
        <w:t>2.</w:t>
      </w:r>
      <w:r w:rsidRPr="00044FAF">
        <w:rPr>
          <w:rFonts w:eastAsia="Malgun Gothic"/>
        </w:rPr>
        <w:tab/>
        <w:t>The SS shall configure SCC</w:t>
      </w:r>
      <w:r w:rsidRPr="00044FAF">
        <w:rPr>
          <w:lang w:eastAsia="zh-CN"/>
        </w:rPr>
        <w:t>s</w:t>
      </w:r>
      <w:r w:rsidRPr="00044FAF">
        <w:rPr>
          <w:rFonts w:eastAsia="Malgun Gothic"/>
        </w:rPr>
        <w:t xml:space="preserve"> as per TS 38.508-1 [5] clause 5.5.1. Message contents are defined in </w:t>
      </w:r>
      <w:r w:rsidRPr="00044FAF">
        <w:t>clause 7.8A.2.3.4.3</w:t>
      </w:r>
      <w:r w:rsidRPr="00044FAF">
        <w:rPr>
          <w:rFonts w:eastAsia="Malgun Gothic"/>
        </w:rPr>
        <w:t>.</w:t>
      </w:r>
    </w:p>
    <w:p w14:paraId="231427D8" w14:textId="77777777" w:rsidR="006602FA" w:rsidRPr="00044FAF" w:rsidRDefault="006602FA" w:rsidP="006602FA">
      <w:pPr>
        <w:pStyle w:val="B10"/>
        <w:rPr>
          <w:rFonts w:eastAsia="Malgun Gothic"/>
        </w:rPr>
      </w:pPr>
      <w:r w:rsidRPr="00044FAF">
        <w:rPr>
          <w:rFonts w:eastAsia="Malgun Gothic"/>
        </w:rPr>
        <w:t>3.</w:t>
      </w:r>
      <w:r w:rsidRPr="00044FAF">
        <w:rPr>
          <w:rFonts w:eastAsia="Malgun Gothic"/>
        </w:rPr>
        <w:tab/>
        <w:t>SS activates SCC</w:t>
      </w:r>
      <w:r w:rsidRPr="00044FAF">
        <w:rPr>
          <w:lang w:eastAsia="zh-CN"/>
        </w:rPr>
        <w:t>s</w:t>
      </w:r>
      <w:r w:rsidRPr="00044FAF">
        <w:rPr>
          <w:rFonts w:eastAsia="Malgun Gothic"/>
        </w:rPr>
        <w:t xml:space="preserve">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57495E49" w14:textId="77777777" w:rsidR="006602FA" w:rsidRPr="00044FAF" w:rsidRDefault="006602FA" w:rsidP="006602FA">
      <w:pPr>
        <w:pStyle w:val="B10"/>
      </w:pPr>
      <w:r w:rsidRPr="00044FAF">
        <w:rPr>
          <w:lang w:eastAsia="zh-CN"/>
        </w:rPr>
        <w:t>4.</w:t>
      </w:r>
      <w:r w:rsidRPr="00044FAF">
        <w:rPr>
          <w:lang w:eastAsia="zh-CN"/>
        </w:rPr>
        <w:tab/>
        <w:t xml:space="preserve">SS transmits PDSCH via PDCCH DCI format </w:t>
      </w:r>
      <w:r w:rsidRPr="00044FAF">
        <w:t>1_1</w:t>
      </w:r>
      <w:r w:rsidRPr="00044FAF">
        <w:rPr>
          <w:lang w:eastAsia="zh-CN"/>
        </w:rPr>
        <w:t xml:space="preserve"> for C_RNTI to transmit the DL RMC according to Table 7.8A.2.3.4.1-1</w:t>
      </w:r>
      <w:r w:rsidRPr="00044FAF">
        <w:t xml:space="preserve"> on both PCC and SCC</w:t>
      </w:r>
      <w:r w:rsidRPr="00044FAF">
        <w:rPr>
          <w:lang w:eastAsia="zh-CN"/>
        </w:rPr>
        <w:t>s</w:t>
      </w:r>
      <w:r w:rsidRPr="00044FAF">
        <w:t>. The SS sends downlink MAC padding bits on the DL RMC.</w:t>
      </w:r>
    </w:p>
    <w:p w14:paraId="34B30809" w14:textId="77777777" w:rsidR="006602FA" w:rsidRPr="00044FAF" w:rsidRDefault="006602FA" w:rsidP="006602FA">
      <w:pPr>
        <w:pStyle w:val="B10"/>
      </w:pPr>
      <w:r w:rsidRPr="00044FAF">
        <w:rPr>
          <w:lang w:eastAsia="zh-CN"/>
        </w:rPr>
        <w:lastRenderedPageBreak/>
        <w:t>5.</w:t>
      </w:r>
      <w:r w:rsidRPr="00044FAF">
        <w:rPr>
          <w:lang w:eastAsia="zh-CN"/>
        </w:rPr>
        <w:tab/>
        <w:t xml:space="preserve">SS sends uplink scheduling information for each UL HARQ process via PDCCH DCI format </w:t>
      </w:r>
      <w:r w:rsidRPr="00044FAF">
        <w:t>0_1</w:t>
      </w:r>
      <w:r w:rsidRPr="00044FAF">
        <w:rPr>
          <w:lang w:eastAsia="zh-CN"/>
        </w:rPr>
        <w:t xml:space="preserve"> for C_RNTI to schedule the UL RMC according to Table 7.8A.2.3.4.1-1</w:t>
      </w:r>
      <w:r w:rsidRPr="00044FAF">
        <w:t xml:space="preserve"> on PCC. Since the UE has no payload data to send, the UE transmits uplink MAC padding bits on the UL RMC.</w:t>
      </w:r>
    </w:p>
    <w:p w14:paraId="5348223A" w14:textId="77777777" w:rsidR="006602FA" w:rsidRPr="00044FAF" w:rsidRDefault="006602FA" w:rsidP="006602FA">
      <w:pPr>
        <w:pStyle w:val="B10"/>
      </w:pPr>
      <w:r w:rsidRPr="00044FAF">
        <w:t>6.</w:t>
      </w:r>
      <w:r w:rsidRPr="00044FAF">
        <w:tab/>
        <w:t xml:space="preserve">Set the Interfering signal levels to the values as defined in Table 7.8A.2.3.5.2-1 or Table 7.8A.2.3.5.1-2 and frequency </w:t>
      </w:r>
      <w:r w:rsidRPr="00044FAF">
        <w:rPr>
          <w:rFonts w:eastAsia="??"/>
        </w:rPr>
        <w:t xml:space="preserve">below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rPr>
          <w:rFonts w:eastAsia="??"/>
        </w:rPr>
        <w:t xml:space="preserve"> according to </w:t>
      </w:r>
      <w:r w:rsidRPr="00044FAF">
        <w:t>Table 7.8A.2.3.5.2-1 or Table 7.8A.2.3.5.1-2, using a modulated interferer bandwidth as defined in Annex D of the present document</w:t>
      </w:r>
      <w:r w:rsidRPr="00044FAF">
        <w:rPr>
          <w:rFonts w:eastAsia="??"/>
        </w:rPr>
        <w:t>.</w:t>
      </w:r>
      <w:r w:rsidRPr="00044FAF">
        <w:t xml:space="preserve"> For the UE which supports inter-band CA configuration in Table 7.3A.0.3.2.1-1, </w:t>
      </w:r>
      <w:proofErr w:type="spellStart"/>
      <w:r w:rsidRPr="00044FAF">
        <w:t>P</w:t>
      </w:r>
      <w:r w:rsidRPr="00044FAF">
        <w:rPr>
          <w:vertAlign w:val="subscript"/>
        </w:rPr>
        <w:t>interferer</w:t>
      </w:r>
      <w:proofErr w:type="spellEnd"/>
      <w:r w:rsidRPr="00044FAF">
        <w:t xml:space="preserve"> power defined in Table 7.8A.2.3.5.1-1 and 7.8A.2.3.5.1-</w:t>
      </w:r>
      <w:r w:rsidRPr="00044FAF">
        <w:rPr>
          <w:lang w:eastAsia="zh-CN"/>
        </w:rPr>
        <w:t>2</w:t>
      </w:r>
      <w:r w:rsidRPr="00044FAF">
        <w:t xml:space="preserve">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p w14:paraId="1155E690" w14:textId="77777777" w:rsidR="006602FA" w:rsidRPr="00044FAF" w:rsidRDefault="006602FA" w:rsidP="006602FA">
      <w:pPr>
        <w:pStyle w:val="B10"/>
      </w:pPr>
      <w:r w:rsidRPr="00044FAF">
        <w:t>7.</w:t>
      </w:r>
      <w:r w:rsidRPr="00044FAF">
        <w:tab/>
        <w:t>Set the Downlink signal level for PCC and SCC</w:t>
      </w:r>
      <w:r w:rsidRPr="00044FAF">
        <w:rPr>
          <w:lang w:eastAsia="zh-CN"/>
        </w:rPr>
        <w:t>s</w:t>
      </w:r>
      <w:r w:rsidRPr="00044FAF">
        <w:t xml:space="preserve"> to the value as defined in Table 7.8A.2.3.5.2-1 or Table 7.8A.2.3.5.1-2. Send uplink power control commands to the UE using 1dB power step size to ensure that the UE output power measured by the test system is within the Uplink power control window, defined as -MU to -(MU + Uplink power control window size) dB of the target power level in Table 7.8A.2.3.5.2-1 or Table 7.8A.2.3.5.1-2 for at least the duration of the Throughput measurement, where:</w:t>
      </w:r>
    </w:p>
    <w:p w14:paraId="277ACD79" w14:textId="77777777" w:rsidR="006602FA" w:rsidRPr="00044FAF" w:rsidRDefault="006602FA" w:rsidP="006602FA">
      <w:pPr>
        <w:pStyle w:val="B20"/>
      </w:pPr>
      <w:r w:rsidRPr="00044FAF">
        <w:t>-</w:t>
      </w:r>
      <w:r w:rsidRPr="00044FAF">
        <w:tab/>
        <w:t>MU is the test system uplink power measurement uncertainty and is specified in Table F.1.3-1 for the carrier frequency f and the channel bandwidth BW</w:t>
      </w:r>
    </w:p>
    <w:p w14:paraId="2D296669" w14:textId="77777777" w:rsidR="006602FA" w:rsidRDefault="006602FA" w:rsidP="006602FA">
      <w:pPr>
        <w:pStyle w:val="B20"/>
        <w:rPr>
          <w:ins w:id="312" w:author="Huawei-Chunying Gu" w:date="2022-10-28T10:30:00Z"/>
          <w:lang w:eastAsia="zh-CN"/>
        </w:rPr>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53704661" w14:textId="26501504" w:rsidR="00D2624C" w:rsidRPr="00044FAF" w:rsidRDefault="00D2624C" w:rsidP="006602FA">
      <w:pPr>
        <w:pStyle w:val="B20"/>
      </w:pPr>
      <w:ins w:id="313" w:author="Huawei-Chunying Gu" w:date="2022-10-28T10:30:00Z">
        <w:r w:rsidRPr="00044FAF">
          <w:t>-</w:t>
        </w:r>
        <w:r w:rsidRPr="00044FAF">
          <w:tab/>
        </w:r>
        <w:r w:rsidRPr="008C14B4">
          <w:t xml:space="preserve">For </w:t>
        </w:r>
        <w:r>
          <w:t xml:space="preserve">UEs supporting Tx diversity, </w:t>
        </w:r>
        <w:r w:rsidRPr="008C14B4">
          <w:t xml:space="preserve">the </w:t>
        </w:r>
        <w:r>
          <w:t>transmit</w:t>
        </w:r>
        <w:r w:rsidRPr="00044FAF">
          <w:t xml:space="preserve"> power</w:t>
        </w:r>
        <w:r>
          <w:t xml:space="preserve"> is measured as</w:t>
        </w:r>
        <w:r w:rsidRPr="008C14B4">
          <w:t xml:space="preserve"> </w:t>
        </w:r>
        <w:r>
          <w:t>the sum of the output power from both UE antenna connectors</w:t>
        </w:r>
        <w:r w:rsidRPr="008C14B4">
          <w:t>.</w:t>
        </w:r>
      </w:ins>
    </w:p>
    <w:p w14:paraId="284AA09D" w14:textId="77777777" w:rsidR="006602FA" w:rsidRPr="00044FAF" w:rsidRDefault="006602FA" w:rsidP="006602FA">
      <w:pPr>
        <w:pStyle w:val="B10"/>
        <w:rPr>
          <w:lang w:eastAsia="zh-CN"/>
        </w:rPr>
      </w:pPr>
      <w:r w:rsidRPr="00044FAF">
        <w:t>8.</w:t>
      </w:r>
      <w:r w:rsidRPr="00044FAF">
        <w:tab/>
        <w:t>Measure the average throughput of SCC</w:t>
      </w:r>
      <w:r w:rsidRPr="00044FAF">
        <w:rPr>
          <w:lang w:eastAsia="zh-CN"/>
        </w:rPr>
        <w:t>s</w:t>
      </w:r>
      <w:r w:rsidRPr="00044FAF">
        <w:t xml:space="preserve"> for a duration sufficient to achieve statistical significance according to Annex H.2A</w:t>
      </w:r>
      <w:r w:rsidRPr="00044FAF">
        <w:rPr>
          <w:lang w:eastAsia="zh-CN"/>
        </w:rPr>
        <w:t xml:space="preserve"> for inter-band CA</w:t>
      </w:r>
      <w:r w:rsidRPr="00044FAF">
        <w:t>.</w:t>
      </w:r>
    </w:p>
    <w:p w14:paraId="5200720A" w14:textId="77777777" w:rsidR="006602FA" w:rsidRPr="00044FAF" w:rsidRDefault="006602FA" w:rsidP="006602FA">
      <w:pPr>
        <w:pStyle w:val="B10"/>
      </w:pPr>
      <w:r w:rsidRPr="00044FAF">
        <w:t>9.</w:t>
      </w:r>
      <w:r w:rsidRPr="00044FAF">
        <w:tab/>
        <w:t xml:space="preserve">Repeat steps from 6 to 8, using an interfering signal above the </w:t>
      </w:r>
      <w:r w:rsidRPr="00044FAF">
        <w:rPr>
          <w:lang w:eastAsia="zh-CN"/>
        </w:rPr>
        <w:t xml:space="preserve">each </w:t>
      </w:r>
      <w:r w:rsidRPr="00044FAF">
        <w:rPr>
          <w:rFonts w:eastAsia="??"/>
        </w:rPr>
        <w:t xml:space="preserve">SCC’s </w:t>
      </w:r>
      <w:r w:rsidRPr="00044FAF">
        <w:t>operating band</w:t>
      </w:r>
      <w:r w:rsidRPr="00044FAF">
        <w:rPr>
          <w:lang w:eastAsia="zh-CN"/>
        </w:rPr>
        <w:t xml:space="preserve"> for </w:t>
      </w:r>
      <w:r w:rsidRPr="00044FAF">
        <w:t>inter-band</w:t>
      </w:r>
      <w:r w:rsidRPr="00044FAF" w:rsidDel="00575190">
        <w:t xml:space="preserve"> </w:t>
      </w:r>
      <w:r w:rsidRPr="00044FAF">
        <w:rPr>
          <w:lang w:eastAsia="zh-CN"/>
        </w:rPr>
        <w:t>CA</w:t>
      </w:r>
      <w:r w:rsidRPr="00044FAF">
        <w:t xml:space="preserve"> at step 6.</w:t>
      </w:r>
    </w:p>
    <w:p w14:paraId="7623BCA6" w14:textId="77777777" w:rsidR="006602FA" w:rsidRPr="00044FAF" w:rsidRDefault="006602FA" w:rsidP="006602FA">
      <w:pPr>
        <w:pStyle w:val="B10"/>
      </w:pPr>
      <w:r w:rsidRPr="00044FAF">
        <w:rPr>
          <w:lang w:eastAsia="zh-CN"/>
        </w:rPr>
        <w:t>10</w:t>
      </w:r>
      <w:r w:rsidRPr="00044FAF">
        <w:t>.</w:t>
      </w:r>
      <w:r w:rsidRPr="00044FAF">
        <w:tab/>
        <w:t xml:space="preserve">For Inter-band CA: Switch the </w:t>
      </w:r>
      <w:proofErr w:type="spellStart"/>
      <w:r w:rsidRPr="00044FAF">
        <w:t>SCell</w:t>
      </w:r>
      <w:proofErr w:type="spellEnd"/>
      <w:r w:rsidRPr="00044FAF">
        <w:t xml:space="preserve"> into </w:t>
      </w:r>
      <w:proofErr w:type="spellStart"/>
      <w:r w:rsidRPr="00044FAF">
        <w:t>PCell</w:t>
      </w:r>
      <w:proofErr w:type="spellEnd"/>
      <w:r w:rsidRPr="00044FAF">
        <w:t xml:space="preserve"> and repeat steps 1 to </w:t>
      </w:r>
      <w:r w:rsidRPr="00044FAF">
        <w:rPr>
          <w:lang w:eastAsia="zh-CN"/>
        </w:rPr>
        <w:t>9</w:t>
      </w:r>
      <w:r w:rsidRPr="00044FAF">
        <w:t>, except for operating bands without uplink band</w:t>
      </w:r>
      <w:r w:rsidRPr="00044FAF">
        <w:rPr>
          <w:lang w:eastAsia="zh-CN"/>
        </w:rPr>
        <w:t>.</w:t>
      </w:r>
    </w:p>
    <w:p w14:paraId="54093666" w14:textId="77777777" w:rsidR="006602FA" w:rsidRPr="00044FAF" w:rsidRDefault="006602FA" w:rsidP="006602FA">
      <w:pPr>
        <w:pStyle w:val="NO"/>
        <w:rPr>
          <w:lang w:eastAsia="zh-CN"/>
        </w:rPr>
      </w:pPr>
      <w:r w:rsidRPr="00044FAF">
        <w:rPr>
          <w:lang w:eastAsia="zh-CN"/>
        </w:rPr>
        <w:t>NOTE:</w:t>
      </w:r>
      <w:r w:rsidRPr="00044FAF">
        <w:tab/>
      </w:r>
      <w:r w:rsidRPr="00044FA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29768CB" w14:textId="77777777" w:rsidR="00E80738" w:rsidRDefault="00E80738" w:rsidP="00581CFE"/>
    <w:p w14:paraId="589F149D" w14:textId="7A6A98D9" w:rsidR="004226F9" w:rsidRPr="00111F83" w:rsidRDefault="004226F9" w:rsidP="00FF7E31">
      <w:pPr>
        <w:pStyle w:val="30"/>
        <w:rPr>
          <w:noProof/>
          <w:color w:val="FF0000"/>
        </w:rPr>
      </w:pPr>
      <w:bookmarkStart w:id="314" w:name="OLE_LINK33"/>
      <w:bookmarkStart w:id="315"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314"/>
      <w:bookmarkEnd w:id="315"/>
    </w:p>
    <w:sectPr w:rsidR="004226F9" w:rsidRPr="00111F8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2C8239" w14:textId="77777777" w:rsidR="00491A8A" w:rsidRDefault="00491A8A">
      <w:r>
        <w:separator/>
      </w:r>
    </w:p>
  </w:endnote>
  <w:endnote w:type="continuationSeparator" w:id="0">
    <w:p w14:paraId="0FA484BC" w14:textId="77777777" w:rsidR="00491A8A" w:rsidRDefault="0049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926E1" w14:textId="77777777" w:rsidR="0090651A" w:rsidRDefault="0090651A">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C67D8" w14:textId="77777777" w:rsidR="00491A8A" w:rsidRDefault="00491A8A">
      <w:r>
        <w:separator/>
      </w:r>
    </w:p>
  </w:footnote>
  <w:footnote w:type="continuationSeparator" w:id="0">
    <w:p w14:paraId="34F3A35D" w14:textId="77777777" w:rsidR="00491A8A" w:rsidRDefault="00491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651A" w:rsidRDefault="00906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2D4DC" w14:textId="77777777" w:rsidR="0090651A" w:rsidRPr="001F09EB" w:rsidRDefault="0090651A" w:rsidP="00621D74">
    <w:pPr>
      <w:framePr w:h="284" w:hRule="exact" w:hSpace="181" w:wrap="notBeside" w:vAnchor="text" w:hAnchor="margin" w:y="1"/>
      <w:tabs>
        <w:tab w:val="left" w:pos="8229"/>
      </w:tabs>
      <w:rPr>
        <w:rFonts w:ascii="Arial" w:hAnsi="Arial" w:cs="Arial"/>
        <w:b/>
        <w:sz w:val="18"/>
        <w:szCs w:val="18"/>
      </w:rPr>
    </w:pPr>
    <w:bookmarkStart w:id="18" w:name="_Hlk114947037"/>
    <w:r w:rsidRPr="006606E1">
      <w:rPr>
        <w:rFonts w:ascii="Arial" w:hAnsi="Arial" w:cs="Arial"/>
        <w:b/>
        <w:szCs w:val="18"/>
      </w:rPr>
      <w:t>Release 17</w:t>
    </w:r>
  </w:p>
  <w:p w14:paraId="161C9CAB" w14:textId="77777777" w:rsidR="0090651A" w:rsidRPr="001F09EB" w:rsidRDefault="0090651A" w:rsidP="00621D74">
    <w:pPr>
      <w:framePr w:h="284" w:hRule="exact" w:hSpace="181" w:wrap="notBeside" w:vAnchor="text" w:hAnchor="margin" w:xAlign="right" w:y="1"/>
      <w:tabs>
        <w:tab w:val="left" w:pos="8229"/>
      </w:tabs>
      <w:rPr>
        <w:rFonts w:ascii="Arial" w:hAnsi="Arial" w:cs="Arial"/>
        <w:b/>
        <w:sz w:val="18"/>
        <w:szCs w:val="18"/>
      </w:rPr>
    </w:pPr>
    <w:bookmarkStart w:id="19" w:name="_Hlk114947043"/>
    <w:bookmarkEnd w:id="18"/>
    <w:r w:rsidRPr="006606E1">
      <w:rPr>
        <w:rFonts w:ascii="Arial" w:hAnsi="Arial" w:cs="Arial"/>
        <w:b/>
        <w:szCs w:val="18"/>
      </w:rPr>
      <w:t>3GPP TS 38.521-1 V17.</w:t>
    </w:r>
    <w:r>
      <w:rPr>
        <w:rFonts w:ascii="Arial" w:hAnsi="Arial" w:cs="Arial"/>
        <w:b/>
        <w:szCs w:val="18"/>
      </w:rPr>
      <w:t>6</w:t>
    </w:r>
    <w:r w:rsidRPr="006606E1">
      <w:rPr>
        <w:rFonts w:ascii="Arial" w:hAnsi="Arial" w:cs="Arial"/>
        <w:b/>
        <w:szCs w:val="18"/>
      </w:rPr>
      <w:t>.</w:t>
    </w:r>
    <w:r>
      <w:rPr>
        <w:rFonts w:ascii="Arial" w:hAnsi="Arial" w:cs="Arial"/>
        <w:b/>
        <w:szCs w:val="18"/>
      </w:rPr>
      <w:t>1</w:t>
    </w:r>
    <w:r w:rsidRPr="006606E1">
      <w:rPr>
        <w:rFonts w:ascii="Arial" w:hAnsi="Arial" w:cs="Arial"/>
        <w:b/>
        <w:szCs w:val="18"/>
      </w:rPr>
      <w:t xml:space="preserve"> (2022-</w:t>
    </w:r>
    <w:r>
      <w:rPr>
        <w:rFonts w:ascii="Arial" w:hAnsi="Arial" w:cs="Arial"/>
        <w:b/>
        <w:szCs w:val="18"/>
      </w:rPr>
      <w:t>1</w:t>
    </w:r>
    <w:r w:rsidRPr="006606E1">
      <w:rPr>
        <w:rFonts w:ascii="Arial" w:hAnsi="Arial" w:cs="Arial"/>
        <w:b/>
        <w:szCs w:val="18"/>
      </w:rPr>
      <w:t>0)</w:t>
    </w:r>
  </w:p>
  <w:bookmarkEnd w:id="19" w:displacedByCustomXml="next"/>
  <w:sdt>
    <w:sdtPr>
      <w:rPr>
        <w:noProof w:val="0"/>
      </w:rPr>
      <w:id w:val="284080415"/>
      <w:docPartObj>
        <w:docPartGallery w:val="Page Numbers (Top of Page)"/>
        <w:docPartUnique/>
      </w:docPartObj>
    </w:sdtPr>
    <w:sdtEndPr>
      <w:rPr>
        <w:noProof/>
      </w:rPr>
    </w:sdtEndPr>
    <w:sdtContent>
      <w:p w14:paraId="62B30E0F" w14:textId="77777777" w:rsidR="0090651A" w:rsidRDefault="0090651A">
        <w:pPr>
          <w:pStyle w:val="a6"/>
          <w:jc w:val="center"/>
        </w:pPr>
        <w:r>
          <w:rPr>
            <w:noProof w:val="0"/>
          </w:rPr>
          <w:fldChar w:fldCharType="begin"/>
        </w:r>
        <w:r>
          <w:instrText xml:space="preserve"> PAGE   \* MERGEFORMAT </w:instrText>
        </w:r>
        <w:r>
          <w:rPr>
            <w:noProof w:val="0"/>
          </w:rPr>
          <w:fldChar w:fldCharType="separate"/>
        </w:r>
        <w:r w:rsidR="000249F2">
          <w:t>20</w:t>
        </w:r>
        <w:r>
          <w:fldChar w:fldCharType="end"/>
        </w:r>
      </w:p>
    </w:sdtContent>
  </w:sdt>
  <w:p w14:paraId="0A2F34CD" w14:textId="77777777" w:rsidR="0090651A" w:rsidRDefault="0090651A" w:rsidP="00621D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651A" w:rsidRDefault="0090651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651A" w:rsidRDefault="0090651A">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651A" w:rsidRDefault="009065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37C"/>
    <w:multiLevelType w:val="hybridMultilevel"/>
    <w:tmpl w:val="5D2497FC"/>
    <w:lvl w:ilvl="0" w:tplc="AD0AF9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8"/>
  </w:num>
  <w:num w:numId="5">
    <w:abstractNumId w:val="14"/>
  </w:num>
  <w:num w:numId="6">
    <w:abstractNumId w:val="29"/>
  </w:num>
  <w:num w:numId="7">
    <w:abstractNumId w:val="32"/>
  </w:num>
  <w:num w:numId="8">
    <w:abstractNumId w:val="33"/>
  </w:num>
  <w:num w:numId="9">
    <w:abstractNumId w:val="11"/>
  </w:num>
  <w:num w:numId="10">
    <w:abstractNumId w:val="7"/>
  </w:num>
  <w:num w:numId="11">
    <w:abstractNumId w:val="15"/>
  </w:num>
  <w:num w:numId="12">
    <w:abstractNumId w:val="17"/>
  </w:num>
  <w:num w:numId="13">
    <w:abstractNumId w:val="12"/>
  </w:num>
  <w:num w:numId="14">
    <w:abstractNumId w:val="26"/>
  </w:num>
  <w:num w:numId="15">
    <w:abstractNumId w:val="0"/>
  </w:num>
  <w:num w:numId="16">
    <w:abstractNumId w:val="13"/>
  </w:num>
  <w:num w:numId="17">
    <w:abstractNumId w:val="2"/>
  </w:num>
  <w:num w:numId="18">
    <w:abstractNumId w:val="20"/>
  </w:num>
  <w:num w:numId="19">
    <w:abstractNumId w:val="24"/>
  </w:num>
  <w:num w:numId="20">
    <w:abstractNumId w:val="30"/>
  </w:num>
  <w:num w:numId="21">
    <w:abstractNumId w:val="9"/>
  </w:num>
  <w:num w:numId="22">
    <w:abstractNumId w:val="23"/>
  </w:num>
  <w:num w:numId="23">
    <w:abstractNumId w:val="22"/>
  </w:num>
  <w:num w:numId="24">
    <w:abstractNumId w:val="25"/>
  </w:num>
  <w:num w:numId="25">
    <w:abstractNumId w:val="21"/>
  </w:num>
  <w:num w:numId="26">
    <w:abstractNumId w:val="1"/>
  </w:num>
  <w:num w:numId="27">
    <w:abstractNumId w:val="28"/>
  </w:num>
  <w:num w:numId="28">
    <w:abstractNumId w:val="4"/>
  </w:num>
  <w:num w:numId="29">
    <w:abstractNumId w:val="16"/>
  </w:num>
  <w:num w:numId="30">
    <w:abstractNumId w:val="8"/>
  </w:num>
  <w:num w:numId="31">
    <w:abstractNumId w:val="3"/>
  </w:num>
  <w:num w:numId="32">
    <w:abstractNumId w:val="27"/>
  </w:num>
  <w:num w:numId="33">
    <w:abstractNumId w:val="19"/>
  </w:num>
  <w:num w:numId="34">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249F2"/>
    <w:rsid w:val="00053879"/>
    <w:rsid w:val="000615DB"/>
    <w:rsid w:val="000817AD"/>
    <w:rsid w:val="0009617A"/>
    <w:rsid w:val="000A6394"/>
    <w:rsid w:val="000A6BF3"/>
    <w:rsid w:val="000B0488"/>
    <w:rsid w:val="000B7FED"/>
    <w:rsid w:val="000C038A"/>
    <w:rsid w:val="000C6598"/>
    <w:rsid w:val="000C7C2D"/>
    <w:rsid w:val="000D346B"/>
    <w:rsid w:val="000D44B3"/>
    <w:rsid w:val="000D7DA3"/>
    <w:rsid w:val="000E1446"/>
    <w:rsid w:val="000E1847"/>
    <w:rsid w:val="000E3150"/>
    <w:rsid w:val="000F3830"/>
    <w:rsid w:val="000F3A9F"/>
    <w:rsid w:val="000F3E71"/>
    <w:rsid w:val="00106AB9"/>
    <w:rsid w:val="00111F83"/>
    <w:rsid w:val="00115970"/>
    <w:rsid w:val="0012086D"/>
    <w:rsid w:val="00132AE9"/>
    <w:rsid w:val="00137440"/>
    <w:rsid w:val="00143427"/>
    <w:rsid w:val="00145D43"/>
    <w:rsid w:val="0014764E"/>
    <w:rsid w:val="0015534B"/>
    <w:rsid w:val="00157359"/>
    <w:rsid w:val="00164CB0"/>
    <w:rsid w:val="0016527B"/>
    <w:rsid w:val="00166A7E"/>
    <w:rsid w:val="001735D9"/>
    <w:rsid w:val="00184B94"/>
    <w:rsid w:val="001851E1"/>
    <w:rsid w:val="00192C46"/>
    <w:rsid w:val="00196AFA"/>
    <w:rsid w:val="001A08B3"/>
    <w:rsid w:val="001A7B60"/>
    <w:rsid w:val="001B2B08"/>
    <w:rsid w:val="001B2D6F"/>
    <w:rsid w:val="001B52F0"/>
    <w:rsid w:val="001B7A65"/>
    <w:rsid w:val="001B7BF8"/>
    <w:rsid w:val="001C06F1"/>
    <w:rsid w:val="001C104C"/>
    <w:rsid w:val="001D70C2"/>
    <w:rsid w:val="001E41F3"/>
    <w:rsid w:val="0020631C"/>
    <w:rsid w:val="00210D73"/>
    <w:rsid w:val="00221C2B"/>
    <w:rsid w:val="002226CF"/>
    <w:rsid w:val="002271F9"/>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C2EFE"/>
    <w:rsid w:val="002D0755"/>
    <w:rsid w:val="002D5E99"/>
    <w:rsid w:val="002E33BE"/>
    <w:rsid w:val="002E472E"/>
    <w:rsid w:val="002E4E9D"/>
    <w:rsid w:val="002F1592"/>
    <w:rsid w:val="002F1D88"/>
    <w:rsid w:val="00305409"/>
    <w:rsid w:val="00311009"/>
    <w:rsid w:val="00312013"/>
    <w:rsid w:val="003174DA"/>
    <w:rsid w:val="00322D20"/>
    <w:rsid w:val="00323ED4"/>
    <w:rsid w:val="0033398F"/>
    <w:rsid w:val="003357BA"/>
    <w:rsid w:val="003419F4"/>
    <w:rsid w:val="00344E72"/>
    <w:rsid w:val="00347F35"/>
    <w:rsid w:val="00355ED6"/>
    <w:rsid w:val="003609EF"/>
    <w:rsid w:val="0036231A"/>
    <w:rsid w:val="003646E4"/>
    <w:rsid w:val="003661A1"/>
    <w:rsid w:val="003666F9"/>
    <w:rsid w:val="00371810"/>
    <w:rsid w:val="00374DD4"/>
    <w:rsid w:val="003866D5"/>
    <w:rsid w:val="0039707D"/>
    <w:rsid w:val="003A1CDA"/>
    <w:rsid w:val="003A3419"/>
    <w:rsid w:val="003B6DB0"/>
    <w:rsid w:val="003C0C1C"/>
    <w:rsid w:val="003C2DC1"/>
    <w:rsid w:val="003C469C"/>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0CC"/>
    <w:rsid w:val="0048499C"/>
    <w:rsid w:val="00484AC4"/>
    <w:rsid w:val="00491A8A"/>
    <w:rsid w:val="00492120"/>
    <w:rsid w:val="004A2BE2"/>
    <w:rsid w:val="004B4E9F"/>
    <w:rsid w:val="004B6FBF"/>
    <w:rsid w:val="004B75B7"/>
    <w:rsid w:val="004C0B6D"/>
    <w:rsid w:val="004C1040"/>
    <w:rsid w:val="004C6111"/>
    <w:rsid w:val="004E7FA3"/>
    <w:rsid w:val="004F0888"/>
    <w:rsid w:val="004F490D"/>
    <w:rsid w:val="0051580D"/>
    <w:rsid w:val="00517AED"/>
    <w:rsid w:val="00517D20"/>
    <w:rsid w:val="00522E5A"/>
    <w:rsid w:val="00525866"/>
    <w:rsid w:val="00526FDF"/>
    <w:rsid w:val="00532845"/>
    <w:rsid w:val="00541685"/>
    <w:rsid w:val="00547111"/>
    <w:rsid w:val="005547D5"/>
    <w:rsid w:val="005626DE"/>
    <w:rsid w:val="00581CFE"/>
    <w:rsid w:val="005924E6"/>
    <w:rsid w:val="00592D74"/>
    <w:rsid w:val="005B558B"/>
    <w:rsid w:val="005B6E54"/>
    <w:rsid w:val="005B71A2"/>
    <w:rsid w:val="005C11D1"/>
    <w:rsid w:val="005D1513"/>
    <w:rsid w:val="005E1C2B"/>
    <w:rsid w:val="005E2C44"/>
    <w:rsid w:val="005F26CB"/>
    <w:rsid w:val="005F277A"/>
    <w:rsid w:val="005F2A31"/>
    <w:rsid w:val="006126DC"/>
    <w:rsid w:val="006127B3"/>
    <w:rsid w:val="00614667"/>
    <w:rsid w:val="00621188"/>
    <w:rsid w:val="00621D74"/>
    <w:rsid w:val="00624E32"/>
    <w:rsid w:val="006257ED"/>
    <w:rsid w:val="0063301E"/>
    <w:rsid w:val="00636682"/>
    <w:rsid w:val="0064212A"/>
    <w:rsid w:val="0065266C"/>
    <w:rsid w:val="00653CB0"/>
    <w:rsid w:val="006602FA"/>
    <w:rsid w:val="0066447D"/>
    <w:rsid w:val="00664C82"/>
    <w:rsid w:val="00665C47"/>
    <w:rsid w:val="0067089C"/>
    <w:rsid w:val="006853DC"/>
    <w:rsid w:val="00695808"/>
    <w:rsid w:val="006A525C"/>
    <w:rsid w:val="006A57EB"/>
    <w:rsid w:val="006B0071"/>
    <w:rsid w:val="006B46FB"/>
    <w:rsid w:val="006B68D0"/>
    <w:rsid w:val="006C0B95"/>
    <w:rsid w:val="006C5F4A"/>
    <w:rsid w:val="006D08A4"/>
    <w:rsid w:val="006D4B68"/>
    <w:rsid w:val="006D58A9"/>
    <w:rsid w:val="006E21FB"/>
    <w:rsid w:val="006E27D7"/>
    <w:rsid w:val="0071129F"/>
    <w:rsid w:val="007131B0"/>
    <w:rsid w:val="007270CC"/>
    <w:rsid w:val="00732B5A"/>
    <w:rsid w:val="007359F4"/>
    <w:rsid w:val="00735FF3"/>
    <w:rsid w:val="007522B9"/>
    <w:rsid w:val="00776618"/>
    <w:rsid w:val="00783243"/>
    <w:rsid w:val="007857CF"/>
    <w:rsid w:val="00792342"/>
    <w:rsid w:val="00796F24"/>
    <w:rsid w:val="007977A8"/>
    <w:rsid w:val="007A5EC2"/>
    <w:rsid w:val="007A6C99"/>
    <w:rsid w:val="007B512A"/>
    <w:rsid w:val="007C1B86"/>
    <w:rsid w:val="007C2097"/>
    <w:rsid w:val="007D6A07"/>
    <w:rsid w:val="007F7259"/>
    <w:rsid w:val="008040A8"/>
    <w:rsid w:val="00807139"/>
    <w:rsid w:val="00807463"/>
    <w:rsid w:val="00814437"/>
    <w:rsid w:val="008237EF"/>
    <w:rsid w:val="00824843"/>
    <w:rsid w:val="008279FA"/>
    <w:rsid w:val="0083205D"/>
    <w:rsid w:val="0083269E"/>
    <w:rsid w:val="0084057B"/>
    <w:rsid w:val="00843DB8"/>
    <w:rsid w:val="008445A4"/>
    <w:rsid w:val="00860B76"/>
    <w:rsid w:val="008626E7"/>
    <w:rsid w:val="00870EE7"/>
    <w:rsid w:val="00873954"/>
    <w:rsid w:val="00881668"/>
    <w:rsid w:val="00884625"/>
    <w:rsid w:val="008863B9"/>
    <w:rsid w:val="008872F5"/>
    <w:rsid w:val="008909E5"/>
    <w:rsid w:val="00890A3A"/>
    <w:rsid w:val="00891044"/>
    <w:rsid w:val="00893079"/>
    <w:rsid w:val="00895EB4"/>
    <w:rsid w:val="008A45A6"/>
    <w:rsid w:val="008A4FB0"/>
    <w:rsid w:val="008B0DBB"/>
    <w:rsid w:val="008B67FD"/>
    <w:rsid w:val="008B793C"/>
    <w:rsid w:val="008C14B4"/>
    <w:rsid w:val="008C6F47"/>
    <w:rsid w:val="008C7D3B"/>
    <w:rsid w:val="008D7E77"/>
    <w:rsid w:val="008E0320"/>
    <w:rsid w:val="008E394E"/>
    <w:rsid w:val="008F2233"/>
    <w:rsid w:val="008F3789"/>
    <w:rsid w:val="008F64F3"/>
    <w:rsid w:val="008F686C"/>
    <w:rsid w:val="0090651A"/>
    <w:rsid w:val="009148DE"/>
    <w:rsid w:val="00941E30"/>
    <w:rsid w:val="009505B8"/>
    <w:rsid w:val="00951101"/>
    <w:rsid w:val="00955A55"/>
    <w:rsid w:val="00956402"/>
    <w:rsid w:val="00957C07"/>
    <w:rsid w:val="009709DA"/>
    <w:rsid w:val="009777D9"/>
    <w:rsid w:val="00986448"/>
    <w:rsid w:val="00991B88"/>
    <w:rsid w:val="009A10CC"/>
    <w:rsid w:val="009A5753"/>
    <w:rsid w:val="009A579D"/>
    <w:rsid w:val="009B4444"/>
    <w:rsid w:val="009B6560"/>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72F69"/>
    <w:rsid w:val="00A73BD1"/>
    <w:rsid w:val="00A7671C"/>
    <w:rsid w:val="00A82E55"/>
    <w:rsid w:val="00A854A4"/>
    <w:rsid w:val="00A90F91"/>
    <w:rsid w:val="00A92439"/>
    <w:rsid w:val="00A946C1"/>
    <w:rsid w:val="00AA2CBC"/>
    <w:rsid w:val="00AA754D"/>
    <w:rsid w:val="00AC0C3D"/>
    <w:rsid w:val="00AC5820"/>
    <w:rsid w:val="00AD0398"/>
    <w:rsid w:val="00AD1CD8"/>
    <w:rsid w:val="00B027A4"/>
    <w:rsid w:val="00B051F7"/>
    <w:rsid w:val="00B05F27"/>
    <w:rsid w:val="00B11B83"/>
    <w:rsid w:val="00B20FE7"/>
    <w:rsid w:val="00B23CF8"/>
    <w:rsid w:val="00B258BB"/>
    <w:rsid w:val="00B33319"/>
    <w:rsid w:val="00B3694A"/>
    <w:rsid w:val="00B47BC2"/>
    <w:rsid w:val="00B566E8"/>
    <w:rsid w:val="00B649FF"/>
    <w:rsid w:val="00B67B97"/>
    <w:rsid w:val="00B7538E"/>
    <w:rsid w:val="00B816F8"/>
    <w:rsid w:val="00B85D3C"/>
    <w:rsid w:val="00B93601"/>
    <w:rsid w:val="00B968C8"/>
    <w:rsid w:val="00BA3EC5"/>
    <w:rsid w:val="00BA51D9"/>
    <w:rsid w:val="00BB05FB"/>
    <w:rsid w:val="00BB4619"/>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B278E"/>
    <w:rsid w:val="00CC1CB3"/>
    <w:rsid w:val="00CC4F3C"/>
    <w:rsid w:val="00CC5026"/>
    <w:rsid w:val="00CC580C"/>
    <w:rsid w:val="00CC68D0"/>
    <w:rsid w:val="00CD1E49"/>
    <w:rsid w:val="00D03BD2"/>
    <w:rsid w:val="00D03F9A"/>
    <w:rsid w:val="00D0541F"/>
    <w:rsid w:val="00D056A6"/>
    <w:rsid w:val="00D06D51"/>
    <w:rsid w:val="00D10E6B"/>
    <w:rsid w:val="00D163A8"/>
    <w:rsid w:val="00D24991"/>
    <w:rsid w:val="00D255E1"/>
    <w:rsid w:val="00D2624C"/>
    <w:rsid w:val="00D37176"/>
    <w:rsid w:val="00D40B51"/>
    <w:rsid w:val="00D44178"/>
    <w:rsid w:val="00D47DCA"/>
    <w:rsid w:val="00D50255"/>
    <w:rsid w:val="00D61FBF"/>
    <w:rsid w:val="00D63F8B"/>
    <w:rsid w:val="00D66520"/>
    <w:rsid w:val="00D81406"/>
    <w:rsid w:val="00D85904"/>
    <w:rsid w:val="00D9001E"/>
    <w:rsid w:val="00D97E4A"/>
    <w:rsid w:val="00DA2482"/>
    <w:rsid w:val="00DB2F20"/>
    <w:rsid w:val="00DB65E3"/>
    <w:rsid w:val="00DB7BED"/>
    <w:rsid w:val="00DC6DB5"/>
    <w:rsid w:val="00DE34CF"/>
    <w:rsid w:val="00DE5F4E"/>
    <w:rsid w:val="00DF29AF"/>
    <w:rsid w:val="00E04557"/>
    <w:rsid w:val="00E0469F"/>
    <w:rsid w:val="00E13F3D"/>
    <w:rsid w:val="00E161E6"/>
    <w:rsid w:val="00E171E7"/>
    <w:rsid w:val="00E236C1"/>
    <w:rsid w:val="00E34898"/>
    <w:rsid w:val="00E44A97"/>
    <w:rsid w:val="00E44AA1"/>
    <w:rsid w:val="00E4795B"/>
    <w:rsid w:val="00E54F88"/>
    <w:rsid w:val="00E72F56"/>
    <w:rsid w:val="00E80738"/>
    <w:rsid w:val="00E8466C"/>
    <w:rsid w:val="00E90CE9"/>
    <w:rsid w:val="00E95888"/>
    <w:rsid w:val="00E97602"/>
    <w:rsid w:val="00EA0357"/>
    <w:rsid w:val="00EB09B7"/>
    <w:rsid w:val="00EC5EE1"/>
    <w:rsid w:val="00ED111D"/>
    <w:rsid w:val="00ED15E2"/>
    <w:rsid w:val="00ED4081"/>
    <w:rsid w:val="00ED4AD6"/>
    <w:rsid w:val="00ED55EF"/>
    <w:rsid w:val="00EE3071"/>
    <w:rsid w:val="00EE6C7B"/>
    <w:rsid w:val="00EE7D7C"/>
    <w:rsid w:val="00EF2792"/>
    <w:rsid w:val="00EF36F7"/>
    <w:rsid w:val="00F032EB"/>
    <w:rsid w:val="00F04606"/>
    <w:rsid w:val="00F2098F"/>
    <w:rsid w:val="00F237BE"/>
    <w:rsid w:val="00F25D98"/>
    <w:rsid w:val="00F300FB"/>
    <w:rsid w:val="00F419A4"/>
    <w:rsid w:val="00F648A2"/>
    <w:rsid w:val="00F71A0F"/>
    <w:rsid w:val="00F815F1"/>
    <w:rsid w:val="00F83431"/>
    <w:rsid w:val="00FA529E"/>
    <w:rsid w:val="00FB2833"/>
    <w:rsid w:val="00FB6386"/>
    <w:rsid w:val="00FC7D52"/>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6127B3"/>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rsid w:val="006127B3"/>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6127B3"/>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basedOn w:val="a2"/>
    <w:link w:val="40"/>
    <w:qFormat/>
    <w:rsid w:val="006127B3"/>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6127B3"/>
    <w:rPr>
      <w:rFonts w:ascii="Arial" w:hAnsi="Arial"/>
      <w:sz w:val="22"/>
      <w:lang w:val="en-GB" w:eastAsia="en-US"/>
    </w:rPr>
  </w:style>
  <w:style w:type="character" w:customStyle="1" w:styleId="63">
    <w:name w:val="标题 6 字符3"/>
    <w:aliases w:val="T1 字符3,Header 6 字符3"/>
    <w:basedOn w:val="a2"/>
    <w:link w:val="6"/>
    <w:rsid w:val="006127B3"/>
    <w:rPr>
      <w:rFonts w:ascii="Arial" w:hAnsi="Arial"/>
      <w:lang w:val="en-GB" w:eastAsia="en-US"/>
    </w:rPr>
  </w:style>
  <w:style w:type="character" w:customStyle="1" w:styleId="73">
    <w:name w:val="标题 7 字符3"/>
    <w:aliases w:val="L7 字符3,Header 7 字符3"/>
    <w:basedOn w:val="a2"/>
    <w:link w:val="7"/>
    <w:rsid w:val="006127B3"/>
    <w:rPr>
      <w:rFonts w:ascii="Arial" w:hAnsi="Arial"/>
      <w:lang w:val="en-GB" w:eastAsia="en-US"/>
    </w:rPr>
  </w:style>
  <w:style w:type="character" w:customStyle="1" w:styleId="83">
    <w:name w:val="标题 8 字符3"/>
    <w:basedOn w:val="a2"/>
    <w:link w:val="8"/>
    <w:rsid w:val="006127B3"/>
    <w:rPr>
      <w:rFonts w:ascii="Arial" w:hAnsi="Arial"/>
      <w:sz w:val="36"/>
      <w:lang w:val="en-GB" w:eastAsia="en-US"/>
    </w:rPr>
  </w:style>
  <w:style w:type="character" w:customStyle="1" w:styleId="93">
    <w:name w:val="标题 9 字符3"/>
    <w:aliases w:val="Figure Heading 字符2,FH 字符2"/>
    <w:basedOn w:val="a2"/>
    <w:link w:val="9"/>
    <w:qFormat/>
    <w:rsid w:val="006127B3"/>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6127B3"/>
    <w:rPr>
      <w:rFonts w:ascii="Arial" w:hAnsi="Arial"/>
      <w:b/>
      <w:noProof/>
      <w:sz w:val="18"/>
      <w:lang w:val="en-GB" w:eastAsia="en-US"/>
    </w:rPr>
  </w:style>
  <w:style w:type="character" w:customStyle="1" w:styleId="46">
    <w:name w:val="页脚 字符4"/>
    <w:aliases w:val="footer odd 字符4,footer 字符4,fo 字符4,pie de página 字符4"/>
    <w:basedOn w:val="a2"/>
    <w:link w:val="ad"/>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36">
    <w:name w:val="批注文字 字符3"/>
    <w:basedOn w:val="a2"/>
    <w:link w:val="af0"/>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39">
    <w:name w:val="文档结构图 字符3"/>
    <w:basedOn w:val="a2"/>
    <w:link w:val="af4"/>
    <w:rsid w:val="006127B3"/>
    <w:rPr>
      <w:rFonts w:ascii="Tahoma" w:hAnsi="Tahoma" w:cs="Tahoma"/>
      <w:shd w:val="clear" w:color="auto" w:fill="000080"/>
      <w:lang w:val="en-GB" w:eastAsia="en-US"/>
    </w:rPr>
  </w:style>
  <w:style w:type="paragraph" w:styleId="af6">
    <w:name w:val="List Paragraph"/>
    <w:aliases w:val="- Bullets,목록 단락,?? ??,?????,????,リスト段落,清單段落1,Lista1,?? ?목록 단락 Char,¥ê¥¹¥È¶ÎÂä Char,¥¨º¥¹¥È¶ÎÂä Char,¥¡¡¡¡ì¬º¥¹¥È¶ÎÂä,ÁÐ³ö¶ÎÂä,列表段落1,—ño’i—Ž,¥ê¥¹¥È¶ÎÂä,1st level - Bullet List Paragraph,Lettre d'introduction,Paragrafo elenco,Normal bullet 2"/>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 ?? 字符,????? 字符,???? 字符,リスト段落 字符,清單段落1 字符,Lista1 字符,?? ?목록 단락 Char 字符,¥ê¥¹¥È¶ÎÂä Char 字符,¥¨º¥¹¥È¶ÎÂä Char 字符,¥¡¡¡¡ì¬º¥¹¥È¶ÎÂä 字符,ÁÐ³ö¶ÎÂä 字符,列表段落1 字符,—ño’i—Ž 字符,¥ê¥¹¥È¶ÎÂä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3a"/>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3a">
    <w:name w:val="纯文本 字符3"/>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qFormat/>
    <w:rsid w:val="006127B3"/>
    <w:rPr>
      <w:rFonts w:ascii="Times New Roman" w:eastAsia="MS Mincho" w:hAnsi="Times New Roman"/>
      <w:lang w:val="en-GB" w:eastAsia="x-none"/>
    </w:rPr>
  </w:style>
  <w:style w:type="character" w:customStyle="1" w:styleId="37">
    <w:name w:val="批注框文本 字符3"/>
    <w:basedOn w:val="a2"/>
    <w:link w:val="af2"/>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b">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qFormat/>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qFormat/>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qFormat/>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qFormat/>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c">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7">
    <w:name w:val="修订4"/>
    <w:hidden/>
    <w:semiHidden/>
    <w:qFormat/>
    <w:rsid w:val="006127B3"/>
    <w:rPr>
      <w:rFonts w:ascii="Times New Roman" w:eastAsia="Batang" w:hAnsi="Times New Roman"/>
      <w:lang w:val="en-GB" w:eastAsia="en-US"/>
    </w:rPr>
  </w:style>
  <w:style w:type="paragraph" w:customStyle="1" w:styleId="48">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3">
    <w:name w:val="修订5"/>
    <w:hidden/>
    <w:semiHidden/>
    <w:qFormat/>
    <w:rsid w:val="006127B3"/>
    <w:rPr>
      <w:rFonts w:ascii="Times New Roman" w:eastAsia="Batang" w:hAnsi="Times New Roman"/>
      <w:lang w:val="en-GB" w:eastAsia="en-US"/>
    </w:rPr>
  </w:style>
  <w:style w:type="paragraph" w:customStyle="1" w:styleId="3d">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9">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a">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36"/>
    <w:qFormat/>
    <w:rsid w:val="006127B3"/>
    <w:rPr>
      <w:rFonts w:ascii="Times New Roman" w:hAnsi="Times New Roman"/>
      <w:b/>
      <w:bCs/>
      <w:lang w:val="en-GB" w:eastAsia="en-US"/>
    </w:rPr>
  </w:style>
  <w:style w:type="character" w:customStyle="1" w:styleId="38">
    <w:name w:val="批注主题 字符3"/>
    <w:link w:val="af3"/>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3e"/>
    <w:qFormat/>
    <w:rsid w:val="006127B3"/>
    <w:pPr>
      <w:overflowPunct w:val="0"/>
      <w:autoSpaceDE w:val="0"/>
      <w:autoSpaceDN w:val="0"/>
      <w:adjustRightInd w:val="0"/>
      <w:spacing w:after="120"/>
      <w:ind w:left="360"/>
      <w:textAlignment w:val="baseline"/>
    </w:pPr>
    <w:rPr>
      <w:rFonts w:eastAsia="宋体"/>
    </w:rPr>
  </w:style>
  <w:style w:type="character" w:customStyle="1" w:styleId="3e">
    <w:name w:val="正文文本缩进 字符3"/>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3f"/>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b"/>
    <w:qFormat/>
    <w:rsid w:val="006127B3"/>
    <w:pPr>
      <w:overflowPunct w:val="0"/>
      <w:autoSpaceDE w:val="0"/>
      <w:autoSpaceDN w:val="0"/>
      <w:adjustRightInd w:val="0"/>
      <w:textAlignment w:val="baseline"/>
    </w:pPr>
    <w:rPr>
      <w:rFonts w:eastAsia="MS Mincho"/>
      <w:lang w:eastAsia="ja-JP"/>
    </w:rPr>
  </w:style>
  <w:style w:type="character" w:customStyle="1" w:styleId="4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30"/>
    <w:uiPriority w:val="99"/>
    <w:qFormat/>
    <w:rsid w:val="006127B3"/>
    <w:pPr>
      <w:overflowPunct w:val="0"/>
      <w:autoSpaceDE w:val="0"/>
      <w:autoSpaceDN w:val="0"/>
      <w:adjustRightInd w:val="0"/>
      <w:textAlignment w:val="baseline"/>
    </w:pPr>
    <w:rPr>
      <w:rFonts w:eastAsia="MS Mincho"/>
      <w:i/>
    </w:rPr>
  </w:style>
  <w:style w:type="character" w:customStyle="1" w:styleId="230">
    <w:name w:val="正文文本 2 字符3"/>
    <w:basedOn w:val="a2"/>
    <w:link w:val="2a"/>
    <w:qFormat/>
    <w:rsid w:val="006127B3"/>
    <w:rPr>
      <w:rFonts w:ascii="Times New Roman" w:eastAsia="MS Mincho" w:hAnsi="Times New Roman"/>
      <w:i/>
      <w:lang w:val="en-GB" w:eastAsia="en-US"/>
    </w:rPr>
  </w:style>
  <w:style w:type="paragraph" w:styleId="3f0">
    <w:name w:val="Body Text 3"/>
    <w:basedOn w:val="a1"/>
    <w:link w:val="330"/>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30">
    <w:name w:val="正文文本 3 字符3"/>
    <w:basedOn w:val="a2"/>
    <w:link w:val="3f0"/>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f1">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31"/>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31">
    <w:name w:val="正文文本缩进 2 字符3"/>
    <w:basedOn w:val="a2"/>
    <w:link w:val="2c"/>
    <w:qFormat/>
    <w:rsid w:val="006127B3"/>
    <w:rPr>
      <w:rFonts w:ascii="Times New Roman" w:eastAsia="MS Mincho" w:hAnsi="Times New Roman"/>
      <w:lang w:val="en-GB" w:eastAsia="zh-CN"/>
    </w:rPr>
  </w:style>
  <w:style w:type="paragraph" w:styleId="afff4">
    <w:name w:val="Normal Indent"/>
    <w:aliases w:val="d"/>
    <w:basedOn w:val="a1"/>
    <w:link w:val="afff5"/>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6">
    <w:name w:val="endnote text"/>
    <w:basedOn w:val="a1"/>
    <w:link w:val="3f2"/>
    <w:uiPriority w:val="99"/>
    <w:qFormat/>
    <w:rsid w:val="006127B3"/>
    <w:pPr>
      <w:snapToGrid w:val="0"/>
    </w:pPr>
    <w:rPr>
      <w:rFonts w:eastAsia="宋体"/>
    </w:rPr>
  </w:style>
  <w:style w:type="character" w:customStyle="1" w:styleId="3f2">
    <w:name w:val="尾注文本 字符3"/>
    <w:basedOn w:val="a2"/>
    <w:link w:val="afff6"/>
    <w:qFormat/>
    <w:rsid w:val="006127B3"/>
    <w:rPr>
      <w:rFonts w:ascii="Times New Roman" w:eastAsia="宋体" w:hAnsi="Times New Roman"/>
      <w:lang w:val="en-GB" w:eastAsia="en-US"/>
    </w:rPr>
  </w:style>
  <w:style w:type="character" w:styleId="afff7">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8">
    <w:name w:val="Title"/>
    <w:aliases w:val="Section Header"/>
    <w:basedOn w:val="a1"/>
    <w:next w:val="a1"/>
    <w:link w:val="afff9"/>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9">
    <w:name w:val="标题 字符"/>
    <w:aliases w:val="Section Header 字符"/>
    <w:basedOn w:val="a2"/>
    <w:link w:val="afff8"/>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2"/>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d">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2"/>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9">
    <w:name w:val="无列表1"/>
    <w:next w:val="a4"/>
    <w:uiPriority w:val="99"/>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f4">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f5">
    <w:name w:val="Body Text Indent 3"/>
    <w:basedOn w:val="a1"/>
    <w:link w:val="3f6"/>
    <w:uiPriority w:val="99"/>
    <w:qFormat/>
    <w:rsid w:val="006127B3"/>
    <w:pPr>
      <w:overflowPunct w:val="0"/>
      <w:autoSpaceDE w:val="0"/>
      <w:autoSpaceDN w:val="0"/>
      <w:adjustRightInd w:val="0"/>
      <w:ind w:left="1080"/>
      <w:textAlignment w:val="baseline"/>
    </w:pPr>
    <w:rPr>
      <w:rFonts w:eastAsia="Yu Mincho"/>
    </w:rPr>
  </w:style>
  <w:style w:type="character" w:customStyle="1" w:styleId="3f6">
    <w:name w:val="正文文本缩进 3 字符"/>
    <w:basedOn w:val="a2"/>
    <w:link w:val="3f5"/>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e">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e">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c">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0">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3f7"/>
    <w:qFormat/>
    <w:rsid w:val="006127B3"/>
    <w:pPr>
      <w:overflowPunct w:val="0"/>
      <w:autoSpaceDE w:val="0"/>
      <w:autoSpaceDN w:val="0"/>
      <w:adjustRightInd w:val="0"/>
      <w:textAlignment w:val="baseline"/>
    </w:pPr>
    <w:rPr>
      <w:rFonts w:eastAsia="MS Mincho"/>
      <w:lang w:val="x-none" w:eastAsia="zh-CN"/>
    </w:rPr>
  </w:style>
  <w:style w:type="character" w:customStyle="1" w:styleId="3f7">
    <w:name w:val="注释标题 字符3"/>
    <w:basedOn w:val="a2"/>
    <w:link w:val="afffe"/>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2">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3"/>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3">
    <w:name w:val="HTML 预设格式 字符3"/>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1">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0">
    <w:name w:val="段落フォント"/>
    <w:qFormat/>
    <w:rsid w:val="006127B3"/>
  </w:style>
  <w:style w:type="character" w:customStyle="1" w:styleId="affff1">
    <w:name w:val="脚注番号"/>
    <w:qFormat/>
    <w:rsid w:val="006127B3"/>
    <w:rPr>
      <w:b/>
      <w:position w:val="3"/>
      <w:sz w:val="16"/>
    </w:rPr>
  </w:style>
  <w:style w:type="character" w:customStyle="1" w:styleId="affff2">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3">
    <w:name w:val="番号付け記号"/>
    <w:qFormat/>
    <w:rsid w:val="006127B3"/>
  </w:style>
  <w:style w:type="paragraph" w:customStyle="1" w:styleId="affff4">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2">
    <w:name w:val="段落番号 2"/>
    <w:basedOn w:val="affff7"/>
    <w:qFormat/>
    <w:rsid w:val="006127B3"/>
    <w:pPr>
      <w:ind w:left="851" w:hanging="284"/>
    </w:pPr>
  </w:style>
  <w:style w:type="paragraph" w:customStyle="1" w:styleId="affff8">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箇条書き 2"/>
    <w:basedOn w:val="affff8"/>
    <w:qFormat/>
    <w:rsid w:val="006127B3"/>
    <w:pPr>
      <w:tabs>
        <w:tab w:val="clear" w:pos="644"/>
        <w:tab w:val="num" w:pos="1494"/>
      </w:tabs>
      <w:ind w:left="851" w:hanging="284"/>
    </w:pPr>
  </w:style>
  <w:style w:type="paragraph" w:customStyle="1" w:styleId="3f8">
    <w:name w:val="箇条書き 3"/>
    <w:basedOn w:val="2f3"/>
    <w:qFormat/>
    <w:rsid w:val="006127B3"/>
    <w:pPr>
      <w:ind w:left="1135"/>
    </w:pPr>
  </w:style>
  <w:style w:type="paragraph" w:customStyle="1" w:styleId="2f4">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9">
    <w:name w:val="一覧 3"/>
    <w:basedOn w:val="2f4"/>
    <w:qFormat/>
    <w:rsid w:val="006127B3"/>
    <w:pPr>
      <w:ind w:left="1135"/>
    </w:pPr>
  </w:style>
  <w:style w:type="paragraph" w:customStyle="1" w:styleId="4f">
    <w:name w:val="一覧 4"/>
    <w:basedOn w:val="3f9"/>
    <w:qFormat/>
    <w:rsid w:val="006127B3"/>
    <w:pPr>
      <w:ind w:left="1418"/>
    </w:pPr>
  </w:style>
  <w:style w:type="paragraph" w:customStyle="1" w:styleId="58">
    <w:name w:val="一覧 5"/>
    <w:basedOn w:val="4f"/>
    <w:qFormat/>
    <w:rsid w:val="006127B3"/>
    <w:pPr>
      <w:ind w:left="1702"/>
    </w:pPr>
  </w:style>
  <w:style w:type="paragraph" w:customStyle="1" w:styleId="4f0">
    <w:name w:val="箇条書き 4"/>
    <w:basedOn w:val="3f8"/>
    <w:qFormat/>
    <w:rsid w:val="006127B3"/>
    <w:pPr>
      <w:ind w:left="1418"/>
    </w:pPr>
  </w:style>
  <w:style w:type="paragraph" w:customStyle="1" w:styleId="59">
    <w:name w:val="箇条書き 5"/>
    <w:basedOn w:val="4f0"/>
    <w:qFormat/>
    <w:rsid w:val="006127B3"/>
    <w:pPr>
      <w:ind w:left="1702"/>
    </w:pPr>
  </w:style>
  <w:style w:type="paragraph" w:customStyle="1" w:styleId="affff9">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qFormat/>
    <w:rsid w:val="006127B3"/>
    <w:rPr>
      <w:b/>
      <w:bCs/>
    </w:rPr>
  </w:style>
  <w:style w:type="paragraph" w:customStyle="1" w:styleId="affffb">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a">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6">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0">
    <w:name w:val="(文字) (文字)8"/>
    <w:qFormat/>
    <w:rsid w:val="006127B3"/>
    <w:rPr>
      <w:rFonts w:ascii="Arial" w:eastAsia="MS Mincho" w:hAnsi="Arial"/>
      <w:lang w:val="en-GB" w:eastAsia="ar-SA" w:bidi="ar-SA"/>
    </w:rPr>
  </w:style>
  <w:style w:type="character" w:customStyle="1" w:styleId="71">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7">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b">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c"/>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9">
    <w:name w:val="段落フォント2"/>
    <w:qFormat/>
    <w:rsid w:val="006127B3"/>
  </w:style>
  <w:style w:type="character" w:customStyle="1" w:styleId="2fa">
    <w:name w:val="コメント参照2"/>
    <w:qFormat/>
    <w:rsid w:val="006127B3"/>
    <w:rPr>
      <w:sz w:val="16"/>
    </w:rPr>
  </w:style>
  <w:style w:type="paragraph" w:customStyle="1" w:styleId="2fb">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c"/>
    <w:qFormat/>
    <w:rsid w:val="006127B3"/>
    <w:pPr>
      <w:ind w:left="851" w:hanging="284"/>
    </w:pPr>
  </w:style>
  <w:style w:type="paragraph" w:customStyle="1" w:styleId="2fd">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d"/>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e">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6127B3"/>
    <w:rPr>
      <w:b/>
      <w:bCs/>
    </w:rPr>
  </w:style>
  <w:style w:type="paragraph" w:customStyle="1" w:styleId="2ff0">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d">
    <w:name w:val="段落フォント3"/>
    <w:qFormat/>
    <w:rsid w:val="006127B3"/>
  </w:style>
  <w:style w:type="character" w:customStyle="1" w:styleId="3fe">
    <w:name w:val="コメント参照3"/>
    <w:qFormat/>
    <w:rsid w:val="006127B3"/>
    <w:rPr>
      <w:sz w:val="16"/>
    </w:rPr>
  </w:style>
  <w:style w:type="paragraph" w:customStyle="1" w:styleId="3ff">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段落番号 23"/>
    <w:basedOn w:val="3ff0"/>
    <w:qFormat/>
    <w:rsid w:val="006127B3"/>
    <w:pPr>
      <w:ind w:left="851" w:hanging="284"/>
    </w:pPr>
  </w:style>
  <w:style w:type="paragraph" w:customStyle="1" w:styleId="3ff1">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3">
    <w:name w:val="箇条書き 23"/>
    <w:basedOn w:val="3ff1"/>
    <w:qFormat/>
    <w:rsid w:val="006127B3"/>
    <w:pPr>
      <w:tabs>
        <w:tab w:val="clear" w:pos="644"/>
        <w:tab w:val="num" w:pos="1494"/>
      </w:tabs>
      <w:ind w:left="851" w:hanging="284"/>
    </w:pPr>
  </w:style>
  <w:style w:type="paragraph" w:customStyle="1" w:styleId="331">
    <w:name w:val="箇条書き 33"/>
    <w:basedOn w:val="233"/>
    <w:qFormat/>
    <w:rsid w:val="006127B3"/>
    <w:pPr>
      <w:ind w:left="1135"/>
    </w:pPr>
  </w:style>
  <w:style w:type="paragraph" w:customStyle="1" w:styleId="234">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4"/>
    <w:qFormat/>
    <w:rsid w:val="006127B3"/>
    <w:pPr>
      <w:ind w:left="1135"/>
    </w:pPr>
  </w:style>
  <w:style w:type="paragraph" w:customStyle="1" w:styleId="430">
    <w:name w:val="一覧 43"/>
    <w:basedOn w:val="332"/>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1"/>
    <w:qFormat/>
    <w:rsid w:val="006127B3"/>
    <w:pPr>
      <w:ind w:left="1418"/>
    </w:pPr>
  </w:style>
  <w:style w:type="paragraph" w:customStyle="1" w:styleId="531">
    <w:name w:val="箇条書き 53"/>
    <w:basedOn w:val="431"/>
    <w:qFormat/>
    <w:rsid w:val="006127B3"/>
    <w:pPr>
      <w:ind w:left="1702"/>
    </w:pPr>
  </w:style>
  <w:style w:type="paragraph" w:customStyle="1" w:styleId="3ff2">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6127B3"/>
    <w:rPr>
      <w:b/>
      <w:bCs/>
    </w:rPr>
  </w:style>
  <w:style w:type="paragraph" w:customStyle="1" w:styleId="3ff4">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5">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3">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f1">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2">
    <w:name w:val="段落フォント4"/>
    <w:qFormat/>
    <w:rsid w:val="006127B3"/>
  </w:style>
  <w:style w:type="paragraph" w:customStyle="1" w:styleId="4f3">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4"/>
    <w:qFormat/>
    <w:rsid w:val="006127B3"/>
    <w:pPr>
      <w:ind w:left="851" w:hanging="284"/>
    </w:pPr>
  </w:style>
  <w:style w:type="paragraph" w:customStyle="1" w:styleId="4f5">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5"/>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6">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6127B3"/>
    <w:rPr>
      <w:b/>
      <w:bCs/>
    </w:rPr>
  </w:style>
  <w:style w:type="paragraph" w:customStyle="1" w:styleId="4f8">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6">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c"/>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4">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5">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4">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e"/>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0">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8">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9">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qFormat/>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5">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qFormat/>
    <w:rsid w:val="00581CFE"/>
    <w:rPr>
      <w:i w:val="0"/>
      <w:color w:val="008000"/>
    </w:rPr>
  </w:style>
  <w:style w:type="character" w:customStyle="1" w:styleId="opdict3lineoneresulttip">
    <w:name w:val="op_dict3_lineone_result_tip"/>
    <w:qFormat/>
    <w:rsid w:val="00581CFE"/>
    <w:rPr>
      <w:color w:val="999999"/>
    </w:rPr>
  </w:style>
  <w:style w:type="character" w:customStyle="1" w:styleId="c-icon">
    <w:name w:val="c-icon"/>
    <w:qFormat/>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uiPriority w:val="99"/>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6">
    <w:name w:val="標準太字"/>
    <w:autoRedefine/>
    <w:rsid w:val="00581CFE"/>
    <w:rPr>
      <w:b/>
    </w:rPr>
  </w:style>
  <w:style w:type="character" w:styleId="HTML7">
    <w:name w:val="HTML Code"/>
    <w:qFormat/>
    <w:rsid w:val="00581CFE"/>
    <w:rPr>
      <w:rFonts w:ascii="Arial Unicode MS" w:eastAsia="Arial Unicode MS" w:hAnsi="Arial Unicode MS" w:cs="Arial Unicode MS"/>
      <w:sz w:val="20"/>
      <w:szCs w:val="20"/>
    </w:rPr>
  </w:style>
  <w:style w:type="character" w:customStyle="1" w:styleId="CharChar221">
    <w:name w:val="Char Char221"/>
    <w:qFormat/>
    <w:rsid w:val="00581CFE"/>
    <w:rPr>
      <w:rFonts w:ascii="Arial" w:hAnsi="Arial"/>
      <w:b/>
      <w:i/>
      <w:noProof/>
      <w:sz w:val="18"/>
      <w:lang w:val="en-GB"/>
    </w:rPr>
  </w:style>
  <w:style w:type="character" w:customStyle="1" w:styleId="CharChar181">
    <w:name w:val="Char Char181"/>
    <w:qFormat/>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qFormat/>
    <w:rsid w:val="00581CFE"/>
    <w:rPr>
      <w:rFonts w:ascii="Times-Roman" w:hAnsi="Times-Roman"/>
      <w:lang w:val="nb-NO" w:eastAsia="ja-JP"/>
    </w:rPr>
  </w:style>
  <w:style w:type="character" w:customStyle="1" w:styleId="CarCar21">
    <w:name w:val="Car Car21"/>
    <w:qFormat/>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qFormat/>
    <w:rsid w:val="00581CFE"/>
    <w:rPr>
      <w:rFonts w:ascii="Cambria" w:hAnsi="Cambria" w:cs="Times New Roman"/>
      <w:b/>
      <w:bCs/>
      <w:sz w:val="32"/>
      <w:szCs w:val="32"/>
      <w:lang w:val="en-GB" w:eastAsia="en-US"/>
    </w:rPr>
  </w:style>
  <w:style w:type="character" w:customStyle="1" w:styleId="Char41">
    <w:name w:val="批注主题 Char4"/>
    <w:qFormat/>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2"/>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1"/>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81CFE"/>
  </w:style>
  <w:style w:type="numbering" w:customStyle="1" w:styleId="NoList61">
    <w:name w:val="No List61"/>
    <w:next w:val="a4"/>
    <w:uiPriority w:val="99"/>
    <w:semiHidden/>
    <w:rsid w:val="00581CFE"/>
  </w:style>
  <w:style w:type="numbering" w:customStyle="1" w:styleId="NoList71">
    <w:name w:val="No List71"/>
    <w:next w:val="a4"/>
    <w:uiPriority w:val="99"/>
    <w:semiHidden/>
    <w:rsid w:val="00581CFE"/>
  </w:style>
  <w:style w:type="numbering" w:customStyle="1" w:styleId="NoList211">
    <w:name w:val="No List211"/>
    <w:next w:val="a4"/>
    <w:uiPriority w:val="99"/>
    <w:semiHidden/>
    <w:rsid w:val="00581CFE"/>
  </w:style>
  <w:style w:type="numbering" w:customStyle="1" w:styleId="NoList81">
    <w:name w:val="No List81"/>
    <w:next w:val="a4"/>
    <w:uiPriority w:val="99"/>
    <w:semiHidden/>
    <w:rsid w:val="00581CFE"/>
  </w:style>
  <w:style w:type="numbering" w:customStyle="1" w:styleId="NoList221">
    <w:name w:val="No List221"/>
    <w:next w:val="a4"/>
    <w:uiPriority w:val="99"/>
    <w:semiHidden/>
    <w:rsid w:val="00581CFE"/>
  </w:style>
  <w:style w:type="numbering" w:customStyle="1" w:styleId="NoList91">
    <w:name w:val="No List91"/>
    <w:next w:val="a4"/>
    <w:uiPriority w:val="99"/>
    <w:semiHidden/>
    <w:rsid w:val="00581CFE"/>
  </w:style>
  <w:style w:type="numbering" w:customStyle="1" w:styleId="NoList131">
    <w:name w:val="No List131"/>
    <w:next w:val="a4"/>
    <w:uiPriority w:val="99"/>
    <w:semiHidden/>
    <w:rsid w:val="00581CFE"/>
  </w:style>
  <w:style w:type="numbering" w:customStyle="1" w:styleId="NoList231">
    <w:name w:val="No List231"/>
    <w:next w:val="a4"/>
    <w:uiPriority w:val="99"/>
    <w:semiHidden/>
    <w:rsid w:val="00581CFE"/>
  </w:style>
  <w:style w:type="numbering" w:customStyle="1" w:styleId="NoList101">
    <w:name w:val="No List101"/>
    <w:next w:val="a4"/>
    <w:uiPriority w:val="99"/>
    <w:semiHidden/>
    <w:rsid w:val="00581CFE"/>
  </w:style>
  <w:style w:type="numbering" w:customStyle="1" w:styleId="NoList141">
    <w:name w:val="No List141"/>
    <w:next w:val="a4"/>
    <w:uiPriority w:val="99"/>
    <w:semiHidden/>
    <w:rsid w:val="00581CFE"/>
  </w:style>
  <w:style w:type="numbering" w:customStyle="1" w:styleId="NoList241">
    <w:name w:val="No List241"/>
    <w:next w:val="a4"/>
    <w:uiPriority w:val="99"/>
    <w:semiHidden/>
    <w:rsid w:val="00581CFE"/>
  </w:style>
  <w:style w:type="numbering" w:customStyle="1" w:styleId="NoList311">
    <w:name w:val="No List311"/>
    <w:next w:val="a4"/>
    <w:uiPriority w:val="99"/>
    <w:semiHidden/>
    <w:rsid w:val="00581CFE"/>
  </w:style>
  <w:style w:type="numbering" w:customStyle="1" w:styleId="NoList411">
    <w:name w:val="No List411"/>
    <w:next w:val="a4"/>
    <w:uiPriority w:val="99"/>
    <w:semiHidden/>
    <w:rsid w:val="00581CFE"/>
  </w:style>
  <w:style w:type="numbering" w:customStyle="1" w:styleId="NoList511">
    <w:name w:val="No List511"/>
    <w:next w:val="a4"/>
    <w:uiPriority w:val="99"/>
    <w:semiHidden/>
    <w:rsid w:val="00581CFE"/>
  </w:style>
  <w:style w:type="numbering" w:customStyle="1" w:styleId="NoList151">
    <w:name w:val="No List151"/>
    <w:next w:val="a4"/>
    <w:uiPriority w:val="99"/>
    <w:semiHidden/>
    <w:rsid w:val="00581CFE"/>
  </w:style>
  <w:style w:type="numbering" w:customStyle="1" w:styleId="NoList161">
    <w:name w:val="No List161"/>
    <w:next w:val="a4"/>
    <w:uiPriority w:val="99"/>
    <w:semiHidden/>
    <w:rsid w:val="00581CFE"/>
  </w:style>
  <w:style w:type="paragraph" w:customStyle="1" w:styleId="3ffb">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d">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uiPriority w:val="99"/>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6">
    <w:name w:val="无列表2"/>
    <w:next w:val="a4"/>
    <w:uiPriority w:val="99"/>
    <w:semiHidden/>
    <w:unhideWhenUsed/>
    <w:rsid w:val="00581CFE"/>
  </w:style>
  <w:style w:type="numbering" w:customStyle="1" w:styleId="3ffc">
    <w:name w:val="无列表3"/>
    <w:next w:val="a4"/>
    <w:uiPriority w:val="99"/>
    <w:semiHidden/>
    <w:unhideWhenUsed/>
    <w:rsid w:val="00581CFE"/>
  </w:style>
  <w:style w:type="table" w:customStyle="1" w:styleId="1ffd">
    <w:name w:val="网格型1"/>
    <w:basedOn w:val="a3"/>
    <w:next w:val="affc"/>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uiPriority w:val="99"/>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8"/>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2"/>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2"/>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1">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c"/>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c"/>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c"/>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c"/>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e"/>
    <w:qFormat/>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qFormat/>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qFormat/>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uiPriority w:val="99"/>
    <w:semiHidden/>
    <w:rsid w:val="00581CFE"/>
  </w:style>
  <w:style w:type="numbering" w:customStyle="1" w:styleId="NoList62">
    <w:name w:val="No List62"/>
    <w:next w:val="a4"/>
    <w:uiPriority w:val="99"/>
    <w:semiHidden/>
    <w:rsid w:val="00581CFE"/>
  </w:style>
  <w:style w:type="numbering" w:customStyle="1" w:styleId="NoList72">
    <w:name w:val="No List72"/>
    <w:next w:val="a4"/>
    <w:uiPriority w:val="99"/>
    <w:semiHidden/>
    <w:rsid w:val="00581CFE"/>
  </w:style>
  <w:style w:type="numbering" w:customStyle="1" w:styleId="NoList212">
    <w:name w:val="No List212"/>
    <w:next w:val="a4"/>
    <w:uiPriority w:val="99"/>
    <w:semiHidden/>
    <w:rsid w:val="00581CFE"/>
  </w:style>
  <w:style w:type="numbering" w:customStyle="1" w:styleId="NoList82">
    <w:name w:val="No List82"/>
    <w:next w:val="a4"/>
    <w:uiPriority w:val="99"/>
    <w:semiHidden/>
    <w:rsid w:val="00581CFE"/>
  </w:style>
  <w:style w:type="numbering" w:customStyle="1" w:styleId="NoList222">
    <w:name w:val="No List222"/>
    <w:next w:val="a4"/>
    <w:uiPriority w:val="99"/>
    <w:semiHidden/>
    <w:rsid w:val="00581CFE"/>
  </w:style>
  <w:style w:type="numbering" w:customStyle="1" w:styleId="NoList92">
    <w:name w:val="No List92"/>
    <w:next w:val="a4"/>
    <w:uiPriority w:val="99"/>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uiPriority w:val="99"/>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uiPriority w:val="99"/>
    <w:semiHidden/>
    <w:rsid w:val="00581CFE"/>
  </w:style>
  <w:style w:type="numbering" w:customStyle="1" w:styleId="NoList412">
    <w:name w:val="No List412"/>
    <w:next w:val="a4"/>
    <w:uiPriority w:val="99"/>
    <w:semiHidden/>
    <w:rsid w:val="00581CFE"/>
  </w:style>
  <w:style w:type="numbering" w:customStyle="1" w:styleId="NoList512">
    <w:name w:val="No List512"/>
    <w:next w:val="a4"/>
    <w:uiPriority w:val="99"/>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uiPriority w:val="99"/>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c"/>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7">
    <w:name w:val="목록 없음23"/>
    <w:next w:val="a4"/>
    <w:semiHidden/>
    <w:rsid w:val="00581CFE"/>
  </w:style>
  <w:style w:type="numbering" w:customStyle="1" w:styleId="NoList54">
    <w:name w:val="No List54"/>
    <w:next w:val="a4"/>
    <w:uiPriority w:val="99"/>
    <w:semiHidden/>
    <w:rsid w:val="00581CFE"/>
  </w:style>
  <w:style w:type="numbering" w:customStyle="1" w:styleId="NoList63">
    <w:name w:val="No List63"/>
    <w:next w:val="a4"/>
    <w:uiPriority w:val="99"/>
    <w:semiHidden/>
    <w:rsid w:val="00581CFE"/>
  </w:style>
  <w:style w:type="numbering" w:customStyle="1" w:styleId="NoList73">
    <w:name w:val="No List73"/>
    <w:next w:val="a4"/>
    <w:uiPriority w:val="99"/>
    <w:semiHidden/>
    <w:rsid w:val="00581CFE"/>
  </w:style>
  <w:style w:type="numbering" w:customStyle="1" w:styleId="NoList213">
    <w:name w:val="No List213"/>
    <w:next w:val="a4"/>
    <w:uiPriority w:val="99"/>
    <w:semiHidden/>
    <w:rsid w:val="00581CFE"/>
  </w:style>
  <w:style w:type="numbering" w:customStyle="1" w:styleId="NoList83">
    <w:name w:val="No List83"/>
    <w:next w:val="a4"/>
    <w:uiPriority w:val="99"/>
    <w:semiHidden/>
    <w:rsid w:val="00581CFE"/>
  </w:style>
  <w:style w:type="numbering" w:customStyle="1" w:styleId="NoList223">
    <w:name w:val="No List223"/>
    <w:next w:val="a4"/>
    <w:uiPriority w:val="99"/>
    <w:semiHidden/>
    <w:rsid w:val="00581CFE"/>
  </w:style>
  <w:style w:type="numbering" w:customStyle="1" w:styleId="NoList93">
    <w:name w:val="No List93"/>
    <w:next w:val="a4"/>
    <w:uiPriority w:val="99"/>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uiPriority w:val="99"/>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uiPriority w:val="99"/>
    <w:semiHidden/>
    <w:rsid w:val="00581CFE"/>
  </w:style>
  <w:style w:type="numbering" w:customStyle="1" w:styleId="NoList413">
    <w:name w:val="No List413"/>
    <w:next w:val="a4"/>
    <w:uiPriority w:val="99"/>
    <w:semiHidden/>
    <w:rsid w:val="00581CFE"/>
  </w:style>
  <w:style w:type="numbering" w:customStyle="1" w:styleId="NoList513">
    <w:name w:val="No List513"/>
    <w:next w:val="a4"/>
    <w:uiPriority w:val="99"/>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uiPriority w:val="99"/>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uiPriority w:val="99"/>
    <w:semiHidden/>
    <w:rsid w:val="00581CFE"/>
  </w:style>
  <w:style w:type="numbering" w:customStyle="1" w:styleId="NoList711">
    <w:name w:val="No List711"/>
    <w:next w:val="a4"/>
    <w:uiPriority w:val="99"/>
    <w:semiHidden/>
    <w:rsid w:val="00581CFE"/>
  </w:style>
  <w:style w:type="numbering" w:customStyle="1" w:styleId="NoList2111">
    <w:name w:val="No List2111"/>
    <w:next w:val="a4"/>
    <w:uiPriority w:val="99"/>
    <w:semiHidden/>
    <w:rsid w:val="00581CFE"/>
  </w:style>
  <w:style w:type="numbering" w:customStyle="1" w:styleId="NoList811">
    <w:name w:val="No List811"/>
    <w:next w:val="a4"/>
    <w:uiPriority w:val="99"/>
    <w:semiHidden/>
    <w:rsid w:val="00581CFE"/>
  </w:style>
  <w:style w:type="numbering" w:customStyle="1" w:styleId="NoList2211">
    <w:name w:val="No List2211"/>
    <w:next w:val="a4"/>
    <w:uiPriority w:val="99"/>
    <w:semiHidden/>
    <w:rsid w:val="00581CFE"/>
  </w:style>
  <w:style w:type="numbering" w:customStyle="1" w:styleId="NoList911">
    <w:name w:val="No List911"/>
    <w:next w:val="a4"/>
    <w:uiPriority w:val="99"/>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uiPriority w:val="99"/>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uiPriority w:val="99"/>
    <w:semiHidden/>
    <w:rsid w:val="00581CFE"/>
  </w:style>
  <w:style w:type="numbering" w:customStyle="1" w:styleId="NoList4111">
    <w:name w:val="No List4111"/>
    <w:next w:val="a4"/>
    <w:uiPriority w:val="99"/>
    <w:semiHidden/>
    <w:rsid w:val="00581CFE"/>
  </w:style>
  <w:style w:type="numbering" w:customStyle="1" w:styleId="NoList5111">
    <w:name w:val="No List5111"/>
    <w:next w:val="a4"/>
    <w:uiPriority w:val="99"/>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uiPriority w:val="99"/>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uiPriority w:val="99"/>
    <w:semiHidden/>
    <w:rsid w:val="00581CFE"/>
  </w:style>
  <w:style w:type="numbering" w:customStyle="1" w:styleId="NoList621">
    <w:name w:val="No List621"/>
    <w:next w:val="a4"/>
    <w:uiPriority w:val="99"/>
    <w:semiHidden/>
    <w:rsid w:val="00581CFE"/>
  </w:style>
  <w:style w:type="numbering" w:customStyle="1" w:styleId="NoList721">
    <w:name w:val="No List721"/>
    <w:next w:val="a4"/>
    <w:uiPriority w:val="99"/>
    <w:semiHidden/>
    <w:rsid w:val="00581CFE"/>
  </w:style>
  <w:style w:type="numbering" w:customStyle="1" w:styleId="NoList1131">
    <w:name w:val="No List1131"/>
    <w:next w:val="a4"/>
    <w:uiPriority w:val="99"/>
    <w:semiHidden/>
    <w:rsid w:val="00581CFE"/>
  </w:style>
  <w:style w:type="numbering" w:customStyle="1" w:styleId="NoList2121">
    <w:name w:val="No List2121"/>
    <w:next w:val="a4"/>
    <w:uiPriority w:val="99"/>
    <w:semiHidden/>
    <w:rsid w:val="00581CFE"/>
  </w:style>
  <w:style w:type="numbering" w:customStyle="1" w:styleId="NoList821">
    <w:name w:val="No List821"/>
    <w:next w:val="a4"/>
    <w:uiPriority w:val="99"/>
    <w:semiHidden/>
    <w:rsid w:val="00581CFE"/>
  </w:style>
  <w:style w:type="numbering" w:customStyle="1" w:styleId="NoList1221">
    <w:name w:val="No List1221"/>
    <w:next w:val="a4"/>
    <w:uiPriority w:val="99"/>
    <w:semiHidden/>
    <w:rsid w:val="00581CFE"/>
  </w:style>
  <w:style w:type="numbering" w:customStyle="1" w:styleId="NoList2221">
    <w:name w:val="No List2221"/>
    <w:next w:val="a4"/>
    <w:uiPriority w:val="99"/>
    <w:semiHidden/>
    <w:rsid w:val="00581CFE"/>
  </w:style>
  <w:style w:type="numbering" w:customStyle="1" w:styleId="NoList921">
    <w:name w:val="No List921"/>
    <w:next w:val="a4"/>
    <w:uiPriority w:val="99"/>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uiPriority w:val="99"/>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uiPriority w:val="99"/>
    <w:semiHidden/>
    <w:rsid w:val="00581CFE"/>
  </w:style>
  <w:style w:type="numbering" w:customStyle="1" w:styleId="NoList4121">
    <w:name w:val="No List4121"/>
    <w:next w:val="a4"/>
    <w:uiPriority w:val="99"/>
    <w:semiHidden/>
    <w:rsid w:val="00581CFE"/>
  </w:style>
  <w:style w:type="numbering" w:customStyle="1" w:styleId="NoList5121">
    <w:name w:val="No List5121"/>
    <w:next w:val="a4"/>
    <w:uiPriority w:val="99"/>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uiPriority w:val="99"/>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qFormat/>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qFormat/>
    <w:rsid w:val="00581CFE"/>
    <w:rPr>
      <w:rFonts w:ascii="Times New Roman" w:eastAsia="Times New Roman" w:hAnsi="Times New Roman"/>
      <w:lang w:val="sv-SE" w:eastAsia="sv-SE"/>
    </w:rPr>
    <w:tblPr/>
  </w:style>
  <w:style w:type="table" w:customStyle="1" w:styleId="TableColorful11">
    <w:name w:val="Table Colorful 11"/>
    <w:basedOn w:val="a3"/>
    <w:next w:val="1ff5"/>
    <w:qFormat/>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c"/>
    <w:qFormat/>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81CFE"/>
    <w:rPr>
      <w:rFonts w:ascii="Times New Roman" w:eastAsia="PMingLiU" w:hAnsi="Times New Roman"/>
      <w:lang w:val="sv-SE" w:eastAsia="sv-SE"/>
    </w:rPr>
    <w:tblPr/>
  </w:style>
  <w:style w:type="table" w:customStyle="1" w:styleId="TableStyle112">
    <w:name w:val="Table Style112"/>
    <w:basedOn w:val="a3"/>
    <w:qFormat/>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qFormat/>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qFormat/>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uiPriority w:val="99"/>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qFormat/>
    <w:rsid w:val="00581CFE"/>
    <w:rPr>
      <w:lang w:val="en-GB" w:eastAsia="ja-JP"/>
    </w:rPr>
  </w:style>
  <w:style w:type="paragraph" w:customStyle="1" w:styleId="CarCar52">
    <w:name w:val="Car Car52"/>
    <w:uiPriority w:val="99"/>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qFormat/>
    <w:rsid w:val="00581CFE"/>
    <w:rPr>
      <w:rFonts w:ascii="Times New Roman" w:hAnsi="Times New Roman" w:cs="Times New Roman" w:hint="default"/>
      <w:lang w:val="en-GB"/>
    </w:rPr>
  </w:style>
  <w:style w:type="character" w:customStyle="1" w:styleId="CharChar132">
    <w:name w:val="Char Char132"/>
    <w:semiHidden/>
    <w:qFormat/>
    <w:rsid w:val="00581CFE"/>
    <w:rPr>
      <w:rFonts w:ascii="宋体" w:eastAsia="宋体" w:hAnsi="宋体" w:hint="eastAsia"/>
      <w:lang w:val="en-GB" w:eastAsia="en-US" w:bidi="ar-SA"/>
    </w:rPr>
  </w:style>
  <w:style w:type="character" w:customStyle="1" w:styleId="CharChar62">
    <w:name w:val="Char Char62"/>
    <w:qFormat/>
    <w:rsid w:val="00581CFE"/>
    <w:rPr>
      <w:rFonts w:ascii="Arial" w:eastAsia="宋体" w:hAnsi="Arial" w:cs="Arial" w:hint="default"/>
      <w:sz w:val="32"/>
      <w:lang w:val="en-GB" w:eastAsia="en-US" w:bidi="ar-SA"/>
    </w:rPr>
  </w:style>
  <w:style w:type="character" w:customStyle="1" w:styleId="CharChar52">
    <w:name w:val="Char Char52"/>
    <w:qFormat/>
    <w:rsid w:val="00581CFE"/>
    <w:rPr>
      <w:rFonts w:ascii="Arial" w:eastAsia="宋体" w:hAnsi="Arial" w:cs="Arial" w:hint="default"/>
      <w:sz w:val="28"/>
      <w:lang w:val="en-GB" w:eastAsia="en-US" w:bidi="ar-SA"/>
    </w:rPr>
  </w:style>
  <w:style w:type="character" w:customStyle="1" w:styleId="CharChar162">
    <w:name w:val="Char Char162"/>
    <w:qFormat/>
    <w:rsid w:val="00581CFE"/>
    <w:rPr>
      <w:rFonts w:ascii="Arial" w:eastAsia="宋体" w:hAnsi="Arial" w:cs="Arial" w:hint="default"/>
      <w:lang w:val="en-GB" w:eastAsia="en-US" w:bidi="ar-SA"/>
    </w:rPr>
  </w:style>
  <w:style w:type="character" w:customStyle="1" w:styleId="CharChar142">
    <w:name w:val="Char Char142"/>
    <w:qFormat/>
    <w:rsid w:val="00581CFE"/>
    <w:rPr>
      <w:rFonts w:ascii="Arial" w:eastAsia="宋体" w:hAnsi="Arial" w:cs="Arial" w:hint="default"/>
      <w:sz w:val="36"/>
      <w:lang w:val="en-GB" w:eastAsia="en-US" w:bidi="ar-SA"/>
    </w:rPr>
  </w:style>
  <w:style w:type="character" w:customStyle="1" w:styleId="CharChar112">
    <w:name w:val="Char Char112"/>
    <w:qFormat/>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qFormat/>
    <w:rsid w:val="00581CFE"/>
    <w:rPr>
      <w:rFonts w:ascii="Arial" w:hAnsi="Arial" w:cs="Arial" w:hint="default"/>
      <w:sz w:val="28"/>
      <w:lang w:val="en-GB" w:eastAsia="en-US"/>
    </w:rPr>
  </w:style>
  <w:style w:type="character" w:customStyle="1" w:styleId="CharChar152">
    <w:name w:val="Char Char152"/>
    <w:qFormat/>
    <w:rsid w:val="00581CFE"/>
    <w:rPr>
      <w:rFonts w:ascii="Arial" w:hAnsi="Arial" w:cs="Arial" w:hint="default"/>
      <w:sz w:val="36"/>
      <w:lang w:val="en-GB"/>
    </w:rPr>
  </w:style>
  <w:style w:type="character" w:customStyle="1" w:styleId="CharChar252">
    <w:name w:val="Char Char252"/>
    <w:qFormat/>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qFormat/>
    <w:rsid w:val="00581CFE"/>
    <w:rPr>
      <w:rFonts w:ascii="Arial" w:hAnsi="Arial" w:cs="Arial" w:hint="default"/>
      <w:lang w:val="en-GB" w:eastAsia="en-US"/>
    </w:rPr>
  </w:style>
  <w:style w:type="character" w:customStyle="1" w:styleId="CharChar272">
    <w:name w:val="Char Char272"/>
    <w:qFormat/>
    <w:rsid w:val="00581CFE"/>
    <w:rPr>
      <w:rFonts w:ascii="Arial" w:hAnsi="Arial" w:cs="Arial" w:hint="default"/>
      <w:b/>
      <w:bCs w:val="0"/>
      <w:i/>
      <w:iCs w:val="0"/>
      <w:noProof/>
      <w:sz w:val="18"/>
      <w:lang w:val="en-GB" w:eastAsia="en-US"/>
    </w:rPr>
  </w:style>
  <w:style w:type="character" w:customStyle="1" w:styleId="CharChar212">
    <w:name w:val="Char Char212"/>
    <w:qFormat/>
    <w:rsid w:val="00581CFE"/>
    <w:rPr>
      <w:rFonts w:ascii="Times New Roman" w:hAnsi="Times New Roman"/>
      <w:lang w:val="en-GB" w:eastAsia="en-US"/>
    </w:rPr>
  </w:style>
  <w:style w:type="character" w:customStyle="1" w:styleId="CharChar172">
    <w:name w:val="Char Char172"/>
    <w:qFormat/>
    <w:rsid w:val="00581CFE"/>
    <w:rPr>
      <w:rFonts w:ascii="Tahoma" w:hAnsi="Tahoma" w:cs="Tahoma"/>
      <w:shd w:val="clear" w:color="auto" w:fill="000080"/>
      <w:lang w:val="en-GB" w:eastAsia="en-US"/>
    </w:rPr>
  </w:style>
  <w:style w:type="character" w:customStyle="1" w:styleId="CharChar202">
    <w:name w:val="Char Char202"/>
    <w:qFormat/>
    <w:rsid w:val="00581CFE"/>
    <w:rPr>
      <w:rFonts w:ascii="Tahoma" w:hAnsi="Tahoma" w:cs="Tahoma"/>
      <w:sz w:val="16"/>
      <w:szCs w:val="16"/>
      <w:lang w:val="en-GB" w:eastAsia="en-US"/>
    </w:rPr>
  </w:style>
  <w:style w:type="character" w:customStyle="1" w:styleId="CharChar262">
    <w:name w:val="Char Char262"/>
    <w:qFormat/>
    <w:rsid w:val="00581CFE"/>
    <w:rPr>
      <w:rFonts w:ascii="Times New Roman" w:hAnsi="Times New Roman"/>
      <w:lang w:val="en-GB" w:eastAsia="en-US"/>
    </w:rPr>
  </w:style>
  <w:style w:type="paragraph" w:customStyle="1" w:styleId="CharCharCharChar3">
    <w:name w:val="Char Char Char Char3"/>
    <w:uiPriority w:val="99"/>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8">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4468A0"/>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d">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4468A0"/>
    <w:rPr>
      <w:rFonts w:ascii="Arial" w:hAnsi="Arial"/>
      <w:lang w:val="en-GB" w:eastAsia="en-US"/>
    </w:rPr>
  </w:style>
  <w:style w:type="character" w:customStyle="1" w:styleId="CharChar173">
    <w:name w:val="Char Char173"/>
    <w:qFormat/>
    <w:rsid w:val="004468A0"/>
    <w:rPr>
      <w:rFonts w:ascii="Tahoma" w:hAnsi="Tahoma" w:cs="Tahoma"/>
      <w:shd w:val="clear" w:color="auto" w:fill="000080"/>
      <w:lang w:val="en-GB" w:eastAsia="en-US"/>
    </w:rPr>
  </w:style>
  <w:style w:type="character" w:customStyle="1" w:styleId="CharChar193">
    <w:name w:val="Char Char193"/>
    <w:qFormat/>
    <w:rsid w:val="004468A0"/>
    <w:rPr>
      <w:rFonts w:ascii="Times New Roman" w:hAnsi="Times New Roman"/>
      <w:lang w:val="en-GB"/>
    </w:rPr>
  </w:style>
  <w:style w:type="character" w:customStyle="1" w:styleId="CharChar203">
    <w:name w:val="Char Char203"/>
    <w:qFormat/>
    <w:rsid w:val="004468A0"/>
    <w:rPr>
      <w:rFonts w:ascii="Tahoma" w:hAnsi="Tahoma" w:cs="Tahoma"/>
      <w:sz w:val="16"/>
      <w:szCs w:val="16"/>
      <w:lang w:val="en-GB" w:eastAsia="en-US"/>
    </w:rPr>
  </w:style>
  <w:style w:type="character" w:customStyle="1" w:styleId="CharChar303">
    <w:name w:val="Char Char303"/>
    <w:qFormat/>
    <w:rsid w:val="004468A0"/>
    <w:rPr>
      <w:rFonts w:ascii="Arial" w:hAnsi="Arial"/>
      <w:lang w:val="en-GB" w:eastAsia="en-US"/>
    </w:rPr>
  </w:style>
  <w:style w:type="character" w:customStyle="1" w:styleId="CharChar263">
    <w:name w:val="Char Char263"/>
    <w:qFormat/>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qFormat/>
    <w:rsid w:val="004468A0"/>
    <w:rPr>
      <w:color w:val="808080"/>
      <w:shd w:val="clear" w:color="auto" w:fill="E6E6E6"/>
    </w:rPr>
  </w:style>
  <w:style w:type="character" w:customStyle="1" w:styleId="MediumShading1-Accent1Char">
    <w:name w:val="Medium Shading 1 - Accent 1 Char"/>
    <w:link w:val="1-1"/>
    <w:uiPriority w:val="1"/>
    <w:qFormat/>
    <w:rsid w:val="004468A0"/>
    <w:rPr>
      <w:rFonts w:ascii="Arial" w:eastAsia="PMingLiU" w:hAnsi="Arial"/>
      <w:lang w:val="x-none" w:eastAsia="x-none"/>
    </w:rPr>
  </w:style>
  <w:style w:type="character" w:customStyle="1" w:styleId="MediumGrid2-Accent2Char">
    <w:name w:val="Medium Grid 2 - Accent 2 Char"/>
    <w:link w:val="2-2"/>
    <w:uiPriority w:val="29"/>
    <w:qFormat/>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uiPriority w:val="99"/>
    <w:semiHidden/>
    <w:rsid w:val="004468A0"/>
  </w:style>
  <w:style w:type="numbering" w:customStyle="1" w:styleId="NoList46">
    <w:name w:val="No List46"/>
    <w:next w:val="a4"/>
    <w:uiPriority w:val="99"/>
    <w:semiHidden/>
    <w:rsid w:val="004468A0"/>
  </w:style>
  <w:style w:type="numbering" w:customStyle="1" w:styleId="NoList1110">
    <w:name w:val="No List1110"/>
    <w:next w:val="a4"/>
    <w:semiHidden/>
    <w:rsid w:val="004468A0"/>
  </w:style>
  <w:style w:type="numbering" w:customStyle="1" w:styleId="NoList125">
    <w:name w:val="No List125"/>
    <w:next w:val="a4"/>
    <w:uiPriority w:val="99"/>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uiPriority w:val="99"/>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qFormat/>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f1">
    <w:name w:val="未处理的提及3"/>
    <w:uiPriority w:val="52"/>
    <w:qFormat/>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0"/>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0">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qFormat/>
    <w:rsid w:val="004468A0"/>
    <w:rPr>
      <w:color w:val="808080"/>
      <w:shd w:val="clear" w:color="auto" w:fill="E6E6E6"/>
    </w:rPr>
  </w:style>
  <w:style w:type="character" w:customStyle="1" w:styleId="4fe">
    <w:name w:val="未处理的提及4"/>
    <w:uiPriority w:val="52"/>
    <w:qFormat/>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qFormat/>
    <w:rsid w:val="004468A0"/>
    <w:rPr>
      <w:rFonts w:ascii="Times New Roman" w:hAnsi="Times New Roman"/>
      <w:b/>
      <w:bCs/>
      <w:lang w:val="en-GB" w:eastAsia="en-US"/>
    </w:rPr>
  </w:style>
  <w:style w:type="character" w:customStyle="1" w:styleId="h49">
    <w:name w:val="h49"/>
    <w:qFormat/>
    <w:rsid w:val="004468A0"/>
    <w:rPr>
      <w:rFonts w:ascii="Arial" w:hAnsi="Arial"/>
      <w:sz w:val="24"/>
      <w:lang w:val="en-GB"/>
    </w:rPr>
  </w:style>
  <w:style w:type="character" w:customStyle="1" w:styleId="h52">
    <w:name w:val="h52"/>
    <w:qFormat/>
    <w:rsid w:val="004468A0"/>
    <w:rPr>
      <w:rFonts w:ascii="Arial" w:eastAsia="宋体" w:hAnsi="Arial"/>
      <w:sz w:val="22"/>
      <w:lang w:val="en-GB" w:eastAsia="en-US" w:bidi="ar-SA"/>
    </w:rPr>
  </w:style>
  <w:style w:type="character" w:customStyle="1" w:styleId="CharChar83">
    <w:name w:val="Char Char83"/>
    <w:semiHidden/>
    <w:qFormat/>
    <w:rsid w:val="004468A0"/>
    <w:rPr>
      <w:rFonts w:ascii="Times New Roman" w:hAnsi="Times New Roman"/>
      <w:b/>
      <w:bCs/>
      <w:lang w:val="en-GB" w:eastAsia="en-US"/>
    </w:rPr>
  </w:style>
  <w:style w:type="character" w:customStyle="1" w:styleId="CharChar73">
    <w:name w:val="Char Char73"/>
    <w:qFormat/>
    <w:rsid w:val="004468A0"/>
    <w:rPr>
      <w:rFonts w:ascii="Arial" w:eastAsia="宋体" w:hAnsi="Arial"/>
      <w:sz w:val="36"/>
      <w:lang w:val="en-GB" w:eastAsia="en-US" w:bidi="ar-SA"/>
    </w:rPr>
  </w:style>
  <w:style w:type="paragraph" w:customStyle="1" w:styleId="CharCharCharCharCharChar3">
    <w:name w:val="Char Char Char Char Char Char3"/>
    <w:uiPriority w:val="99"/>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qFormat/>
    <w:rsid w:val="004468A0"/>
    <w:rPr>
      <w:rFonts w:ascii="Arial" w:hAnsi="Arial"/>
      <w:sz w:val="36"/>
      <w:lang w:val="en-GB" w:eastAsia="en-US"/>
    </w:rPr>
  </w:style>
  <w:style w:type="character" w:customStyle="1" w:styleId="CharChar283">
    <w:name w:val="Char Char283"/>
    <w:qFormat/>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qFormat/>
    <w:rsid w:val="004468A0"/>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468A0"/>
    <w:rPr>
      <w:rFonts w:ascii="Courier New" w:hAnsi="Courier New"/>
      <w:lang w:val="nb-NO" w:eastAsia="ja-JP" w:bidi="ar-SA"/>
    </w:rPr>
  </w:style>
  <w:style w:type="character" w:customStyle="1" w:styleId="CharChar103">
    <w:name w:val="Char Char103"/>
    <w:semiHidden/>
    <w:qFormat/>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uiPriority w:val="99"/>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4">
    <w:name w:val="网格型3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uiPriority w:val="99"/>
    <w:qFormat/>
    <w:rsid w:val="004468A0"/>
    <w:rPr>
      <w:rFonts w:eastAsia="宋体"/>
      <w:lang w:val="en-GB" w:eastAsia="x-none"/>
    </w:rPr>
  </w:style>
  <w:style w:type="paragraph" w:customStyle="1" w:styleId="ZchnZchn23">
    <w:name w:val="Zchn Zchn2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uiPriority w:val="99"/>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c"/>
    <w:uiPriority w:val="39"/>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qFormat/>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c"/>
    <w:qFormat/>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468A0"/>
    <w:rPr>
      <w:rFonts w:ascii="Times New Roman" w:eastAsia="PMingLiU" w:hAnsi="Times New Roman"/>
      <w:lang w:val="en-GB" w:eastAsia="en-GB"/>
    </w:rPr>
    <w:tblPr>
      <w:tblInd w:w="0" w:type="nil"/>
    </w:tblPr>
  </w:style>
  <w:style w:type="table" w:customStyle="1" w:styleId="TableGrid1111">
    <w:name w:val="Table Grid1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c"/>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e"/>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uiPriority w:val="99"/>
    <w:semiHidden/>
    <w:rsid w:val="004468A0"/>
  </w:style>
  <w:style w:type="numbering" w:customStyle="1" w:styleId="NoList49">
    <w:name w:val="No List49"/>
    <w:next w:val="a4"/>
    <w:semiHidden/>
    <w:rsid w:val="004468A0"/>
  </w:style>
  <w:style w:type="numbering" w:customStyle="1" w:styleId="NoList55">
    <w:name w:val="No List55"/>
    <w:next w:val="a4"/>
    <w:uiPriority w:val="99"/>
    <w:semiHidden/>
    <w:rsid w:val="004468A0"/>
  </w:style>
  <w:style w:type="numbering" w:customStyle="1" w:styleId="NoList64">
    <w:name w:val="No List64"/>
    <w:next w:val="a4"/>
    <w:uiPriority w:val="99"/>
    <w:semiHidden/>
    <w:rsid w:val="004468A0"/>
  </w:style>
  <w:style w:type="numbering" w:customStyle="1" w:styleId="NoList74">
    <w:name w:val="No List74"/>
    <w:next w:val="a4"/>
    <w:uiPriority w:val="99"/>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uiPriority w:val="99"/>
    <w:semiHidden/>
    <w:rsid w:val="004468A0"/>
  </w:style>
  <w:style w:type="numbering" w:customStyle="1" w:styleId="NoList1210">
    <w:name w:val="No List1210"/>
    <w:next w:val="a4"/>
    <w:semiHidden/>
    <w:rsid w:val="004468A0"/>
  </w:style>
  <w:style w:type="numbering" w:customStyle="1" w:styleId="NoList224">
    <w:name w:val="No List224"/>
    <w:next w:val="a4"/>
    <w:uiPriority w:val="99"/>
    <w:semiHidden/>
    <w:rsid w:val="004468A0"/>
  </w:style>
  <w:style w:type="numbering" w:customStyle="1" w:styleId="NoList94">
    <w:name w:val="No List94"/>
    <w:next w:val="a4"/>
    <w:uiPriority w:val="99"/>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uiPriority w:val="99"/>
    <w:semiHidden/>
    <w:rsid w:val="004468A0"/>
  </w:style>
  <w:style w:type="numbering" w:customStyle="1" w:styleId="NoList414">
    <w:name w:val="No List414"/>
    <w:next w:val="a4"/>
    <w:uiPriority w:val="99"/>
    <w:semiHidden/>
    <w:rsid w:val="004468A0"/>
  </w:style>
  <w:style w:type="numbering" w:customStyle="1" w:styleId="NoList514">
    <w:name w:val="No List514"/>
    <w:next w:val="a4"/>
    <w:uiPriority w:val="99"/>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uiPriority w:val="39"/>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c"/>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c"/>
    <w:uiPriority w:val="39"/>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c"/>
    <w:uiPriority w:val="39"/>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c"/>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uiPriority w:val="99"/>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uiPriority w:val="99"/>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uiPriority w:val="99"/>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c"/>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f">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c"/>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e"/>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4468A0"/>
  </w:style>
  <w:style w:type="numbering" w:customStyle="1" w:styleId="NoList631">
    <w:name w:val="No List631"/>
    <w:next w:val="a4"/>
    <w:uiPriority w:val="99"/>
    <w:semiHidden/>
    <w:rsid w:val="004468A0"/>
  </w:style>
  <w:style w:type="numbering" w:customStyle="1" w:styleId="NoList731">
    <w:name w:val="No List731"/>
    <w:next w:val="a4"/>
    <w:uiPriority w:val="99"/>
    <w:semiHidden/>
    <w:rsid w:val="004468A0"/>
  </w:style>
  <w:style w:type="numbering" w:customStyle="1" w:styleId="NoList11141">
    <w:name w:val="No List11141"/>
    <w:next w:val="a4"/>
    <w:uiPriority w:val="99"/>
    <w:semiHidden/>
    <w:rsid w:val="004468A0"/>
  </w:style>
  <w:style w:type="numbering" w:customStyle="1" w:styleId="NoList2161">
    <w:name w:val="No List2161"/>
    <w:next w:val="a4"/>
    <w:semiHidden/>
    <w:rsid w:val="004468A0"/>
  </w:style>
  <w:style w:type="numbering" w:customStyle="1" w:styleId="NoList831">
    <w:name w:val="No List831"/>
    <w:next w:val="a4"/>
    <w:uiPriority w:val="99"/>
    <w:semiHidden/>
    <w:rsid w:val="004468A0"/>
  </w:style>
  <w:style w:type="numbering" w:customStyle="1" w:styleId="NoList1281">
    <w:name w:val="No List1281"/>
    <w:next w:val="a4"/>
    <w:semiHidden/>
    <w:rsid w:val="004468A0"/>
  </w:style>
  <w:style w:type="numbering" w:customStyle="1" w:styleId="NoList2231">
    <w:name w:val="No List2231"/>
    <w:next w:val="a4"/>
    <w:uiPriority w:val="99"/>
    <w:semiHidden/>
    <w:rsid w:val="004468A0"/>
  </w:style>
  <w:style w:type="numbering" w:customStyle="1" w:styleId="NoList931">
    <w:name w:val="No List931"/>
    <w:next w:val="a4"/>
    <w:uiPriority w:val="99"/>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uiPriority w:val="99"/>
    <w:semiHidden/>
    <w:rsid w:val="004468A0"/>
  </w:style>
  <w:style w:type="numbering" w:customStyle="1" w:styleId="NoList4131">
    <w:name w:val="No List4131"/>
    <w:next w:val="a4"/>
    <w:uiPriority w:val="99"/>
    <w:semiHidden/>
    <w:rsid w:val="004468A0"/>
  </w:style>
  <w:style w:type="numbering" w:customStyle="1" w:styleId="NoList5131">
    <w:name w:val="No List5131"/>
    <w:next w:val="a4"/>
    <w:uiPriority w:val="99"/>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c"/>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468A0"/>
    <w:rPr>
      <w:rFonts w:ascii="Times New Roman" w:eastAsia="Times New Roman" w:hAnsi="Times New Roman"/>
      <w:lang w:val="en-GB" w:eastAsia="en-GB"/>
    </w:rPr>
    <w:tblPr/>
  </w:style>
  <w:style w:type="table" w:customStyle="1" w:styleId="TableGrid2121">
    <w:name w:val="Table Grid212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qFormat/>
    <w:rsid w:val="004468A0"/>
    <w:rPr>
      <w:rFonts w:ascii="Courier New" w:eastAsia="宋体" w:hAnsi="Courier New" w:cs="Courier New"/>
      <w:color w:val="0000FF"/>
      <w:kern w:val="2"/>
      <w:lang w:val="en-US" w:eastAsia="zh-CN" w:bidi="ar-SA"/>
    </w:rPr>
  </w:style>
  <w:style w:type="character" w:styleId="afffff7">
    <w:name w:val="line number"/>
    <w:qFormat/>
    <w:rsid w:val="004468A0"/>
    <w:rPr>
      <w:rFonts w:ascii="Arial" w:eastAsia="宋体" w:hAnsi="Arial" w:cs="Arial"/>
      <w:color w:val="0000FF"/>
      <w:kern w:val="2"/>
      <w:lang w:val="en-US" w:eastAsia="zh-CN" w:bidi="ar-SA"/>
    </w:rPr>
  </w:style>
  <w:style w:type="paragraph" w:styleId="afffff8">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qFormat/>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1"/>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qFormat/>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qFormat/>
    <w:rsid w:val="004468A0"/>
    <w:rPr>
      <w:rFonts w:ascii="Arial" w:hAnsi="Arial"/>
      <w:sz w:val="32"/>
      <w:lang w:val="en-GB"/>
    </w:rPr>
  </w:style>
  <w:style w:type="character" w:customStyle="1" w:styleId="3Char">
    <w:name w:val="标题 3 Char"/>
    <w:qFormat/>
    <w:rsid w:val="004468A0"/>
    <w:rPr>
      <w:rFonts w:ascii="Arial" w:hAnsi="Arial"/>
      <w:sz w:val="28"/>
      <w:lang w:val="en-GB"/>
    </w:rPr>
  </w:style>
  <w:style w:type="character" w:customStyle="1" w:styleId="6Char">
    <w:name w:val="标题 6 Char"/>
    <w:uiPriority w:val="9"/>
    <w:qFormat/>
    <w:rsid w:val="004468A0"/>
    <w:rPr>
      <w:rFonts w:ascii="Arial" w:hAnsi="Arial"/>
      <w:lang w:val="en-GB"/>
    </w:rPr>
  </w:style>
  <w:style w:type="character" w:customStyle="1" w:styleId="7Char">
    <w:name w:val="标题 7 Char"/>
    <w:uiPriority w:val="9"/>
    <w:qFormat/>
    <w:rsid w:val="004468A0"/>
    <w:rPr>
      <w:rFonts w:ascii="Arial" w:hAnsi="Arial"/>
      <w:lang w:val="en-GB"/>
    </w:rPr>
  </w:style>
  <w:style w:type="character" w:customStyle="1" w:styleId="8Char">
    <w:name w:val="标题 8 Char"/>
    <w:uiPriority w:val="9"/>
    <w:qFormat/>
    <w:rsid w:val="004468A0"/>
    <w:rPr>
      <w:rFonts w:ascii="Arial" w:hAnsi="Arial"/>
      <w:sz w:val="36"/>
      <w:lang w:val="en-GB"/>
    </w:rPr>
  </w:style>
  <w:style w:type="character" w:customStyle="1" w:styleId="9Char">
    <w:name w:val="标题 9 Char"/>
    <w:uiPriority w:val="9"/>
    <w:qFormat/>
    <w:rsid w:val="004468A0"/>
    <w:rPr>
      <w:rFonts w:ascii="Arial" w:hAnsi="Arial"/>
      <w:sz w:val="36"/>
      <w:lang w:val="en-GB"/>
    </w:rPr>
  </w:style>
  <w:style w:type="character" w:customStyle="1" w:styleId="Char9">
    <w:name w:val="页脚 Char"/>
    <w:uiPriority w:val="99"/>
    <w:qFormat/>
    <w:rsid w:val="004468A0"/>
    <w:rPr>
      <w:rFonts w:ascii="Arial" w:hAnsi="Arial"/>
      <w:b/>
      <w:i/>
      <w:noProof/>
      <w:sz w:val="18"/>
    </w:rPr>
  </w:style>
  <w:style w:type="character" w:customStyle="1" w:styleId="Chara">
    <w:name w:val="列表 Char"/>
    <w:qFormat/>
    <w:rsid w:val="004468A0"/>
    <w:rPr>
      <w:lang w:val="en-GB"/>
    </w:rPr>
  </w:style>
  <w:style w:type="character" w:customStyle="1" w:styleId="Charb">
    <w:name w:val="文档结构图 Char"/>
    <w:uiPriority w:val="99"/>
    <w:qFormat/>
    <w:rsid w:val="004468A0"/>
    <w:rPr>
      <w:rFonts w:ascii="Tahoma" w:hAnsi="Tahoma"/>
      <w:lang w:val="en-GB" w:eastAsia="en-US"/>
    </w:rPr>
  </w:style>
  <w:style w:type="character" w:customStyle="1" w:styleId="Charc">
    <w:name w:val="纯文本 Char"/>
    <w:qFormat/>
    <w:rsid w:val="004468A0"/>
    <w:rPr>
      <w:rFonts w:ascii="Courier New" w:hAnsi="Courier New"/>
      <w:lang w:val="nb-NO"/>
    </w:rPr>
  </w:style>
  <w:style w:type="character" w:customStyle="1" w:styleId="Chard">
    <w:name w:val="批注框文本 Char"/>
    <w:uiPriority w:val="99"/>
    <w:qFormat/>
    <w:rsid w:val="004468A0"/>
    <w:rPr>
      <w:rFonts w:ascii="Tahoma" w:hAnsi="Tahoma" w:cs="Tahoma"/>
      <w:sz w:val="16"/>
      <w:szCs w:val="16"/>
      <w:lang w:val="en-GB" w:eastAsia="en-GB" w:bidi="ar-SA"/>
    </w:rPr>
  </w:style>
  <w:style w:type="paragraph" w:customStyle="1" w:styleId="102">
    <w:name w:val="(文字) (文字)10"/>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9">
    <w:name w:val="(文字) (文字)2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f1">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uiPriority w:val="99"/>
    <w:semiHidden/>
    <w:unhideWhenUsed/>
    <w:rsid w:val="004468A0"/>
  </w:style>
  <w:style w:type="numbering" w:customStyle="1" w:styleId="NoList5211">
    <w:name w:val="No List5211"/>
    <w:next w:val="a4"/>
    <w:semiHidden/>
    <w:rsid w:val="004468A0"/>
  </w:style>
  <w:style w:type="numbering" w:customStyle="1" w:styleId="NoList6111">
    <w:name w:val="No List6111"/>
    <w:next w:val="a4"/>
    <w:uiPriority w:val="99"/>
    <w:semiHidden/>
    <w:rsid w:val="004468A0"/>
  </w:style>
  <w:style w:type="numbering" w:customStyle="1" w:styleId="NoList7111">
    <w:name w:val="No List7111"/>
    <w:next w:val="a4"/>
    <w:uiPriority w:val="99"/>
    <w:semiHidden/>
    <w:rsid w:val="004468A0"/>
  </w:style>
  <w:style w:type="numbering" w:customStyle="1" w:styleId="NoList11211">
    <w:name w:val="No List11211"/>
    <w:next w:val="a4"/>
    <w:semiHidden/>
    <w:rsid w:val="004468A0"/>
  </w:style>
  <w:style w:type="numbering" w:customStyle="1" w:styleId="NoList21111">
    <w:name w:val="No List21111"/>
    <w:next w:val="a4"/>
    <w:uiPriority w:val="99"/>
    <w:semiHidden/>
    <w:rsid w:val="004468A0"/>
  </w:style>
  <w:style w:type="numbering" w:customStyle="1" w:styleId="NoList8111">
    <w:name w:val="No List8111"/>
    <w:next w:val="a4"/>
    <w:uiPriority w:val="99"/>
    <w:semiHidden/>
    <w:rsid w:val="004468A0"/>
  </w:style>
  <w:style w:type="numbering" w:customStyle="1" w:styleId="NoList12111">
    <w:name w:val="No List12111"/>
    <w:next w:val="a4"/>
    <w:uiPriority w:val="99"/>
    <w:semiHidden/>
    <w:rsid w:val="004468A0"/>
  </w:style>
  <w:style w:type="numbering" w:customStyle="1" w:styleId="NoList22111">
    <w:name w:val="No List22111"/>
    <w:next w:val="a4"/>
    <w:uiPriority w:val="99"/>
    <w:semiHidden/>
    <w:rsid w:val="004468A0"/>
  </w:style>
  <w:style w:type="numbering" w:customStyle="1" w:styleId="NoList9111">
    <w:name w:val="No List9111"/>
    <w:next w:val="a4"/>
    <w:uiPriority w:val="99"/>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uiPriority w:val="99"/>
    <w:semiHidden/>
    <w:rsid w:val="004468A0"/>
  </w:style>
  <w:style w:type="numbering" w:customStyle="1" w:styleId="NoList41111">
    <w:name w:val="No List41111"/>
    <w:next w:val="a4"/>
    <w:uiPriority w:val="99"/>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uiPriority w:val="99"/>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1">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uiPriority w:val="99"/>
    <w:semiHidden/>
    <w:rsid w:val="004468A0"/>
  </w:style>
  <w:style w:type="numbering" w:customStyle="1" w:styleId="NoList75">
    <w:name w:val="No List75"/>
    <w:next w:val="a4"/>
    <w:uiPriority w:val="99"/>
    <w:semiHidden/>
    <w:rsid w:val="004468A0"/>
  </w:style>
  <w:style w:type="numbering" w:customStyle="1" w:styleId="NoList85">
    <w:name w:val="No List85"/>
    <w:next w:val="a4"/>
    <w:semiHidden/>
    <w:rsid w:val="004468A0"/>
  </w:style>
  <w:style w:type="numbering" w:customStyle="1" w:styleId="NoList225">
    <w:name w:val="No List225"/>
    <w:next w:val="a4"/>
    <w:uiPriority w:val="99"/>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uiPriority w:val="99"/>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c"/>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uiPriority w:val="99"/>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c"/>
    <w:uiPriority w:val="39"/>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c"/>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e"/>
    <w:qFormat/>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a">
    <w:name w:val="无列表23"/>
    <w:next w:val="a4"/>
    <w:uiPriority w:val="99"/>
    <w:semiHidden/>
    <w:unhideWhenUsed/>
    <w:rsid w:val="004468A0"/>
  </w:style>
  <w:style w:type="numbering" w:customStyle="1" w:styleId="336">
    <w:name w:val="无列表33"/>
    <w:next w:val="a4"/>
    <w:uiPriority w:val="99"/>
    <w:semiHidden/>
    <w:unhideWhenUsed/>
    <w:rsid w:val="004468A0"/>
  </w:style>
  <w:style w:type="table" w:customStyle="1" w:styleId="11d">
    <w:name w:val="网格型11"/>
    <w:basedOn w:val="a3"/>
    <w:next w:val="affc"/>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uiPriority w:val="99"/>
    <w:semiHidden/>
    <w:rsid w:val="004468A0"/>
  </w:style>
  <w:style w:type="numbering" w:customStyle="1" w:styleId="NoList741">
    <w:name w:val="No List741"/>
    <w:next w:val="a4"/>
    <w:uiPriority w:val="99"/>
    <w:semiHidden/>
    <w:rsid w:val="004468A0"/>
  </w:style>
  <w:style w:type="numbering" w:customStyle="1" w:styleId="NoList841">
    <w:name w:val="No List841"/>
    <w:next w:val="a4"/>
    <w:semiHidden/>
    <w:rsid w:val="004468A0"/>
  </w:style>
  <w:style w:type="numbering" w:customStyle="1" w:styleId="NoList2241">
    <w:name w:val="No List2241"/>
    <w:next w:val="a4"/>
    <w:uiPriority w:val="99"/>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uiPriority w:val="99"/>
    <w:semiHidden/>
    <w:rsid w:val="004468A0"/>
  </w:style>
  <w:style w:type="numbering" w:customStyle="1" w:styleId="NoList4141">
    <w:name w:val="No List4141"/>
    <w:next w:val="a4"/>
    <w:uiPriority w:val="99"/>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uiPriority w:val="99"/>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uiPriority w:val="99"/>
    <w:semiHidden/>
    <w:unhideWhenUsed/>
    <w:rsid w:val="004468A0"/>
  </w:style>
  <w:style w:type="numbering" w:customStyle="1" w:styleId="NoList5221">
    <w:name w:val="No List5221"/>
    <w:next w:val="a4"/>
    <w:semiHidden/>
    <w:rsid w:val="004468A0"/>
  </w:style>
  <w:style w:type="numbering" w:customStyle="1" w:styleId="NoList6121">
    <w:name w:val="No List6121"/>
    <w:next w:val="a4"/>
    <w:uiPriority w:val="99"/>
    <w:semiHidden/>
    <w:rsid w:val="004468A0"/>
  </w:style>
  <w:style w:type="numbering" w:customStyle="1" w:styleId="NoList7121">
    <w:name w:val="No List7121"/>
    <w:next w:val="a4"/>
    <w:uiPriority w:val="99"/>
    <w:semiHidden/>
    <w:rsid w:val="004468A0"/>
  </w:style>
  <w:style w:type="numbering" w:customStyle="1" w:styleId="NoList11221">
    <w:name w:val="No List11221"/>
    <w:next w:val="a4"/>
    <w:semiHidden/>
    <w:rsid w:val="004468A0"/>
  </w:style>
  <w:style w:type="numbering" w:customStyle="1" w:styleId="NoList21121">
    <w:name w:val="No List21121"/>
    <w:next w:val="a4"/>
    <w:uiPriority w:val="99"/>
    <w:semiHidden/>
    <w:rsid w:val="004468A0"/>
  </w:style>
  <w:style w:type="numbering" w:customStyle="1" w:styleId="NoList8121">
    <w:name w:val="No List8121"/>
    <w:next w:val="a4"/>
    <w:uiPriority w:val="99"/>
    <w:semiHidden/>
    <w:rsid w:val="004468A0"/>
  </w:style>
  <w:style w:type="numbering" w:customStyle="1" w:styleId="NoList12121">
    <w:name w:val="No List12121"/>
    <w:next w:val="a4"/>
    <w:uiPriority w:val="99"/>
    <w:semiHidden/>
    <w:rsid w:val="004468A0"/>
  </w:style>
  <w:style w:type="numbering" w:customStyle="1" w:styleId="NoList22121">
    <w:name w:val="No List22121"/>
    <w:next w:val="a4"/>
    <w:uiPriority w:val="99"/>
    <w:semiHidden/>
    <w:rsid w:val="004468A0"/>
  </w:style>
  <w:style w:type="numbering" w:customStyle="1" w:styleId="NoList9121">
    <w:name w:val="No List9121"/>
    <w:next w:val="a4"/>
    <w:uiPriority w:val="99"/>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uiPriority w:val="99"/>
    <w:semiHidden/>
    <w:rsid w:val="004468A0"/>
  </w:style>
  <w:style w:type="numbering" w:customStyle="1" w:styleId="NoList41121">
    <w:name w:val="No List41121"/>
    <w:next w:val="a4"/>
    <w:uiPriority w:val="99"/>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uiPriority w:val="99"/>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uiPriority w:val="99"/>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qFormat/>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e"/>
    <w:qFormat/>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c"/>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c"/>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e"/>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c"/>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qFormat/>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c"/>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e"/>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qFormat/>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7f1">
    <w:name w:val="未处理的提及7"/>
    <w:uiPriority w:val="52"/>
    <w:qFormat/>
    <w:rsid w:val="008445A4"/>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45A4"/>
    <w:rPr>
      <w:rFonts w:ascii="Cambria" w:eastAsia="宋体" w:hAnsi="Cambria" w:cs="Times New Roman"/>
      <w:b/>
      <w:bCs/>
      <w:sz w:val="28"/>
      <w:szCs w:val="28"/>
      <w:lang w:val="en-GB" w:eastAsia="en-GB"/>
    </w:rPr>
  </w:style>
  <w:style w:type="character" w:customStyle="1" w:styleId="afffff9">
    <w:name w:val="文档结构图 字符"/>
    <w:qFormat/>
    <w:rsid w:val="008445A4"/>
    <w:rPr>
      <w:rFonts w:ascii="宋体" w:eastAsia="宋体"/>
      <w:sz w:val="18"/>
      <w:szCs w:val="18"/>
      <w:lang w:val="en-GB" w:eastAsia="en-US"/>
    </w:rPr>
  </w:style>
  <w:style w:type="character" w:customStyle="1" w:styleId="afffffa">
    <w:name w:val="页脚 字符"/>
    <w:aliases w:val="footer odd 字符,footer 字符,fo 字符,pie de página 字符"/>
    <w:uiPriority w:val="99"/>
    <w:qFormat/>
    <w:rsid w:val="008445A4"/>
    <w:rPr>
      <w:rFonts w:ascii="Arial" w:eastAsia="Times New Roman" w:hAnsi="Arial"/>
      <w:b/>
      <w:i/>
      <w:noProof/>
      <w:sz w:val="18"/>
    </w:rPr>
  </w:style>
  <w:style w:type="character" w:customStyle="1" w:styleId="afffffb">
    <w:name w:val="批注框文本 字符"/>
    <w:qFormat/>
    <w:rsid w:val="008445A4"/>
    <w:rPr>
      <w:sz w:val="18"/>
      <w:szCs w:val="18"/>
      <w:lang w:val="en-GB" w:eastAsia="en-US"/>
    </w:rPr>
  </w:style>
  <w:style w:type="character" w:customStyle="1" w:styleId="afffffc">
    <w:name w:val="批注文字 字符"/>
    <w:uiPriority w:val="99"/>
    <w:qFormat/>
    <w:rsid w:val="008445A4"/>
    <w:rPr>
      <w:rFonts w:eastAsia="MS Mincho"/>
      <w:lang w:val="x-none" w:eastAsia="en-US"/>
    </w:rPr>
  </w:style>
  <w:style w:type="character" w:customStyle="1" w:styleId="afffffd">
    <w:name w:val="批注主题 字符"/>
    <w:qFormat/>
    <w:rsid w:val="008445A4"/>
    <w:rPr>
      <w:rFonts w:eastAsia="MS Mincho"/>
      <w:b/>
      <w:bCs/>
      <w:lang w:val="x-none" w:eastAsia="en-US"/>
    </w:rPr>
  </w:style>
  <w:style w:type="character" w:customStyle="1" w:styleId="1f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445A4"/>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445A4"/>
    <w:rPr>
      <w:rFonts w:eastAsia="Times New Roman"/>
      <w:sz w:val="16"/>
    </w:rPr>
  </w:style>
  <w:style w:type="character" w:customStyle="1" w:styleId="affffff">
    <w:name w:val="正文文本缩进 字符"/>
    <w:qFormat/>
    <w:rsid w:val="008445A4"/>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445A4"/>
    <w:rPr>
      <w:rFonts w:ascii="Arial" w:eastAsia="Times New Roman" w:hAnsi="Arial"/>
      <w:sz w:val="22"/>
    </w:rPr>
  </w:style>
  <w:style w:type="character" w:customStyle="1" w:styleId="2f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445A4"/>
    <w:rPr>
      <w:rFonts w:ascii="Arial" w:eastAsia="Times New Roman" w:hAnsi="Arial"/>
      <w:sz w:val="32"/>
    </w:rPr>
  </w:style>
  <w:style w:type="character" w:customStyle="1" w:styleId="6f2">
    <w:name w:val="标题 6 字符"/>
    <w:aliases w:val="T1 字符,Header 6 字符"/>
    <w:qFormat/>
    <w:rsid w:val="008445A4"/>
    <w:rPr>
      <w:rFonts w:ascii="Arial" w:eastAsia="Times New Roman" w:hAnsi="Arial"/>
    </w:rPr>
  </w:style>
  <w:style w:type="character" w:customStyle="1" w:styleId="1f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445A4"/>
    <w:rPr>
      <w:rFonts w:ascii="Arial" w:eastAsia="Times New Roman" w:hAnsi="Arial"/>
      <w:b/>
      <w:noProof/>
      <w:sz w:val="18"/>
    </w:rPr>
  </w:style>
  <w:style w:type="character" w:customStyle="1" w:styleId="affffff0">
    <w:name w:val="纯文本 字符"/>
    <w:uiPriority w:val="99"/>
    <w:qFormat/>
    <w:rsid w:val="008445A4"/>
    <w:rPr>
      <w:rFonts w:ascii="Courier New" w:eastAsia="宋体" w:hAnsi="Courier New"/>
      <w:lang w:val="nb-NO" w:eastAsia="ja-JP"/>
    </w:rPr>
  </w:style>
  <w:style w:type="character" w:customStyle="1" w:styleId="affff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445A4"/>
    <w:rPr>
      <w:rFonts w:eastAsia="宋体"/>
      <w:lang w:val="en-GB" w:eastAsia="ja-JP"/>
    </w:rPr>
  </w:style>
  <w:style w:type="character" w:customStyle="1" w:styleId="2fff8">
    <w:name w:val="正文文本 2 字符"/>
    <w:uiPriority w:val="99"/>
    <w:qFormat/>
    <w:rsid w:val="008445A4"/>
    <w:rPr>
      <w:rFonts w:eastAsia="宋体"/>
      <w:i/>
      <w:lang w:val="en-GB" w:eastAsia="x-none"/>
    </w:rPr>
  </w:style>
  <w:style w:type="character" w:customStyle="1" w:styleId="3fff2">
    <w:name w:val="正文文本 3 字符"/>
    <w:uiPriority w:val="99"/>
    <w:qFormat/>
    <w:rsid w:val="008445A4"/>
    <w:rPr>
      <w:rFonts w:eastAsia="Osaka"/>
      <w:color w:val="000000"/>
      <w:lang w:val="en-GB" w:eastAsia="x-none"/>
    </w:rPr>
  </w:style>
  <w:style w:type="character" w:customStyle="1" w:styleId="2fff9">
    <w:name w:val="正文文本缩进 2 字符"/>
    <w:uiPriority w:val="99"/>
    <w:qFormat/>
    <w:rsid w:val="008445A4"/>
    <w:rPr>
      <w:rFonts w:eastAsia="MS Mincho"/>
      <w:lang w:val="en-GB" w:eastAsia="en-GB"/>
    </w:rPr>
  </w:style>
  <w:style w:type="character" w:customStyle="1" w:styleId="affffff2">
    <w:name w:val="尾注文本 字符"/>
    <w:uiPriority w:val="99"/>
    <w:qFormat/>
    <w:rsid w:val="008445A4"/>
    <w:rPr>
      <w:rFonts w:eastAsia="宋体"/>
      <w:lang w:val="en-GB" w:eastAsia="x-none"/>
    </w:r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445A4"/>
    <w:rPr>
      <w:rFonts w:eastAsia="MS Mincho"/>
      <w:b/>
      <w:lang w:val="en-GB" w:eastAsia="en-US"/>
    </w:rPr>
  </w:style>
  <w:style w:type="character" w:customStyle="1" w:styleId="7f2">
    <w:name w:val="标题 7 字符"/>
    <w:aliases w:val="L7 字符,Header 7 字符"/>
    <w:uiPriority w:val="99"/>
    <w:qFormat/>
    <w:rsid w:val="008445A4"/>
    <w:rPr>
      <w:rFonts w:ascii="Arial" w:eastAsia="Times New Roman" w:hAnsi="Arial"/>
    </w:rPr>
  </w:style>
  <w:style w:type="character" w:customStyle="1" w:styleId="88">
    <w:name w:val="标题 8 字符"/>
    <w:uiPriority w:val="99"/>
    <w:qFormat/>
    <w:rsid w:val="008445A4"/>
    <w:rPr>
      <w:rFonts w:ascii="Arial" w:eastAsia="Times New Roman" w:hAnsi="Arial"/>
      <w:sz w:val="36"/>
    </w:rPr>
  </w:style>
  <w:style w:type="character" w:customStyle="1" w:styleId="97">
    <w:name w:val="标题 9 字符"/>
    <w:uiPriority w:val="99"/>
    <w:qFormat/>
    <w:rsid w:val="008445A4"/>
    <w:rPr>
      <w:rFonts w:ascii="Arial" w:eastAsia="Times New Roman" w:hAnsi="Arial"/>
      <w:sz w:val="36"/>
    </w:rPr>
  </w:style>
  <w:style w:type="character" w:customStyle="1" w:styleId="affffff4">
    <w:name w:val="注释标题 字符"/>
    <w:qFormat/>
    <w:rsid w:val="008445A4"/>
    <w:rPr>
      <w:rFonts w:eastAsia="MS Mincho"/>
      <w:lang w:eastAsia="en-US"/>
    </w:rPr>
  </w:style>
  <w:style w:type="character" w:customStyle="1" w:styleId="HTML9">
    <w:name w:val="HTML 预设格式 字符"/>
    <w:qFormat/>
    <w:rsid w:val="008445A4"/>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445A4"/>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445A4"/>
    <w:rPr>
      <w:rFonts w:ascii="Arial" w:eastAsia="Times New Roman" w:hAnsi="Arial"/>
      <w:sz w:val="22"/>
    </w:rPr>
  </w:style>
  <w:style w:type="character" w:customStyle="1" w:styleId="912">
    <w:name w:val="标题 9 字符1"/>
    <w:aliases w:val="Figure Heading 字符,FH 字符"/>
    <w:qFormat/>
    <w:rsid w:val="008445A4"/>
    <w:rPr>
      <w:rFonts w:ascii="Arial" w:eastAsia="Times New Roman" w:hAnsi="Arial"/>
      <w:sz w:val="36"/>
    </w:rPr>
  </w:style>
  <w:style w:type="table" w:customStyle="1" w:styleId="TableGrid25">
    <w:name w:val="Table Grid25"/>
    <w:basedOn w:val="a3"/>
    <w:next w:val="affc"/>
    <w:qFormat/>
    <w:rsid w:val="008445A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8">
    <w:name w:val="不明显强调1"/>
    <w:uiPriority w:val="19"/>
    <w:qFormat/>
    <w:rsid w:val="008445A4"/>
    <w:rPr>
      <w:i/>
      <w:iCs/>
      <w:color w:val="808080"/>
    </w:rPr>
  </w:style>
  <w:style w:type="character" w:customStyle="1" w:styleId="1ffff9">
    <w:name w:val="明显参考1"/>
    <w:uiPriority w:val="32"/>
    <w:qFormat/>
    <w:rsid w:val="008445A4"/>
    <w:rPr>
      <w:b/>
      <w:bCs/>
      <w:smallCaps/>
      <w:color w:val="C0504D"/>
      <w:spacing w:val="5"/>
      <w:u w:val="single"/>
    </w:rPr>
  </w:style>
  <w:style w:type="character" w:customStyle="1" w:styleId="1ffffa">
    <w:name w:val="书籍标题1"/>
    <w:uiPriority w:val="33"/>
    <w:qFormat/>
    <w:rsid w:val="008445A4"/>
    <w:rPr>
      <w:b/>
      <w:bCs/>
      <w:smallCaps/>
      <w:spacing w:val="5"/>
    </w:rPr>
  </w:style>
  <w:style w:type="paragraph" w:styleId="affffff5">
    <w:name w:val="macro"/>
    <w:link w:val="affffff6"/>
    <w:uiPriority w:val="99"/>
    <w:qFormat/>
    <w:rsid w:val="008445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8445A4"/>
    <w:rPr>
      <w:rFonts w:ascii="Courier New" w:eastAsia="宋体" w:hAnsi="Courier New"/>
      <w:kern w:val="2"/>
      <w:sz w:val="24"/>
      <w:lang w:val="en-US" w:eastAsia="zh-CN"/>
    </w:rPr>
  </w:style>
  <w:style w:type="paragraph" w:styleId="89">
    <w:name w:val="index 8"/>
    <w:basedOn w:val="a1"/>
    <w:next w:val="a1"/>
    <w:uiPriority w:val="99"/>
    <w:qFormat/>
    <w:rsid w:val="008445A4"/>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9">
    <w:name w:val="index 5"/>
    <w:basedOn w:val="a1"/>
    <w:next w:val="a1"/>
    <w:uiPriority w:val="99"/>
    <w:qFormat/>
    <w:rsid w:val="008445A4"/>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3">
    <w:name w:val="index 6"/>
    <w:basedOn w:val="a1"/>
    <w:next w:val="a1"/>
    <w:uiPriority w:val="99"/>
    <w:qFormat/>
    <w:rsid w:val="008445A4"/>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f2">
    <w:name w:val="index 4"/>
    <w:basedOn w:val="a1"/>
    <w:next w:val="a1"/>
    <w:uiPriority w:val="99"/>
    <w:qFormat/>
    <w:rsid w:val="008445A4"/>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f3">
    <w:name w:val="index 3"/>
    <w:basedOn w:val="a1"/>
    <w:next w:val="a1"/>
    <w:uiPriority w:val="99"/>
    <w:qFormat/>
    <w:rsid w:val="008445A4"/>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3">
    <w:name w:val="index 7"/>
    <w:basedOn w:val="a1"/>
    <w:next w:val="a1"/>
    <w:uiPriority w:val="99"/>
    <w:qFormat/>
    <w:rsid w:val="008445A4"/>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8">
    <w:name w:val="index 9"/>
    <w:basedOn w:val="a1"/>
    <w:next w:val="a1"/>
    <w:uiPriority w:val="99"/>
    <w:qFormat/>
    <w:rsid w:val="008445A4"/>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character" w:customStyle="1" w:styleId="BodyTextChar3">
    <w:name w:val="Body Text Char3"/>
    <w:qFormat/>
    <w:rsid w:val="008445A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8445A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8445A4"/>
    <w:rPr>
      <w:rFonts w:ascii="Arial" w:hAnsi="Arial"/>
      <w:lang w:val="en-GB" w:eastAsia="en-US" w:bidi="ar-SA"/>
    </w:rPr>
  </w:style>
  <w:style w:type="character" w:customStyle="1" w:styleId="p1">
    <w:name w:val="p1"/>
    <w:qFormat/>
    <w:rsid w:val="008445A4"/>
  </w:style>
  <w:style w:type="character" w:customStyle="1" w:styleId="e-031">
    <w:name w:val="e-031"/>
    <w:qFormat/>
    <w:rsid w:val="008445A4"/>
    <w:rPr>
      <w:i/>
      <w:iCs/>
    </w:rPr>
  </w:style>
  <w:style w:type="character" w:customStyle="1" w:styleId="IntenseEmphasis1">
    <w:name w:val="Intense Emphasis1"/>
    <w:basedOn w:val="a2"/>
    <w:uiPriority w:val="21"/>
    <w:qFormat/>
    <w:rsid w:val="008445A4"/>
    <w:rPr>
      <w:b/>
      <w:bCs/>
      <w:i/>
      <w:iCs/>
      <w:color w:val="4F81BD"/>
    </w:rPr>
  </w:style>
  <w:style w:type="paragraph" w:customStyle="1" w:styleId="1118">
    <w:name w:val="修订111"/>
    <w:hidden/>
    <w:uiPriority w:val="99"/>
    <w:semiHidden/>
    <w:qFormat/>
    <w:rsid w:val="008445A4"/>
    <w:rPr>
      <w:rFonts w:ascii="Times New Roman" w:eastAsia="Batang" w:hAnsi="Times New Roman"/>
      <w:lang w:val="en-GB" w:eastAsia="en-US"/>
    </w:rPr>
  </w:style>
  <w:style w:type="character" w:customStyle="1" w:styleId="TAHChar">
    <w:name w:val="TAH Char"/>
    <w:qFormat/>
    <w:locked/>
    <w:rsid w:val="008445A4"/>
    <w:rPr>
      <w:rFonts w:ascii="Arial" w:hAnsi="Arial" w:cs="Arial"/>
      <w:b/>
      <w:sz w:val="18"/>
      <w:lang w:val="en-GB"/>
    </w:rPr>
  </w:style>
  <w:style w:type="character" w:customStyle="1" w:styleId="IntenseEmphasis2">
    <w:name w:val="Intense Emphasis2"/>
    <w:uiPriority w:val="21"/>
    <w:qFormat/>
    <w:rsid w:val="008445A4"/>
    <w:rPr>
      <w:b/>
      <w:bCs/>
      <w:i/>
      <w:iCs/>
      <w:color w:val="4F81BD"/>
    </w:rPr>
  </w:style>
  <w:style w:type="paragraph" w:customStyle="1" w:styleId="TOCHeading1">
    <w:name w:val="TOC Heading1"/>
    <w:basedOn w:val="11"/>
    <w:next w:val="a1"/>
    <w:uiPriority w:val="39"/>
    <w:unhideWhenUsed/>
    <w:qFormat/>
    <w:rsid w:val="008445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445A4"/>
  </w:style>
  <w:style w:type="character" w:customStyle="1" w:styleId="SubtleReference1">
    <w:name w:val="Subtle Reference1"/>
    <w:uiPriority w:val="31"/>
    <w:qFormat/>
    <w:rsid w:val="008445A4"/>
    <w:rPr>
      <w:smallCaps/>
      <w:color w:val="5A5A5A"/>
    </w:rPr>
  </w:style>
  <w:style w:type="character" w:customStyle="1" w:styleId="word">
    <w:name w:val="word"/>
    <w:basedOn w:val="a2"/>
    <w:qFormat/>
    <w:rsid w:val="008445A4"/>
  </w:style>
  <w:style w:type="character" w:customStyle="1" w:styleId="affffff7">
    <w:name w:val="首标题"/>
    <w:qFormat/>
    <w:rsid w:val="008445A4"/>
    <w:rPr>
      <w:rFonts w:ascii="Arial" w:eastAsia="宋体" w:hAnsi="Arial"/>
      <w:sz w:val="24"/>
      <w:lang w:val="en-US" w:eastAsia="zh-CN" w:bidi="ar-SA"/>
    </w:rPr>
  </w:style>
  <w:style w:type="paragraph" w:customStyle="1" w:styleId="Style86">
    <w:name w:val="_Style 86"/>
    <w:uiPriority w:val="99"/>
    <w:semiHidden/>
    <w:qFormat/>
    <w:rsid w:val="008445A4"/>
    <w:pPr>
      <w:spacing w:after="160" w:line="259" w:lineRule="auto"/>
    </w:pPr>
    <w:rPr>
      <w:rFonts w:ascii="Times New Roman" w:eastAsia="MS Mincho" w:hAnsi="Times New Roman"/>
      <w:lang w:val="en-GB" w:eastAsia="en-US"/>
    </w:rPr>
  </w:style>
  <w:style w:type="paragraph" w:customStyle="1" w:styleId="arial2">
    <w:name w:val="arial"/>
    <w:basedOn w:val="TAL"/>
    <w:qFormat/>
    <w:rsid w:val="008445A4"/>
    <w:pPr>
      <w:overflowPunct w:val="0"/>
      <w:autoSpaceDE w:val="0"/>
      <w:autoSpaceDN w:val="0"/>
      <w:adjustRightInd w:val="0"/>
      <w:textAlignment w:val="baseline"/>
    </w:pPr>
    <w:rPr>
      <w:lang w:eastAsia="zh-CN"/>
    </w:rPr>
  </w:style>
  <w:style w:type="character" w:customStyle="1" w:styleId="2fffa">
    <w:name w:val="明显强调2"/>
    <w:uiPriority w:val="21"/>
    <w:qFormat/>
    <w:rsid w:val="008445A4"/>
    <w:rPr>
      <w:b/>
      <w:bCs/>
      <w:i/>
      <w:iCs/>
      <w:color w:val="4F81BD"/>
    </w:rPr>
  </w:style>
  <w:style w:type="paragraph" w:customStyle="1" w:styleId="affffff8">
    <w:name w:val="参考资料列表"/>
    <w:basedOn w:val="aa"/>
    <w:link w:val="Charf"/>
    <w:qFormat/>
    <w:rsid w:val="008445A4"/>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
    <w:name w:val="参考资料列表 Char"/>
    <w:link w:val="affffff8"/>
    <w:qFormat/>
    <w:rsid w:val="008445A4"/>
    <w:rPr>
      <w:rFonts w:ascii="Times New Roman" w:eastAsia="宋体" w:hAnsi="Times New Roman"/>
      <w:sz w:val="21"/>
      <w:szCs w:val="22"/>
      <w:lang w:val="en-GB" w:eastAsia="zh-CN"/>
    </w:rPr>
  </w:style>
  <w:style w:type="character" w:customStyle="1" w:styleId="affffff9">
    <w:name w:val="文稿抬头"/>
    <w:qFormat/>
    <w:rsid w:val="008445A4"/>
    <w:rPr>
      <w:rFonts w:eastAsia="MS Mincho"/>
      <w:b/>
      <w:bCs/>
      <w:sz w:val="24"/>
    </w:rPr>
  </w:style>
  <w:style w:type="paragraph" w:customStyle="1" w:styleId="Revisin">
    <w:name w:val="Revisión"/>
    <w:hidden/>
    <w:uiPriority w:val="99"/>
    <w:semiHidden/>
    <w:qFormat/>
    <w:rsid w:val="008445A4"/>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8445A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8445A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5">
    <w:name w:val="正文缩进 字符"/>
    <w:aliases w:val="d 字符"/>
    <w:link w:val="afff4"/>
    <w:qFormat/>
    <w:locked/>
    <w:rsid w:val="008445A4"/>
    <w:rPr>
      <w:rFonts w:ascii="Times New Roman" w:eastAsia="MS Mincho" w:hAnsi="Times New Roman"/>
      <w:lang w:val="it-IT" w:eastAsia="zh-CN"/>
    </w:rPr>
  </w:style>
  <w:style w:type="paragraph" w:customStyle="1" w:styleId="Doc-text2">
    <w:name w:val="Doc-text2"/>
    <w:basedOn w:val="a1"/>
    <w:link w:val="Doc-text2Char"/>
    <w:qFormat/>
    <w:rsid w:val="008445A4"/>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8445A4"/>
    <w:rPr>
      <w:rFonts w:ascii="Arial" w:eastAsia="MS Mincho" w:hAnsi="Arial"/>
      <w:szCs w:val="24"/>
      <w:lang w:val="en-GB" w:eastAsia="zh-CN"/>
    </w:rPr>
  </w:style>
  <w:style w:type="paragraph" w:customStyle="1" w:styleId="Doc-titleJK">
    <w:name w:val="Doc-title_JK"/>
    <w:basedOn w:val="a1"/>
    <w:next w:val="Doc-text2JK"/>
    <w:link w:val="Doc-titleJKChar"/>
    <w:qFormat/>
    <w:rsid w:val="008445A4"/>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8445A4"/>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8445A4"/>
    <w:rPr>
      <w:rFonts w:ascii="Times New Roman" w:eastAsia="MS Mincho" w:hAnsi="Times New Roman"/>
      <w:szCs w:val="24"/>
      <w:lang w:val="en-GB" w:eastAsia="zh-CN"/>
    </w:rPr>
  </w:style>
  <w:style w:type="character" w:customStyle="1" w:styleId="Doc-titleJKChar">
    <w:name w:val="Doc-title_JK Char"/>
    <w:link w:val="Doc-titleJK"/>
    <w:qFormat/>
    <w:rsid w:val="008445A4"/>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8445A4"/>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8445A4"/>
    <w:pPr>
      <w:jc w:val="center"/>
    </w:pPr>
    <w:rPr>
      <w:rFonts w:ascii="Times New Roman" w:eastAsia="宋体" w:hAnsi="Times New Roman"/>
      <w:lang w:val="en-US" w:eastAsia="en-US"/>
    </w:rPr>
  </w:style>
  <w:style w:type="paragraph" w:customStyle="1" w:styleId="Title2">
    <w:name w:val="Title 2"/>
    <w:basedOn w:val="Normal0"/>
    <w:next w:val="afff8"/>
    <w:uiPriority w:val="99"/>
    <w:qFormat/>
    <w:rsid w:val="008445A4"/>
    <w:pPr>
      <w:spacing w:before="120" w:after="120"/>
    </w:pPr>
    <w:rPr>
      <w:rFonts w:ascii="Book Antiqua" w:hAnsi="Book Antiqua"/>
      <w:b/>
    </w:rPr>
  </w:style>
  <w:style w:type="paragraph" w:customStyle="1" w:styleId="abstract">
    <w:name w:val="abstract"/>
    <w:basedOn w:val="a1"/>
    <w:next w:val="a1"/>
    <w:uiPriority w:val="99"/>
    <w:qFormat/>
    <w:rsid w:val="008445A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8445A4"/>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8445A4"/>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8445A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445A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445A4"/>
  </w:style>
  <w:style w:type="paragraph" w:customStyle="1" w:styleId="2ChapterXXStatementh22Header2l2Level2Headhea">
    <w:name w:val="样式 标题 2Chapter X.X. Statementh22Header 2l2Level 2 Headhea..."/>
    <w:basedOn w:val="2"/>
    <w:uiPriority w:val="99"/>
    <w:qFormat/>
    <w:rsid w:val="008445A4"/>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445A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8445A4"/>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8445A4"/>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8445A4"/>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4"/>
    <w:uiPriority w:val="99"/>
    <w:qFormat/>
    <w:rsid w:val="008445A4"/>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8445A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8445A4"/>
    <w:pPr>
      <w:numPr>
        <w:numId w:val="31"/>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8445A4"/>
    <w:rPr>
      <w:rFonts w:ascii="Times New Roman" w:eastAsia="Malgun Gothic" w:hAnsi="Times New Roman"/>
      <w:caps/>
      <w:lang w:val="en-GB" w:eastAsia="en-US"/>
    </w:rPr>
  </w:style>
  <w:style w:type="paragraph" w:customStyle="1" w:styleId="Agreement">
    <w:name w:val="Agreement"/>
    <w:basedOn w:val="a1"/>
    <w:next w:val="a1"/>
    <w:uiPriority w:val="99"/>
    <w:qFormat/>
    <w:rsid w:val="008445A4"/>
    <w:pPr>
      <w:numPr>
        <w:numId w:val="32"/>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8445A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8445A4"/>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8445A4"/>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5">
    <w:name w:val="页眉 Char1"/>
    <w:aliases w:val="h Char1"/>
    <w:basedOn w:val="a2"/>
    <w:qFormat/>
    <w:rsid w:val="008445A4"/>
    <w:rPr>
      <w:rFonts w:asciiTheme="minorHAnsi" w:eastAsiaTheme="minorEastAsia" w:hAnsiTheme="minorHAnsi" w:cstheme="minorBidi"/>
      <w:kern w:val="2"/>
      <w:sz w:val="18"/>
      <w:szCs w:val="18"/>
    </w:rPr>
  </w:style>
  <w:style w:type="character" w:customStyle="1" w:styleId="font11">
    <w:name w:val="font11"/>
    <w:basedOn w:val="a2"/>
    <w:qFormat/>
    <w:rsid w:val="008445A4"/>
    <w:rPr>
      <w:rFonts w:ascii="Arial" w:hAnsi="Arial" w:cs="Arial" w:hint="default"/>
      <w:color w:val="000000"/>
      <w:sz w:val="18"/>
      <w:szCs w:val="18"/>
      <w:u w:val="none"/>
      <w:vertAlign w:val="superscript"/>
    </w:rPr>
  </w:style>
  <w:style w:type="character" w:customStyle="1" w:styleId="font31">
    <w:name w:val="font31"/>
    <w:basedOn w:val="a2"/>
    <w:qFormat/>
    <w:rsid w:val="008445A4"/>
    <w:rPr>
      <w:rFonts w:ascii="Arial" w:hAnsi="Arial" w:cs="Arial" w:hint="default"/>
      <w:color w:val="000000"/>
      <w:sz w:val="18"/>
      <w:szCs w:val="18"/>
      <w:u w:val="none"/>
    </w:rPr>
  </w:style>
  <w:style w:type="character" w:customStyle="1" w:styleId="font21">
    <w:name w:val="font21"/>
    <w:basedOn w:val="a2"/>
    <w:qFormat/>
    <w:rsid w:val="008445A4"/>
    <w:rPr>
      <w:rFonts w:ascii="Arial" w:hAnsi="Arial" w:cs="Arial" w:hint="default"/>
      <w:color w:val="000000"/>
      <w:sz w:val="18"/>
      <w:szCs w:val="18"/>
      <w:u w:val="none"/>
    </w:rPr>
  </w:style>
  <w:style w:type="character" w:customStyle="1" w:styleId="font41">
    <w:name w:val="font41"/>
    <w:basedOn w:val="a2"/>
    <w:qFormat/>
    <w:rsid w:val="008445A4"/>
    <w:rPr>
      <w:rFonts w:ascii="Arial" w:hAnsi="Arial" w:cs="Arial" w:hint="default"/>
      <w:color w:val="000000"/>
      <w:sz w:val="18"/>
      <w:szCs w:val="18"/>
      <w:u w:val="none"/>
    </w:rPr>
  </w:style>
  <w:style w:type="table" w:customStyle="1" w:styleId="2fffb">
    <w:name w:val="网格型2"/>
    <w:basedOn w:val="a3"/>
    <w:qFormat/>
    <w:rsid w:val="008445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44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44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44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8445A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8445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44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44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445A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445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44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8445A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445A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8445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8445A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445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8445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8445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445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8445A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8445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8445A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8445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8445A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8445A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8445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44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445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445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445A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8445A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3"/>
    <w:uiPriority w:val="44"/>
    <w:qFormat/>
    <w:rsid w:val="008445A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8a">
    <w:name w:val="未处理的提及8"/>
    <w:basedOn w:val="a2"/>
    <w:uiPriority w:val="99"/>
    <w:unhideWhenUsed/>
    <w:rsid w:val="008C14B4"/>
    <w:rPr>
      <w:color w:val="605E5C"/>
      <w:shd w:val="clear" w:color="auto" w:fill="E1DFDD"/>
    </w:rPr>
  </w:style>
  <w:style w:type="table" w:styleId="affffffd">
    <w:name w:val="Table Elegant"/>
    <w:basedOn w:val="a3"/>
    <w:semiHidden/>
    <w:qFormat/>
    <w:rsid w:val="008C14B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f0">
    <w:name w:val="不明显参考11"/>
    <w:uiPriority w:val="31"/>
    <w:qFormat/>
    <w:rsid w:val="008C14B4"/>
    <w:rPr>
      <w:smallCaps/>
      <w:color w:val="5A5A5A"/>
    </w:rPr>
  </w:style>
  <w:style w:type="paragraph" w:customStyle="1" w:styleId="TOC11">
    <w:name w:val="TOC 标题11"/>
    <w:basedOn w:val="11"/>
    <w:next w:val="a1"/>
    <w:uiPriority w:val="39"/>
    <w:unhideWhenUsed/>
    <w:qFormat/>
    <w:rsid w:val="008C14B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25">
    <w:name w:val="No List325"/>
    <w:next w:val="a4"/>
    <w:uiPriority w:val="99"/>
    <w:semiHidden/>
    <w:unhideWhenUsed/>
    <w:rsid w:val="008C14B4"/>
  </w:style>
  <w:style w:type="numbering" w:customStyle="1" w:styleId="NoList424">
    <w:name w:val="No List424"/>
    <w:next w:val="a4"/>
    <w:uiPriority w:val="99"/>
    <w:semiHidden/>
    <w:unhideWhenUsed/>
    <w:rsid w:val="008C14B4"/>
  </w:style>
  <w:style w:type="numbering" w:customStyle="1" w:styleId="NoList2114">
    <w:name w:val="No List2114"/>
    <w:next w:val="a4"/>
    <w:uiPriority w:val="99"/>
    <w:semiHidden/>
    <w:unhideWhenUsed/>
    <w:rsid w:val="008C14B4"/>
  </w:style>
  <w:style w:type="numbering" w:customStyle="1" w:styleId="NoList3114">
    <w:name w:val="No List3114"/>
    <w:next w:val="a4"/>
    <w:uiPriority w:val="99"/>
    <w:semiHidden/>
    <w:unhideWhenUsed/>
    <w:rsid w:val="008C14B4"/>
  </w:style>
  <w:style w:type="numbering" w:customStyle="1" w:styleId="NoList4114">
    <w:name w:val="No List4114"/>
    <w:next w:val="a4"/>
    <w:uiPriority w:val="99"/>
    <w:semiHidden/>
    <w:unhideWhenUsed/>
    <w:rsid w:val="008C14B4"/>
  </w:style>
  <w:style w:type="numbering" w:customStyle="1" w:styleId="NoList614">
    <w:name w:val="No List614"/>
    <w:next w:val="a4"/>
    <w:uiPriority w:val="99"/>
    <w:semiHidden/>
    <w:unhideWhenUsed/>
    <w:rsid w:val="008C14B4"/>
  </w:style>
  <w:style w:type="numbering" w:customStyle="1" w:styleId="NoList11114">
    <w:name w:val="No List11114"/>
    <w:next w:val="a4"/>
    <w:uiPriority w:val="99"/>
    <w:semiHidden/>
    <w:unhideWhenUsed/>
    <w:rsid w:val="008C14B4"/>
  </w:style>
  <w:style w:type="numbering" w:customStyle="1" w:styleId="NoList714">
    <w:name w:val="No List714"/>
    <w:next w:val="a4"/>
    <w:uiPriority w:val="99"/>
    <w:semiHidden/>
    <w:unhideWhenUsed/>
    <w:rsid w:val="008C14B4"/>
  </w:style>
  <w:style w:type="numbering" w:customStyle="1" w:styleId="NoList1214">
    <w:name w:val="No List1214"/>
    <w:next w:val="a4"/>
    <w:uiPriority w:val="99"/>
    <w:semiHidden/>
    <w:unhideWhenUsed/>
    <w:rsid w:val="008C14B4"/>
  </w:style>
  <w:style w:type="numbering" w:customStyle="1" w:styleId="NoList2214">
    <w:name w:val="No List2214"/>
    <w:next w:val="a4"/>
    <w:uiPriority w:val="99"/>
    <w:semiHidden/>
    <w:unhideWhenUsed/>
    <w:rsid w:val="008C14B4"/>
  </w:style>
  <w:style w:type="numbering" w:customStyle="1" w:styleId="NoList3214">
    <w:name w:val="No List3214"/>
    <w:next w:val="a4"/>
    <w:uiPriority w:val="99"/>
    <w:semiHidden/>
    <w:unhideWhenUsed/>
    <w:rsid w:val="008C14B4"/>
  </w:style>
  <w:style w:type="numbering" w:customStyle="1" w:styleId="NoList814">
    <w:name w:val="No List814"/>
    <w:next w:val="a4"/>
    <w:uiPriority w:val="99"/>
    <w:semiHidden/>
    <w:unhideWhenUsed/>
    <w:rsid w:val="008C14B4"/>
  </w:style>
  <w:style w:type="numbering" w:customStyle="1" w:styleId="LFO194">
    <w:name w:val="LFO194"/>
    <w:basedOn w:val="a4"/>
    <w:rsid w:val="008C14B4"/>
  </w:style>
  <w:style w:type="numbering" w:customStyle="1" w:styleId="LFO1913">
    <w:name w:val="LFO1913"/>
    <w:basedOn w:val="a4"/>
    <w:rsid w:val="008C14B4"/>
  </w:style>
  <w:style w:type="numbering" w:customStyle="1" w:styleId="LFO1921">
    <w:name w:val="LFO1921"/>
    <w:basedOn w:val="a4"/>
    <w:rsid w:val="008C14B4"/>
  </w:style>
  <w:style w:type="numbering" w:customStyle="1" w:styleId="LFO19111">
    <w:name w:val="LFO19111"/>
    <w:basedOn w:val="a4"/>
    <w:rsid w:val="008C14B4"/>
  </w:style>
  <w:style w:type="numbering" w:customStyle="1" w:styleId="NoList3231">
    <w:name w:val="No List3231"/>
    <w:next w:val="a4"/>
    <w:uiPriority w:val="99"/>
    <w:semiHidden/>
    <w:unhideWhenUsed/>
    <w:rsid w:val="008C14B4"/>
  </w:style>
  <w:style w:type="numbering" w:customStyle="1" w:styleId="NoList32121">
    <w:name w:val="No List32121"/>
    <w:next w:val="a4"/>
    <w:uiPriority w:val="99"/>
    <w:semiHidden/>
    <w:unhideWhenUsed/>
    <w:rsid w:val="008C14B4"/>
  </w:style>
  <w:style w:type="numbering" w:customStyle="1" w:styleId="NoList6131">
    <w:name w:val="No List6131"/>
    <w:next w:val="a4"/>
    <w:uiPriority w:val="99"/>
    <w:semiHidden/>
    <w:unhideWhenUsed/>
    <w:rsid w:val="008C14B4"/>
  </w:style>
  <w:style w:type="numbering" w:customStyle="1" w:styleId="NoList7131">
    <w:name w:val="No List7131"/>
    <w:next w:val="a4"/>
    <w:uiPriority w:val="99"/>
    <w:semiHidden/>
    <w:unhideWhenUsed/>
    <w:rsid w:val="008C14B4"/>
  </w:style>
  <w:style w:type="numbering" w:customStyle="1" w:styleId="NoList8131">
    <w:name w:val="No List8131"/>
    <w:next w:val="a4"/>
    <w:uiPriority w:val="99"/>
    <w:semiHidden/>
    <w:unhideWhenUsed/>
    <w:rsid w:val="008C14B4"/>
  </w:style>
  <w:style w:type="numbering" w:customStyle="1" w:styleId="LFO1931">
    <w:name w:val="LFO1931"/>
    <w:basedOn w:val="a4"/>
    <w:rsid w:val="008C14B4"/>
  </w:style>
  <w:style w:type="numbering" w:customStyle="1" w:styleId="LFO19121">
    <w:name w:val="LFO19121"/>
    <w:basedOn w:val="a4"/>
    <w:rsid w:val="008C14B4"/>
  </w:style>
  <w:style w:type="numbering" w:customStyle="1" w:styleId="NoList3241">
    <w:name w:val="No List3241"/>
    <w:next w:val="a4"/>
    <w:uiPriority w:val="99"/>
    <w:semiHidden/>
    <w:unhideWhenUsed/>
    <w:rsid w:val="008C14B4"/>
  </w:style>
  <w:style w:type="numbering" w:customStyle="1" w:styleId="NoList4231">
    <w:name w:val="No List4231"/>
    <w:next w:val="a4"/>
    <w:uiPriority w:val="99"/>
    <w:semiHidden/>
    <w:unhideWhenUsed/>
    <w:rsid w:val="008C14B4"/>
  </w:style>
  <w:style w:type="numbering" w:customStyle="1" w:styleId="NoList21131">
    <w:name w:val="No List21131"/>
    <w:next w:val="a4"/>
    <w:uiPriority w:val="99"/>
    <w:semiHidden/>
    <w:unhideWhenUsed/>
    <w:rsid w:val="008C14B4"/>
  </w:style>
  <w:style w:type="numbering" w:customStyle="1" w:styleId="NoList31131">
    <w:name w:val="No List31131"/>
    <w:next w:val="a4"/>
    <w:uiPriority w:val="99"/>
    <w:semiHidden/>
    <w:unhideWhenUsed/>
    <w:rsid w:val="008C14B4"/>
  </w:style>
  <w:style w:type="numbering" w:customStyle="1" w:styleId="NoList41131">
    <w:name w:val="No List41131"/>
    <w:next w:val="a4"/>
    <w:uiPriority w:val="99"/>
    <w:semiHidden/>
    <w:unhideWhenUsed/>
    <w:rsid w:val="008C14B4"/>
  </w:style>
  <w:style w:type="numbering" w:customStyle="1" w:styleId="NoList111131">
    <w:name w:val="No List111131"/>
    <w:next w:val="a4"/>
    <w:uiPriority w:val="99"/>
    <w:semiHidden/>
    <w:unhideWhenUsed/>
    <w:rsid w:val="008C14B4"/>
  </w:style>
  <w:style w:type="numbering" w:customStyle="1" w:styleId="NoList12131">
    <w:name w:val="No List12131"/>
    <w:next w:val="a4"/>
    <w:uiPriority w:val="99"/>
    <w:semiHidden/>
    <w:unhideWhenUsed/>
    <w:rsid w:val="008C14B4"/>
  </w:style>
  <w:style w:type="numbering" w:customStyle="1" w:styleId="NoList22131">
    <w:name w:val="No List22131"/>
    <w:next w:val="a4"/>
    <w:uiPriority w:val="99"/>
    <w:semiHidden/>
    <w:unhideWhenUsed/>
    <w:rsid w:val="008C14B4"/>
  </w:style>
  <w:style w:type="numbering" w:customStyle="1" w:styleId="NoList32131">
    <w:name w:val="No List32131"/>
    <w:next w:val="a4"/>
    <w:uiPriority w:val="99"/>
    <w:semiHidden/>
    <w:unhideWhenUsed/>
    <w:rsid w:val="008C14B4"/>
  </w:style>
  <w:style w:type="character" w:customStyle="1" w:styleId="font01">
    <w:name w:val="font01"/>
    <w:basedOn w:val="a2"/>
    <w:qFormat/>
    <w:rsid w:val="008C14B4"/>
    <w:rPr>
      <w:rFonts w:ascii="Arial" w:hAnsi="Arial" w:cs="Arial" w:hint="default"/>
      <w:color w:val="000000"/>
      <w:sz w:val="18"/>
      <w:szCs w:val="18"/>
      <w:u w:val="none"/>
      <w:vertAlign w:val="superscript"/>
    </w:rPr>
  </w:style>
  <w:style w:type="character" w:customStyle="1" w:styleId="font51">
    <w:name w:val="font51"/>
    <w:basedOn w:val="a2"/>
    <w:qFormat/>
    <w:rsid w:val="008C14B4"/>
    <w:rPr>
      <w:rFonts w:ascii="Arial" w:hAnsi="Arial" w:cs="Arial" w:hint="default"/>
      <w:color w:val="000000"/>
      <w:sz w:val="21"/>
      <w:szCs w:val="21"/>
      <w:u w:val="none"/>
    </w:rPr>
  </w:style>
  <w:style w:type="character" w:customStyle="1" w:styleId="2fffc">
    <w:name w:val="不明显参考2"/>
    <w:uiPriority w:val="31"/>
    <w:qFormat/>
    <w:rsid w:val="008C14B4"/>
    <w:rPr>
      <w:smallCaps/>
      <w:color w:val="5A5A5A"/>
    </w:rPr>
  </w:style>
  <w:style w:type="paragraph" w:customStyle="1" w:styleId="TOC20">
    <w:name w:val="TOC 标题2"/>
    <w:basedOn w:val="11"/>
    <w:next w:val="a1"/>
    <w:uiPriority w:val="39"/>
    <w:unhideWhenUsed/>
    <w:qFormat/>
    <w:rsid w:val="008C14B4"/>
    <w:pPr>
      <w:spacing w:after="0" w:line="259" w:lineRule="auto"/>
      <w:outlineLvl w:val="9"/>
    </w:pPr>
    <w:rPr>
      <w:rFonts w:ascii="Calibri Light" w:hAnsi="Calibri Light"/>
      <w:color w:val="2F5496"/>
      <w:szCs w:val="32"/>
      <w:lang w:val="en-US" w:eastAsia="en-GB"/>
    </w:rPr>
  </w:style>
  <w:style w:type="table" w:customStyle="1" w:styleId="1119">
    <w:name w:val="网格型111"/>
    <w:basedOn w:val="a3"/>
    <w:qFormat/>
    <w:rsid w:val="008C14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b">
    <w:name w:val="网格型8"/>
    <w:basedOn w:val="a3"/>
    <w:qFormat/>
    <w:rsid w:val="008C14B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fc"/>
    <w:qFormat/>
    <w:rsid w:val="008C14B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C14B4"/>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8C14B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C14B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8C14B4"/>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C14B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8C14B4"/>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C14B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8C14B4"/>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8C14B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8C14B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3"/>
    <w:next w:val="2e"/>
    <w:semiHidden/>
    <w:unhideWhenUsed/>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1">
    <w:name w:val="网格型 11"/>
    <w:basedOn w:val="a3"/>
    <w:next w:val="1ffc"/>
    <w:semiHidden/>
    <w:unhideWhenUsed/>
    <w:qFormat/>
    <w:rsid w:val="008C14B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8C14B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8C14B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e"/>
    <w:semiHidden/>
    <w:unhideWhenUsed/>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a3"/>
    <w:next w:val="1ffc"/>
    <w:semiHidden/>
    <w:unhideWhenUsed/>
    <w:qFormat/>
    <w:rsid w:val="008C14B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8C14B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8C14B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C14B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8C14B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8C14B4"/>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8C14B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C14B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8C14B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fc"/>
    <w:uiPriority w:val="39"/>
    <w:qFormat/>
    <w:rsid w:val="008C14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c"/>
    <w:qFormat/>
    <w:rsid w:val="008C14B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c"/>
    <w:uiPriority w:val="39"/>
    <w:qFormat/>
    <w:rsid w:val="008C14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c"/>
    <w:qFormat/>
    <w:rsid w:val="008C14B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fc"/>
    <w:uiPriority w:val="39"/>
    <w:qFormat/>
    <w:rsid w:val="008C14B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c"/>
    <w:qFormat/>
    <w:rsid w:val="008C14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c"/>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c"/>
    <w:uiPriority w:val="39"/>
    <w:qFormat/>
    <w:rsid w:val="008C14B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c"/>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c"/>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fc"/>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c"/>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c"/>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c"/>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c"/>
    <w:qFormat/>
    <w:rsid w:val="008C14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c"/>
    <w:qFormat/>
    <w:rsid w:val="008C14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c"/>
    <w:uiPriority w:val="39"/>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c"/>
    <w:qFormat/>
    <w:rsid w:val="008C14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c"/>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c"/>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fc"/>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e"/>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网格型 13"/>
    <w:basedOn w:val="a3"/>
    <w:next w:val="1ffc"/>
    <w:qFormat/>
    <w:rsid w:val="008C14B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3"/>
    <w:qFormat/>
    <w:rsid w:val="008C14B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C14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8C14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8C14B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8C14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C14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8C14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8C14B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8C14B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8C14B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8C14B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8C14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8C14B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8C14B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8C14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8C14B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8C14B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8C14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8C14B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8C14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DD3BE-4526-4739-AB2A-06D592B28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3964</TotalTime>
  <Pages>54</Pages>
  <Words>20421</Words>
  <Characters>116405</Characters>
  <Application>Microsoft Office Word</Application>
  <DocSecurity>0</DocSecurity>
  <Lines>970</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316</cp:revision>
  <cp:lastPrinted>1899-12-31T23:00:00Z</cp:lastPrinted>
  <dcterms:created xsi:type="dcterms:W3CDTF">2020-02-03T08:32:00Z</dcterms:created>
  <dcterms:modified xsi:type="dcterms:W3CDTF">2022-11-15T12:02:00Z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(3)X07IYfscYrnWOuV/Btov1WnPIBWVXZZoa5F2zQ3SyhNbrlcrAJFPqCMsJIZN4oRrM6qpEWNQ
pZ+8TTJj+WXBBqugj48xJT1mVzNuEmTiGlUO3LEdBh8nEiPuOk7pelcNzyBX6obR6PFqHIUs
057Tt0SYnmXATA6w2cvjxwnWSQ3hMVfJ3MZOKUAX7uWk7UQV6I07CjjEEbumzH0Xpb86gbos
G7Wdl1CWpljMXDXHf6</vt:lpwstr>
  </property>
  <property fmtid="{D5CDD505-2E9C-101B-9397-08002B2CF9AE}" pid="22" name="_2015_ms_pID_7253431">
    <vt:lpwstr>LhMisQLma15JyJx+Q2+RWKDeSfiqeMsGUPjB1D3d2lGZvwyem0tgZf
rNPqPPpWsxUIOYi6VcB89lXRkzzD3zTmALaHLuBCE+t/o5KzO8vf7EQQEOo/OYZgumqJv+oF
vZSSW9UxDFd+QD8eJl/+ywIJa31HiDjcQNZkqCrlNhAH/F9Fe1+aiPw52s7HJ4QwXyH1hhBs
m6PHSBWq/t2UpGU9gQVB27AX85pcKBw4cGWy</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